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jc w:val="center"/>
        <w:tblLook w:val="00A0" w:firstRow="1" w:lastRow="0" w:firstColumn="1" w:lastColumn="0" w:noHBand="0" w:noVBand="0"/>
      </w:tblPr>
      <w:tblGrid>
        <w:gridCol w:w="9360"/>
      </w:tblGrid>
      <w:tr w:rsidR="00C43601" w:rsidRPr="00E23314">
        <w:trPr>
          <w:trHeight w:val="2880"/>
          <w:jc w:val="center"/>
        </w:trPr>
        <w:tc>
          <w:tcPr>
            <w:tcW w:w="5000" w:type="pct"/>
          </w:tcPr>
          <w:p w:rsidR="00C43601" w:rsidRPr="00CB415A" w:rsidRDefault="00C43601" w:rsidP="00EB0A71">
            <w:pPr>
              <w:pStyle w:val="Sansinterligne"/>
              <w:jc w:val="center"/>
              <w:rPr>
                <w:rFonts w:ascii="Times New Roman" w:hAnsi="Times New Roman"/>
                <w:caps/>
                <w:color w:val="000080"/>
                <w:sz w:val="48"/>
                <w:szCs w:val="48"/>
              </w:rPr>
            </w:pPr>
            <w:r w:rsidRPr="00CB415A">
              <w:rPr>
                <w:rFonts w:ascii="Times New Roman" w:hAnsi="Times New Roman"/>
                <w:b/>
                <w:caps/>
                <w:color w:val="000080"/>
                <w:sz w:val="48"/>
                <w:szCs w:val="48"/>
              </w:rPr>
              <w:t xml:space="preserve">dossier de porter a connaissance d’un projet de MODIFICATION D’UNE ICPE </w:t>
            </w:r>
          </w:p>
        </w:tc>
      </w:tr>
      <w:tr w:rsidR="00C43601" w:rsidRPr="00E23314">
        <w:trPr>
          <w:trHeight w:val="1440"/>
          <w:jc w:val="center"/>
        </w:trPr>
        <w:tc>
          <w:tcPr>
            <w:tcW w:w="5000" w:type="pct"/>
            <w:tcBorders>
              <w:bottom w:val="single" w:sz="4" w:space="0" w:color="4F81BD"/>
            </w:tcBorders>
            <w:vAlign w:val="center"/>
          </w:tcPr>
          <w:p w:rsidR="00C43601" w:rsidRPr="00CB415A" w:rsidRDefault="00C43601" w:rsidP="000454B3">
            <w:pPr>
              <w:pStyle w:val="Sansinterligne"/>
              <w:jc w:val="center"/>
              <w:rPr>
                <w:rFonts w:ascii="Times New Roman" w:hAnsi="Times New Roman"/>
                <w:sz w:val="36"/>
                <w:szCs w:val="36"/>
              </w:rPr>
            </w:pPr>
            <w:bookmarkStart w:id="0" w:name="_GoBack"/>
            <w:bookmarkEnd w:id="0"/>
            <w:r w:rsidRPr="00CB415A">
              <w:rPr>
                <w:rFonts w:ascii="Times New Roman" w:hAnsi="Times New Roman"/>
                <w:b/>
                <w:sz w:val="36"/>
                <w:szCs w:val="36"/>
                <w:u w:val="single"/>
              </w:rPr>
              <w:t>SARP OUEST</w:t>
            </w:r>
          </w:p>
        </w:tc>
      </w:tr>
      <w:tr w:rsidR="00C43601" w:rsidRPr="00E23314">
        <w:trPr>
          <w:trHeight w:val="720"/>
          <w:jc w:val="center"/>
        </w:trPr>
        <w:tc>
          <w:tcPr>
            <w:tcW w:w="5000" w:type="pct"/>
            <w:tcBorders>
              <w:top w:val="single" w:sz="4" w:space="0" w:color="4F81BD"/>
            </w:tcBorders>
            <w:vAlign w:val="center"/>
          </w:tcPr>
          <w:p w:rsidR="00C43601" w:rsidRPr="00CB415A" w:rsidRDefault="00C43601" w:rsidP="000454B3">
            <w:pPr>
              <w:pStyle w:val="Sansinterligne"/>
              <w:jc w:val="center"/>
              <w:rPr>
                <w:rFonts w:ascii="Times New Roman" w:hAnsi="Times New Roman"/>
                <w:sz w:val="36"/>
                <w:szCs w:val="36"/>
              </w:rPr>
            </w:pPr>
            <w:r w:rsidRPr="00CB415A">
              <w:rPr>
                <w:rFonts w:ascii="Times New Roman" w:hAnsi="Times New Roman"/>
                <w:b/>
                <w:sz w:val="36"/>
                <w:szCs w:val="36"/>
                <w:u w:val="single"/>
              </w:rPr>
              <w:t>STATION DE TRANSIT ET DE REGROUPEMENT DE DECHETS DANGEREUX ET NON DANGEREUX</w:t>
            </w:r>
          </w:p>
        </w:tc>
      </w:tr>
      <w:tr w:rsidR="00C43601" w:rsidRPr="00E23314">
        <w:trPr>
          <w:trHeight w:val="360"/>
          <w:jc w:val="center"/>
        </w:trPr>
        <w:tc>
          <w:tcPr>
            <w:tcW w:w="5000" w:type="pct"/>
            <w:vAlign w:val="center"/>
          </w:tcPr>
          <w:p w:rsidR="00C43601" w:rsidRPr="00E23314" w:rsidRDefault="00C43601">
            <w:pPr>
              <w:pStyle w:val="Sansinterligne"/>
              <w:jc w:val="center"/>
            </w:pPr>
          </w:p>
        </w:tc>
      </w:tr>
      <w:tr w:rsidR="00C43601" w:rsidRPr="00E23314">
        <w:trPr>
          <w:trHeight w:val="360"/>
          <w:jc w:val="center"/>
        </w:trPr>
        <w:tc>
          <w:tcPr>
            <w:tcW w:w="5000" w:type="pct"/>
            <w:vAlign w:val="center"/>
          </w:tcPr>
          <w:p w:rsidR="00C43601" w:rsidRPr="00E23314" w:rsidRDefault="00C43601" w:rsidP="000454B3">
            <w:pPr>
              <w:pStyle w:val="Sansinterligne"/>
              <w:jc w:val="center"/>
              <w:rPr>
                <w:b/>
                <w:bCs/>
              </w:rPr>
            </w:pPr>
          </w:p>
        </w:tc>
      </w:tr>
      <w:tr w:rsidR="00C43601" w:rsidRPr="00E23314">
        <w:trPr>
          <w:trHeight w:val="360"/>
          <w:jc w:val="center"/>
        </w:trPr>
        <w:tc>
          <w:tcPr>
            <w:tcW w:w="5000" w:type="pct"/>
            <w:vAlign w:val="center"/>
          </w:tcPr>
          <w:p w:rsidR="00C43601" w:rsidRPr="00E23314" w:rsidRDefault="00C43601">
            <w:pPr>
              <w:pStyle w:val="Sansinterligne"/>
              <w:jc w:val="center"/>
              <w:rPr>
                <w:b/>
                <w:bCs/>
              </w:rPr>
            </w:pPr>
          </w:p>
        </w:tc>
      </w:tr>
    </w:tbl>
    <w:p w:rsidR="00C43601" w:rsidRPr="00E23314" w:rsidRDefault="00C43601"/>
    <w:p w:rsidR="00C43601" w:rsidRPr="00912FCA" w:rsidRDefault="00912FCA" w:rsidP="00705773">
      <w:pPr>
        <w:jc w:val="center"/>
        <w:rPr>
          <w:rFonts w:ascii="Times New Roman" w:hAnsi="Times New Roman"/>
          <w:b/>
          <w:sz w:val="36"/>
          <w:szCs w:val="36"/>
        </w:rPr>
      </w:pPr>
      <w:r w:rsidRPr="00912FCA">
        <w:rPr>
          <w:rFonts w:ascii="Times New Roman" w:hAnsi="Times New Roman"/>
          <w:b/>
          <w:sz w:val="36"/>
          <w:szCs w:val="36"/>
        </w:rPr>
        <w:t xml:space="preserve">Parc d’Activité de </w:t>
      </w:r>
      <w:proofErr w:type="spellStart"/>
      <w:r w:rsidRPr="00912FCA">
        <w:rPr>
          <w:rFonts w:ascii="Times New Roman" w:hAnsi="Times New Roman"/>
          <w:b/>
          <w:sz w:val="36"/>
          <w:szCs w:val="36"/>
        </w:rPr>
        <w:t>Lanserre</w:t>
      </w:r>
      <w:proofErr w:type="spellEnd"/>
    </w:p>
    <w:p w:rsidR="00C43601" w:rsidRPr="00912FCA" w:rsidRDefault="00C43601" w:rsidP="00705773">
      <w:pPr>
        <w:jc w:val="center"/>
        <w:rPr>
          <w:rFonts w:ascii="Times New Roman" w:hAnsi="Times New Roman"/>
          <w:b/>
          <w:sz w:val="36"/>
          <w:szCs w:val="36"/>
        </w:rPr>
      </w:pPr>
      <w:r w:rsidRPr="00912FCA">
        <w:rPr>
          <w:rFonts w:ascii="Times New Roman" w:hAnsi="Times New Roman"/>
          <w:b/>
          <w:sz w:val="36"/>
          <w:szCs w:val="36"/>
        </w:rPr>
        <w:t>Commune de</w:t>
      </w:r>
      <w:r w:rsidR="00AD4B3F" w:rsidRPr="00912FCA">
        <w:rPr>
          <w:rFonts w:ascii="Times New Roman" w:hAnsi="Times New Roman"/>
          <w:b/>
          <w:sz w:val="36"/>
          <w:szCs w:val="36"/>
        </w:rPr>
        <w:t xml:space="preserve"> </w:t>
      </w:r>
      <w:proofErr w:type="spellStart"/>
      <w:r w:rsidR="00912FCA" w:rsidRPr="00912FCA">
        <w:rPr>
          <w:rFonts w:ascii="Times New Roman" w:hAnsi="Times New Roman"/>
          <w:b/>
          <w:sz w:val="36"/>
          <w:szCs w:val="36"/>
        </w:rPr>
        <w:t>Juigné</w:t>
      </w:r>
      <w:proofErr w:type="spellEnd"/>
      <w:r w:rsidR="00912FCA" w:rsidRPr="00912FCA">
        <w:rPr>
          <w:rFonts w:ascii="Times New Roman" w:hAnsi="Times New Roman"/>
          <w:b/>
          <w:sz w:val="36"/>
          <w:szCs w:val="36"/>
        </w:rPr>
        <w:t xml:space="preserve"> sur Loire</w:t>
      </w:r>
      <w:r w:rsidRPr="00912FCA">
        <w:rPr>
          <w:rFonts w:ascii="Times New Roman" w:hAnsi="Times New Roman"/>
          <w:b/>
          <w:sz w:val="36"/>
          <w:szCs w:val="36"/>
        </w:rPr>
        <w:t xml:space="preserve"> </w:t>
      </w:r>
    </w:p>
    <w:p w:rsidR="00C43601" w:rsidRPr="00912FCA" w:rsidRDefault="00C43601" w:rsidP="00705773">
      <w:pPr>
        <w:jc w:val="center"/>
        <w:rPr>
          <w:rFonts w:ascii="Times New Roman" w:hAnsi="Times New Roman"/>
          <w:b/>
          <w:sz w:val="36"/>
          <w:szCs w:val="36"/>
        </w:rPr>
      </w:pPr>
      <w:r w:rsidRPr="00912FCA">
        <w:rPr>
          <w:rFonts w:ascii="Times New Roman" w:hAnsi="Times New Roman"/>
          <w:b/>
          <w:sz w:val="36"/>
          <w:szCs w:val="36"/>
        </w:rPr>
        <w:t xml:space="preserve"> Département </w:t>
      </w:r>
      <w:r w:rsidR="00912FCA" w:rsidRPr="00912FCA">
        <w:rPr>
          <w:rFonts w:ascii="Times New Roman" w:hAnsi="Times New Roman"/>
          <w:b/>
          <w:sz w:val="36"/>
          <w:szCs w:val="36"/>
        </w:rPr>
        <w:t>d</w:t>
      </w:r>
      <w:r w:rsidR="005C5ABF">
        <w:rPr>
          <w:rFonts w:ascii="Times New Roman" w:hAnsi="Times New Roman"/>
          <w:b/>
          <w:sz w:val="36"/>
          <w:szCs w:val="36"/>
        </w:rPr>
        <w:t>e</w:t>
      </w:r>
      <w:r w:rsidR="00912FCA" w:rsidRPr="00912FCA">
        <w:rPr>
          <w:rFonts w:ascii="Times New Roman" w:hAnsi="Times New Roman"/>
          <w:b/>
          <w:sz w:val="36"/>
          <w:szCs w:val="36"/>
        </w:rPr>
        <w:t xml:space="preserve"> Maine et Loire</w:t>
      </w:r>
    </w:p>
    <w:p w:rsidR="00C43601" w:rsidRPr="00E23314" w:rsidRDefault="00C43601"/>
    <w:p w:rsidR="00C43601" w:rsidRPr="00E23314" w:rsidRDefault="00C43601"/>
    <w:p w:rsidR="00C43601" w:rsidRPr="00E23314" w:rsidRDefault="00C43601"/>
    <w:p w:rsidR="00C43601" w:rsidRPr="00E23314" w:rsidRDefault="00C43601"/>
    <w:p w:rsidR="00C43601" w:rsidRPr="00E23314" w:rsidRDefault="00C43601"/>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4"/>
        <w:gridCol w:w="1894"/>
        <w:gridCol w:w="1634"/>
        <w:gridCol w:w="2150"/>
        <w:gridCol w:w="2476"/>
      </w:tblGrid>
      <w:tr w:rsidR="003D4837" w:rsidTr="004D736A">
        <w:tc>
          <w:tcPr>
            <w:tcW w:w="1428" w:type="dxa"/>
          </w:tcPr>
          <w:p w:rsidR="003D4837" w:rsidRDefault="003D4837" w:rsidP="003D4837">
            <w:del w:id="1" w:author="BERREE Jean-claude" w:date="2017-06-13T09:51:00Z">
              <w:r w:rsidDel="00F24218">
                <w:delText>A</w:delText>
              </w:r>
            </w:del>
            <w:ins w:id="2" w:author="BERREE Jean-claude" w:date="2017-06-13T09:51:00Z">
              <w:r w:rsidR="00F24218">
                <w:t>B</w:t>
              </w:r>
            </w:ins>
          </w:p>
        </w:tc>
        <w:tc>
          <w:tcPr>
            <w:tcW w:w="1760" w:type="dxa"/>
          </w:tcPr>
          <w:p w:rsidR="003D4837" w:rsidRDefault="000C3C26" w:rsidP="000233C8">
            <w:pPr>
              <w:pPrChange w:id="3" w:author="BERREE Jean-claude" w:date="2017-06-30T17:10:00Z">
                <w:pPr/>
              </w:pPrChange>
            </w:pPr>
            <w:del w:id="4" w:author="BERREE Jean-claude" w:date="2017-06-30T17:10:00Z">
              <w:r w:rsidDel="000233C8">
                <w:delText>1</w:delText>
              </w:r>
            </w:del>
            <w:del w:id="5" w:author="BERREE Jean-claude" w:date="2017-06-13T09:51:00Z">
              <w:r w:rsidDel="00F24218">
                <w:delText>3</w:delText>
              </w:r>
            </w:del>
            <w:del w:id="6" w:author="BERREE Jean-claude" w:date="2017-06-30T17:10:00Z">
              <w:r w:rsidDel="000233C8">
                <w:delText>/0</w:delText>
              </w:r>
            </w:del>
            <w:del w:id="7" w:author="BERREE Jean-claude" w:date="2017-06-13T09:52:00Z">
              <w:r w:rsidDel="00F24218">
                <w:delText>4</w:delText>
              </w:r>
            </w:del>
            <w:del w:id="8" w:author="BERREE Jean-claude" w:date="2017-06-30T17:10:00Z">
              <w:r w:rsidR="00912FCA" w:rsidDel="000233C8">
                <w:delText>/</w:delText>
              </w:r>
            </w:del>
            <w:ins w:id="9" w:author="BERREE Jean-claude" w:date="2017-06-30T17:10:00Z">
              <w:r w:rsidR="000233C8">
                <w:t>02/07</w:t>
              </w:r>
            </w:ins>
            <w:ins w:id="10" w:author="BERREE Jean-claude" w:date="2017-06-30T17:15:00Z">
              <w:r w:rsidR="0079739A">
                <w:t>/</w:t>
              </w:r>
            </w:ins>
            <w:r w:rsidR="00912FCA">
              <w:t>2017</w:t>
            </w:r>
          </w:p>
        </w:tc>
        <w:tc>
          <w:tcPr>
            <w:tcW w:w="1650" w:type="dxa"/>
          </w:tcPr>
          <w:p w:rsidR="003D4837" w:rsidRDefault="003D4837" w:rsidP="003D4837"/>
        </w:tc>
        <w:tc>
          <w:tcPr>
            <w:tcW w:w="2200" w:type="dxa"/>
          </w:tcPr>
          <w:p w:rsidR="003D4837" w:rsidRDefault="003D4837" w:rsidP="003D4837">
            <w:r>
              <w:t>Jean-Claude BERREE</w:t>
            </w:r>
          </w:p>
        </w:tc>
        <w:tc>
          <w:tcPr>
            <w:tcW w:w="2530" w:type="dxa"/>
          </w:tcPr>
          <w:p w:rsidR="003D4837" w:rsidRDefault="00912FCA" w:rsidP="003D4837">
            <w:r>
              <w:t>Xavier BENVENUTI</w:t>
            </w:r>
          </w:p>
        </w:tc>
      </w:tr>
      <w:tr w:rsidR="003D4837" w:rsidTr="004D736A">
        <w:tc>
          <w:tcPr>
            <w:tcW w:w="1428" w:type="dxa"/>
          </w:tcPr>
          <w:p w:rsidR="003D4837" w:rsidRDefault="003D4837" w:rsidP="004D736A">
            <w:r>
              <w:t>Indicateur</w:t>
            </w:r>
          </w:p>
        </w:tc>
        <w:tc>
          <w:tcPr>
            <w:tcW w:w="1760" w:type="dxa"/>
          </w:tcPr>
          <w:p w:rsidR="003D4837" w:rsidRDefault="003D4837" w:rsidP="004D736A">
            <w:r>
              <w:t>Date</w:t>
            </w:r>
          </w:p>
        </w:tc>
        <w:tc>
          <w:tcPr>
            <w:tcW w:w="1650" w:type="dxa"/>
          </w:tcPr>
          <w:p w:rsidR="003D4837" w:rsidRDefault="003D4837" w:rsidP="004D736A">
            <w:r>
              <w:t>Observation</w:t>
            </w:r>
          </w:p>
        </w:tc>
        <w:tc>
          <w:tcPr>
            <w:tcW w:w="2200" w:type="dxa"/>
          </w:tcPr>
          <w:p w:rsidR="003D4837" w:rsidRDefault="003D4837" w:rsidP="004D736A">
            <w:r>
              <w:t>Rédacteur</w:t>
            </w:r>
          </w:p>
        </w:tc>
        <w:tc>
          <w:tcPr>
            <w:tcW w:w="2530" w:type="dxa"/>
          </w:tcPr>
          <w:p w:rsidR="003D4837" w:rsidRDefault="003D4837" w:rsidP="004D736A">
            <w:r>
              <w:t>Approbateur</w:t>
            </w:r>
          </w:p>
        </w:tc>
      </w:tr>
    </w:tbl>
    <w:p w:rsidR="00C43601" w:rsidRDefault="00C43601"/>
    <w:p w:rsidR="00C43601" w:rsidRDefault="00C43601" w:rsidP="00AF5272">
      <w:pPr>
        <w:pStyle w:val="En-ttedetabledesmatires"/>
        <w:jc w:val="center"/>
      </w:pPr>
      <w:r w:rsidRPr="00AF5272">
        <w:rPr>
          <w:sz w:val="56"/>
          <w:szCs w:val="56"/>
        </w:rPr>
        <w:lastRenderedPageBreak/>
        <w:t>S</w:t>
      </w:r>
      <w:r>
        <w:t>ommaire</w:t>
      </w:r>
    </w:p>
    <w:p w:rsidR="002A3706" w:rsidRDefault="00C43601">
      <w:pPr>
        <w:pStyle w:val="TM1"/>
        <w:tabs>
          <w:tab w:val="right" w:leader="dot" w:pos="9134"/>
        </w:tabs>
        <w:rPr>
          <w:ins w:id="11" w:author="BERREE Jean-claude" w:date="2017-06-16T13:14:00Z"/>
          <w:rFonts w:asciiTheme="minorHAnsi" w:eastAsiaTheme="minorEastAsia" w:hAnsiTheme="minorHAnsi" w:cstheme="minorBidi"/>
          <w:noProof/>
          <w:lang w:eastAsia="fr-FR"/>
        </w:rPr>
      </w:pPr>
      <w:r>
        <w:fldChar w:fldCharType="begin"/>
      </w:r>
      <w:r>
        <w:instrText xml:space="preserve"> TOC \o "1-3" \h \z \u </w:instrText>
      </w:r>
      <w:r>
        <w:fldChar w:fldCharType="separate"/>
      </w:r>
      <w:ins w:id="12" w:author="BERREE Jean-claude" w:date="2017-06-16T13:14:00Z">
        <w:r w:rsidR="002A3706" w:rsidRPr="004A2B9B">
          <w:rPr>
            <w:rStyle w:val="Lienhypertexte"/>
            <w:noProof/>
          </w:rPr>
          <w:fldChar w:fldCharType="begin"/>
        </w:r>
        <w:r w:rsidR="002A3706" w:rsidRPr="004A2B9B">
          <w:rPr>
            <w:rStyle w:val="Lienhypertexte"/>
            <w:noProof/>
          </w:rPr>
          <w:instrText xml:space="preserve"> </w:instrText>
        </w:r>
        <w:r w:rsidR="002A3706">
          <w:rPr>
            <w:noProof/>
          </w:rPr>
          <w:instrText>HYPERLINK \l "_Toc485382180"</w:instrText>
        </w:r>
        <w:r w:rsidR="002A3706" w:rsidRPr="004A2B9B">
          <w:rPr>
            <w:rStyle w:val="Lienhypertexte"/>
            <w:noProof/>
          </w:rPr>
          <w:instrText xml:space="preserve"> </w:instrText>
        </w:r>
        <w:r w:rsidR="002A3706" w:rsidRPr="004A2B9B">
          <w:rPr>
            <w:rStyle w:val="Lienhypertexte"/>
            <w:noProof/>
          </w:rPr>
          <w:fldChar w:fldCharType="separate"/>
        </w:r>
        <w:r w:rsidR="002A3706" w:rsidRPr="004A2B9B">
          <w:rPr>
            <w:rStyle w:val="Lienhypertexte"/>
            <w:noProof/>
          </w:rPr>
          <w:t>Partie I - PREAMBULE ET PRESENTATION DE LA SOCIETE</w:t>
        </w:r>
        <w:r w:rsidR="002A3706">
          <w:rPr>
            <w:noProof/>
            <w:webHidden/>
          </w:rPr>
          <w:tab/>
        </w:r>
        <w:r w:rsidR="002A3706">
          <w:rPr>
            <w:noProof/>
            <w:webHidden/>
          </w:rPr>
          <w:fldChar w:fldCharType="begin"/>
        </w:r>
        <w:r w:rsidR="002A3706">
          <w:rPr>
            <w:noProof/>
            <w:webHidden/>
          </w:rPr>
          <w:instrText xml:space="preserve"> PAGEREF _Toc485382180 \h </w:instrText>
        </w:r>
      </w:ins>
      <w:r w:rsidR="002A3706">
        <w:rPr>
          <w:noProof/>
          <w:webHidden/>
        </w:rPr>
      </w:r>
      <w:r w:rsidR="002A3706">
        <w:rPr>
          <w:noProof/>
          <w:webHidden/>
        </w:rPr>
        <w:fldChar w:fldCharType="separate"/>
      </w:r>
      <w:ins w:id="13" w:author="BERREE Jean-claude" w:date="2017-06-30T17:15:00Z">
        <w:r w:rsidR="0079739A">
          <w:rPr>
            <w:noProof/>
            <w:webHidden/>
          </w:rPr>
          <w:t>4</w:t>
        </w:r>
      </w:ins>
      <w:ins w:id="14" w:author="BERREE Jean-claude" w:date="2017-06-16T13:14:00Z">
        <w:r w:rsidR="002A3706">
          <w:rPr>
            <w:noProof/>
            <w:webHidden/>
          </w:rPr>
          <w:fldChar w:fldCharType="end"/>
        </w:r>
        <w:r w:rsidR="002A3706" w:rsidRPr="004A2B9B">
          <w:rPr>
            <w:rStyle w:val="Lienhypertexte"/>
            <w:noProof/>
          </w:rPr>
          <w:fldChar w:fldCharType="end"/>
        </w:r>
      </w:ins>
    </w:p>
    <w:p w:rsidR="002A3706" w:rsidRDefault="002A3706">
      <w:pPr>
        <w:pStyle w:val="TM2"/>
        <w:tabs>
          <w:tab w:val="left" w:pos="660"/>
          <w:tab w:val="right" w:leader="dot" w:pos="9134"/>
        </w:tabs>
        <w:rPr>
          <w:ins w:id="15" w:author="BERREE Jean-claude" w:date="2017-06-16T13:14:00Z"/>
          <w:rFonts w:asciiTheme="minorHAnsi" w:eastAsiaTheme="minorEastAsia" w:hAnsiTheme="minorHAnsi" w:cstheme="minorBidi"/>
          <w:noProof/>
          <w:lang w:eastAsia="fr-FR"/>
        </w:rPr>
      </w:pPr>
      <w:ins w:id="16"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"_Toc485382181"</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1.</w:t>
        </w:r>
        <w:r>
          <w:rPr>
            <w:rFonts w:asciiTheme="minorHAnsi" w:eastAsiaTheme="minorEastAsia" w:hAnsiTheme="minorHAnsi" w:cstheme="minorBidi"/>
            <w:noProof/>
            <w:lang w:eastAsia="fr-FR"/>
          </w:rPr>
          <w:tab/>
        </w:r>
        <w:r w:rsidRPr="004A2B9B">
          <w:rPr>
            <w:rStyle w:val="Lienhypertexte"/>
            <w:noProof/>
          </w:rPr>
          <w:t>PREAMBULE</w:t>
        </w:r>
        <w:r>
          <w:rPr>
            <w:noProof/>
            <w:webHidden/>
          </w:rPr>
          <w:tab/>
        </w:r>
        <w:r>
          <w:rPr>
            <w:noProof/>
            <w:webHidden/>
          </w:rPr>
          <w:fldChar w:fldCharType="begin"/>
        </w:r>
        <w:r>
          <w:rPr>
            <w:noProof/>
            <w:webHidden/>
          </w:rPr>
          <w:instrText xml:space="preserve"> PAGEREF _Toc485382181 \h </w:instrText>
        </w:r>
      </w:ins>
      <w:r>
        <w:rPr>
          <w:noProof/>
          <w:webHidden/>
        </w:rPr>
      </w:r>
      <w:r>
        <w:rPr>
          <w:noProof/>
          <w:webHidden/>
        </w:rPr>
        <w:fldChar w:fldCharType="separate"/>
      </w:r>
      <w:ins w:id="17" w:author="BERREE Jean-claude" w:date="2017-06-30T17:15:00Z">
        <w:r w:rsidR="0079739A">
          <w:rPr>
            <w:noProof/>
            <w:webHidden/>
          </w:rPr>
          <w:t>4</w:t>
        </w:r>
      </w:ins>
      <w:ins w:id="18"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left" w:pos="660"/>
          <w:tab w:val="right" w:leader="dot" w:pos="9134"/>
        </w:tabs>
        <w:rPr>
          <w:ins w:id="19" w:author="BERREE Jean-claude" w:date="2017-06-16T13:14:00Z"/>
          <w:rFonts w:asciiTheme="minorHAnsi" w:eastAsiaTheme="minorEastAsia" w:hAnsiTheme="minorHAnsi" w:cstheme="minorBidi"/>
          <w:noProof/>
          <w:lang w:eastAsia="fr-FR"/>
        </w:rPr>
      </w:pPr>
      <w:ins w:id="20"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"_Toc485382182"</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2.</w:t>
        </w:r>
        <w:r>
          <w:rPr>
            <w:rFonts w:asciiTheme="minorHAnsi" w:eastAsiaTheme="minorEastAsia" w:hAnsiTheme="minorHAnsi" w:cstheme="minorBidi"/>
            <w:noProof/>
            <w:lang w:eastAsia="fr-FR"/>
          </w:rPr>
          <w:tab/>
        </w:r>
        <w:r w:rsidRPr="004A2B9B">
          <w:rPr>
            <w:rStyle w:val="Lienhypertexte"/>
            <w:noProof/>
          </w:rPr>
          <w:t>PRESENTATION DE L’ENTREPRISE</w:t>
        </w:r>
        <w:r>
          <w:rPr>
            <w:noProof/>
            <w:webHidden/>
          </w:rPr>
          <w:tab/>
        </w:r>
        <w:r>
          <w:rPr>
            <w:noProof/>
            <w:webHidden/>
          </w:rPr>
          <w:fldChar w:fldCharType="begin"/>
        </w:r>
        <w:r>
          <w:rPr>
            <w:noProof/>
            <w:webHidden/>
          </w:rPr>
          <w:instrText xml:space="preserve"> PAGEREF _Toc485382182 \h </w:instrText>
        </w:r>
      </w:ins>
      <w:r>
        <w:rPr>
          <w:noProof/>
          <w:webHidden/>
        </w:rPr>
      </w:r>
      <w:r>
        <w:rPr>
          <w:noProof/>
          <w:webHidden/>
        </w:rPr>
        <w:fldChar w:fldCharType="separate"/>
      </w:r>
      <w:ins w:id="21" w:author="BERREE Jean-claude" w:date="2017-06-30T17:15:00Z">
        <w:r w:rsidR="0079739A">
          <w:rPr>
            <w:noProof/>
            <w:webHidden/>
          </w:rPr>
          <w:t>5</w:t>
        </w:r>
      </w:ins>
      <w:ins w:id="22"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23" w:author="BERREE Jean-claude" w:date="2017-06-16T13:14:00Z"/>
          <w:rFonts w:asciiTheme="minorHAnsi" w:eastAsiaTheme="minorEastAsia" w:hAnsiTheme="minorHAnsi" w:cstheme="minorBidi"/>
          <w:noProof/>
          <w:lang w:eastAsia="fr-FR"/>
        </w:rPr>
      </w:pPr>
      <w:ins w:id="24"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"_Toc485382183"</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IDENTITE DE L’ENTREPRISE ET DU DEMANDEUR</w:t>
        </w:r>
        <w:r>
          <w:rPr>
            <w:noProof/>
            <w:webHidden/>
          </w:rPr>
          <w:tab/>
        </w:r>
        <w:r>
          <w:rPr>
            <w:noProof/>
            <w:webHidden/>
          </w:rPr>
          <w:fldChar w:fldCharType="begin"/>
        </w:r>
        <w:r>
          <w:rPr>
            <w:noProof/>
            <w:webHidden/>
          </w:rPr>
          <w:instrText xml:space="preserve"> PAGEREF _Toc485382183 \h </w:instrText>
        </w:r>
      </w:ins>
      <w:r>
        <w:rPr>
          <w:noProof/>
          <w:webHidden/>
        </w:rPr>
      </w:r>
      <w:r>
        <w:rPr>
          <w:noProof/>
          <w:webHidden/>
        </w:rPr>
        <w:fldChar w:fldCharType="separate"/>
      </w:r>
      <w:ins w:id="25" w:author="BERREE Jean-claude" w:date="2017-06-30T17:15:00Z">
        <w:r w:rsidR="0079739A">
          <w:rPr>
            <w:noProof/>
            <w:webHidden/>
          </w:rPr>
          <w:t>5</w:t>
        </w:r>
      </w:ins>
      <w:ins w:id="26"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27" w:author="BERREE Jean-claude" w:date="2017-06-16T13:14:00Z"/>
          <w:rFonts w:asciiTheme="minorHAnsi" w:eastAsiaTheme="minorEastAsia" w:hAnsiTheme="minorHAnsi" w:cstheme="minorBidi"/>
          <w:noProof/>
          <w:lang w:eastAsia="fr-FR"/>
        </w:rPr>
      </w:pPr>
      <w:ins w:id="28"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"_Toc485382184"</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Extrait Kbis de la société  joint en annexe n°1.</w:t>
        </w:r>
        <w:r>
          <w:rPr>
            <w:noProof/>
            <w:webHidden/>
          </w:rPr>
          <w:tab/>
        </w:r>
        <w:r>
          <w:rPr>
            <w:noProof/>
            <w:webHidden/>
          </w:rPr>
          <w:fldChar w:fldCharType="begin"/>
        </w:r>
        <w:r>
          <w:rPr>
            <w:noProof/>
            <w:webHidden/>
          </w:rPr>
          <w:instrText xml:space="preserve"> PAGEREF _Toc485382184 \h </w:instrText>
        </w:r>
      </w:ins>
      <w:r>
        <w:rPr>
          <w:noProof/>
          <w:webHidden/>
        </w:rPr>
      </w:r>
      <w:r>
        <w:rPr>
          <w:noProof/>
          <w:webHidden/>
        </w:rPr>
        <w:fldChar w:fldCharType="separate"/>
      </w:r>
      <w:ins w:id="29" w:author="BERREE Jean-claude" w:date="2017-06-30T17:15:00Z">
        <w:r w:rsidR="0079739A">
          <w:rPr>
            <w:noProof/>
            <w:webHidden/>
          </w:rPr>
          <w:t>5</w:t>
        </w:r>
      </w:ins>
      <w:ins w:id="30"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31" w:author="BERREE Jean-claude" w:date="2017-06-16T13:14:00Z"/>
          <w:rFonts w:asciiTheme="minorHAnsi" w:eastAsiaTheme="minorEastAsia" w:hAnsiTheme="minorHAnsi" w:cstheme="minorBidi"/>
          <w:noProof/>
          <w:lang w:eastAsia="fr-FR"/>
        </w:rPr>
      </w:pPr>
      <w:ins w:id="32"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"_Toc485382185"</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ACTIVITES DE L’ENTREPRISE</w:t>
        </w:r>
        <w:r>
          <w:rPr>
            <w:noProof/>
            <w:webHidden/>
          </w:rPr>
          <w:tab/>
        </w:r>
        <w:r>
          <w:rPr>
            <w:noProof/>
            <w:webHidden/>
          </w:rPr>
          <w:fldChar w:fldCharType="begin"/>
        </w:r>
        <w:r>
          <w:rPr>
            <w:noProof/>
            <w:webHidden/>
          </w:rPr>
          <w:instrText xml:space="preserve"> PAGEREF _Toc485382185 \h </w:instrText>
        </w:r>
      </w:ins>
      <w:r>
        <w:rPr>
          <w:noProof/>
          <w:webHidden/>
        </w:rPr>
      </w:r>
      <w:r>
        <w:rPr>
          <w:noProof/>
          <w:webHidden/>
        </w:rPr>
        <w:fldChar w:fldCharType="separate"/>
      </w:r>
      <w:ins w:id="33" w:author="BERREE Jean-claude" w:date="2017-06-30T17:15:00Z">
        <w:r w:rsidR="0079739A">
          <w:rPr>
            <w:noProof/>
            <w:webHidden/>
          </w:rPr>
          <w:t>5</w:t>
        </w:r>
      </w:ins>
      <w:ins w:id="34"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35" w:author="BERREE Jean-claude" w:date="2017-06-16T13:14:00Z"/>
          <w:rFonts w:asciiTheme="minorHAnsi" w:eastAsiaTheme="minorEastAsia" w:hAnsiTheme="minorHAnsi" w:cstheme="minorBidi"/>
          <w:noProof/>
          <w:lang w:eastAsia="fr-FR"/>
        </w:rPr>
      </w:pPr>
      <w:ins w:id="36"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"_Toc485382186"</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EFFECTIFS ET HORAIRES DE TRAVAIL</w:t>
        </w:r>
        <w:r>
          <w:rPr>
            <w:noProof/>
            <w:webHidden/>
          </w:rPr>
          <w:tab/>
        </w:r>
        <w:r>
          <w:rPr>
            <w:noProof/>
            <w:webHidden/>
          </w:rPr>
          <w:fldChar w:fldCharType="begin"/>
        </w:r>
        <w:r>
          <w:rPr>
            <w:noProof/>
            <w:webHidden/>
          </w:rPr>
          <w:instrText xml:space="preserve"> PAGEREF _Toc485382186 \h </w:instrText>
        </w:r>
      </w:ins>
      <w:r>
        <w:rPr>
          <w:noProof/>
          <w:webHidden/>
        </w:rPr>
      </w:r>
      <w:r>
        <w:rPr>
          <w:noProof/>
          <w:webHidden/>
        </w:rPr>
        <w:fldChar w:fldCharType="separate"/>
      </w:r>
      <w:ins w:id="37" w:author="BERREE Jean-claude" w:date="2017-06-30T17:15:00Z">
        <w:r w:rsidR="0079739A">
          <w:rPr>
            <w:noProof/>
            <w:webHidden/>
          </w:rPr>
          <w:t>6</w:t>
        </w:r>
      </w:ins>
      <w:ins w:id="38"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left" w:pos="660"/>
          <w:tab w:val="right" w:leader="dot" w:pos="9134"/>
        </w:tabs>
        <w:rPr>
          <w:ins w:id="39" w:author="BERREE Jean-claude" w:date="2017-06-16T13:14:00Z"/>
          <w:rFonts w:asciiTheme="minorHAnsi" w:eastAsiaTheme="minorEastAsia" w:hAnsiTheme="minorHAnsi" w:cstheme="minorBidi"/>
          <w:noProof/>
          <w:lang w:eastAsia="fr-FR"/>
        </w:rPr>
      </w:pPr>
      <w:ins w:id="40"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"_Toc485382187"</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3.</w:t>
        </w:r>
        <w:r>
          <w:rPr>
            <w:rFonts w:asciiTheme="minorHAnsi" w:eastAsiaTheme="minorEastAsia" w:hAnsiTheme="minorHAnsi" w:cstheme="minorBidi"/>
            <w:noProof/>
            <w:lang w:eastAsia="fr-FR"/>
          </w:rPr>
          <w:tab/>
        </w:r>
        <w:r w:rsidRPr="004A2B9B">
          <w:rPr>
            <w:rStyle w:val="Lienhypertexte"/>
            <w:noProof/>
          </w:rPr>
          <w:t>LOCALISATION DE L’ACTIVITE</w:t>
        </w:r>
        <w:r>
          <w:rPr>
            <w:noProof/>
            <w:webHidden/>
          </w:rPr>
          <w:tab/>
        </w:r>
        <w:r>
          <w:rPr>
            <w:noProof/>
            <w:webHidden/>
          </w:rPr>
          <w:fldChar w:fldCharType="begin"/>
        </w:r>
        <w:r>
          <w:rPr>
            <w:noProof/>
            <w:webHidden/>
          </w:rPr>
          <w:instrText xml:space="preserve"> PAGEREF _Toc485382187 \h </w:instrText>
        </w:r>
      </w:ins>
      <w:r>
        <w:rPr>
          <w:noProof/>
          <w:webHidden/>
        </w:rPr>
      </w:r>
      <w:r>
        <w:rPr>
          <w:noProof/>
          <w:webHidden/>
        </w:rPr>
        <w:fldChar w:fldCharType="separate"/>
      </w:r>
      <w:ins w:id="41" w:author="BERREE Jean-claude" w:date="2017-06-30T17:15:00Z">
        <w:r w:rsidR="0079739A">
          <w:rPr>
            <w:noProof/>
            <w:webHidden/>
          </w:rPr>
          <w:t>6</w:t>
        </w:r>
      </w:ins>
      <w:ins w:id="42"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43" w:author="BERREE Jean-claude" w:date="2017-06-16T13:14:00Z"/>
          <w:rFonts w:asciiTheme="minorHAnsi" w:eastAsiaTheme="minorEastAsia" w:hAnsiTheme="minorHAnsi" w:cstheme="minorBidi"/>
          <w:noProof/>
          <w:lang w:eastAsia="fr-FR"/>
        </w:rPr>
      </w:pPr>
      <w:ins w:id="44"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"_Toc485382188"</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ADRESSE POSTALE DU SITE</w:t>
        </w:r>
        <w:r>
          <w:rPr>
            <w:noProof/>
            <w:webHidden/>
          </w:rPr>
          <w:tab/>
        </w:r>
        <w:r>
          <w:rPr>
            <w:noProof/>
            <w:webHidden/>
          </w:rPr>
          <w:fldChar w:fldCharType="begin"/>
        </w:r>
        <w:r>
          <w:rPr>
            <w:noProof/>
            <w:webHidden/>
          </w:rPr>
          <w:instrText xml:space="preserve"> PAGEREF _Toc485382188 \h </w:instrText>
        </w:r>
      </w:ins>
      <w:r>
        <w:rPr>
          <w:noProof/>
          <w:webHidden/>
        </w:rPr>
      </w:r>
      <w:r>
        <w:rPr>
          <w:noProof/>
          <w:webHidden/>
        </w:rPr>
        <w:fldChar w:fldCharType="separate"/>
      </w:r>
      <w:ins w:id="45" w:author="BERREE Jean-claude" w:date="2017-06-30T17:15:00Z">
        <w:r w:rsidR="0079739A">
          <w:rPr>
            <w:noProof/>
            <w:webHidden/>
          </w:rPr>
          <w:t>6</w:t>
        </w:r>
      </w:ins>
      <w:ins w:id="46"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47" w:author="BERREE Jean-claude" w:date="2017-06-16T13:14:00Z"/>
          <w:rFonts w:asciiTheme="minorHAnsi" w:eastAsiaTheme="minorEastAsia" w:hAnsiTheme="minorHAnsi" w:cstheme="minorBidi"/>
          <w:noProof/>
          <w:lang w:eastAsia="fr-FR"/>
        </w:rPr>
      </w:pPr>
      <w:ins w:id="48"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"_Toc485382189"</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COORDONNEES GEOGRAPHIQUES</w:t>
        </w:r>
        <w:r>
          <w:rPr>
            <w:noProof/>
            <w:webHidden/>
          </w:rPr>
          <w:tab/>
        </w:r>
        <w:r>
          <w:rPr>
            <w:noProof/>
            <w:webHidden/>
          </w:rPr>
          <w:fldChar w:fldCharType="begin"/>
        </w:r>
        <w:r>
          <w:rPr>
            <w:noProof/>
            <w:webHidden/>
          </w:rPr>
          <w:instrText xml:space="preserve"> PAGEREF _Toc485382189 \h </w:instrText>
        </w:r>
      </w:ins>
      <w:r>
        <w:rPr>
          <w:noProof/>
          <w:webHidden/>
        </w:rPr>
      </w:r>
      <w:r>
        <w:rPr>
          <w:noProof/>
          <w:webHidden/>
        </w:rPr>
        <w:fldChar w:fldCharType="separate"/>
      </w:r>
      <w:ins w:id="49" w:author="BERREE Jean-claude" w:date="2017-06-30T17:15:00Z">
        <w:r w:rsidR="0079739A">
          <w:rPr>
            <w:noProof/>
            <w:webHidden/>
          </w:rPr>
          <w:t>7</w:t>
        </w:r>
      </w:ins>
      <w:ins w:id="50"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51" w:author="BERREE Jean-claude" w:date="2017-06-16T13:14:00Z"/>
          <w:rFonts w:asciiTheme="minorHAnsi" w:eastAsiaTheme="minorEastAsia" w:hAnsiTheme="minorHAnsi" w:cstheme="minorBidi"/>
          <w:noProof/>
          <w:lang w:eastAsia="fr-FR"/>
        </w:rPr>
      </w:pPr>
      <w:ins w:id="52"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"_Toc485382190"</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SITUATION CADASTRALE</w:t>
        </w:r>
        <w:r>
          <w:rPr>
            <w:noProof/>
            <w:webHidden/>
          </w:rPr>
          <w:tab/>
        </w:r>
        <w:r>
          <w:rPr>
            <w:noProof/>
            <w:webHidden/>
          </w:rPr>
          <w:fldChar w:fldCharType="begin"/>
        </w:r>
        <w:r>
          <w:rPr>
            <w:noProof/>
            <w:webHidden/>
          </w:rPr>
          <w:instrText xml:space="preserve"> PAGEREF _Toc485382190 \h </w:instrText>
        </w:r>
      </w:ins>
      <w:r>
        <w:rPr>
          <w:noProof/>
          <w:webHidden/>
        </w:rPr>
      </w:r>
      <w:r>
        <w:rPr>
          <w:noProof/>
          <w:webHidden/>
        </w:rPr>
        <w:fldChar w:fldCharType="separate"/>
      </w:r>
      <w:ins w:id="53" w:author="BERREE Jean-claude" w:date="2017-06-30T17:15:00Z">
        <w:r w:rsidR="0079739A">
          <w:rPr>
            <w:noProof/>
            <w:webHidden/>
          </w:rPr>
          <w:t>7</w:t>
        </w:r>
      </w:ins>
      <w:ins w:id="54"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55" w:author="BERREE Jean-claude" w:date="2017-06-16T13:14:00Z"/>
          <w:rFonts w:asciiTheme="minorHAnsi" w:eastAsiaTheme="minorEastAsia" w:hAnsiTheme="minorHAnsi" w:cstheme="minorBidi"/>
          <w:noProof/>
          <w:lang w:eastAsia="fr-FR"/>
        </w:rPr>
      </w:pPr>
      <w:ins w:id="56"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"_Toc485382191"</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ACCES PLAN DE SITUATION</w:t>
        </w:r>
        <w:r>
          <w:rPr>
            <w:noProof/>
            <w:webHidden/>
          </w:rPr>
          <w:tab/>
        </w:r>
        <w:r>
          <w:rPr>
            <w:noProof/>
            <w:webHidden/>
          </w:rPr>
          <w:fldChar w:fldCharType="begin"/>
        </w:r>
        <w:r>
          <w:rPr>
            <w:noProof/>
            <w:webHidden/>
          </w:rPr>
          <w:instrText xml:space="preserve"> PAGEREF _Toc485382191 \h </w:instrText>
        </w:r>
      </w:ins>
      <w:r>
        <w:rPr>
          <w:noProof/>
          <w:webHidden/>
        </w:rPr>
      </w:r>
      <w:r>
        <w:rPr>
          <w:noProof/>
          <w:webHidden/>
        </w:rPr>
        <w:fldChar w:fldCharType="separate"/>
      </w:r>
      <w:ins w:id="57" w:author="BERREE Jean-claude" w:date="2017-06-30T17:15:00Z">
        <w:r w:rsidR="0079739A">
          <w:rPr>
            <w:noProof/>
            <w:webHidden/>
          </w:rPr>
          <w:t>7</w:t>
        </w:r>
      </w:ins>
      <w:ins w:id="58"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59" w:author="BERREE Jean-claude" w:date="2017-06-16T13:14:00Z"/>
          <w:rFonts w:asciiTheme="minorHAnsi" w:eastAsiaTheme="minorEastAsia" w:hAnsiTheme="minorHAnsi" w:cstheme="minorBidi"/>
          <w:noProof/>
          <w:lang w:eastAsia="fr-FR"/>
        </w:rPr>
      </w:pPr>
      <w:ins w:id="60"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"_Toc485382192"</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VUE AERIENNE DU SITE</w:t>
        </w:r>
        <w:r>
          <w:rPr>
            <w:noProof/>
            <w:webHidden/>
          </w:rPr>
          <w:tab/>
        </w:r>
        <w:r>
          <w:rPr>
            <w:noProof/>
            <w:webHidden/>
          </w:rPr>
          <w:fldChar w:fldCharType="begin"/>
        </w:r>
        <w:r>
          <w:rPr>
            <w:noProof/>
            <w:webHidden/>
          </w:rPr>
          <w:instrText xml:space="preserve"> PAGEREF _Toc485382192 \h </w:instrText>
        </w:r>
      </w:ins>
      <w:r>
        <w:rPr>
          <w:noProof/>
          <w:webHidden/>
        </w:rPr>
      </w:r>
      <w:r>
        <w:rPr>
          <w:noProof/>
          <w:webHidden/>
        </w:rPr>
        <w:fldChar w:fldCharType="separate"/>
      </w:r>
      <w:ins w:id="61" w:author="BERREE Jean-claude" w:date="2017-06-30T17:15:00Z">
        <w:r w:rsidR="0079739A">
          <w:rPr>
            <w:noProof/>
            <w:webHidden/>
          </w:rPr>
          <w:t>8</w:t>
        </w:r>
      </w:ins>
      <w:ins w:id="62" w:author="BERREE Jean-claude" w:date="2017-06-16T13:14:00Z">
        <w:r>
          <w:rPr>
            <w:noProof/>
            <w:webHidden/>
          </w:rPr>
          <w:fldChar w:fldCharType="end"/>
        </w:r>
        <w:r w:rsidRPr="004A2B9B">
          <w:rPr>
            <w:rStyle w:val="Lienhypertexte"/>
            <w:noProof/>
          </w:rPr>
          <w:fldChar w:fldCharType="end"/>
        </w:r>
      </w:ins>
    </w:p>
    <w:p w:rsidR="002A3706" w:rsidRDefault="002A3706">
      <w:pPr>
        <w:pStyle w:val="TM1"/>
        <w:tabs>
          <w:tab w:val="right" w:leader="dot" w:pos="9134"/>
        </w:tabs>
        <w:rPr>
          <w:ins w:id="63" w:author="BERREE Jean-claude" w:date="2017-06-16T13:14:00Z"/>
          <w:rFonts w:asciiTheme="minorHAnsi" w:eastAsiaTheme="minorEastAsia" w:hAnsiTheme="minorHAnsi" w:cstheme="minorBidi"/>
          <w:noProof/>
          <w:lang w:eastAsia="fr-FR"/>
        </w:rPr>
      </w:pPr>
      <w:ins w:id="64"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"_Toc485382193"</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Partie II - SITUATION ACTUELLE</w:t>
        </w:r>
        <w:r>
          <w:rPr>
            <w:noProof/>
            <w:webHidden/>
          </w:rPr>
          <w:tab/>
        </w:r>
        <w:r>
          <w:rPr>
            <w:noProof/>
            <w:webHidden/>
          </w:rPr>
          <w:fldChar w:fldCharType="begin"/>
        </w:r>
        <w:r>
          <w:rPr>
            <w:noProof/>
            <w:webHidden/>
          </w:rPr>
          <w:instrText xml:space="preserve"> PAGEREF _Toc485382193 \h </w:instrText>
        </w:r>
      </w:ins>
      <w:r>
        <w:rPr>
          <w:noProof/>
          <w:webHidden/>
        </w:rPr>
      </w:r>
      <w:r>
        <w:rPr>
          <w:noProof/>
          <w:webHidden/>
        </w:rPr>
        <w:fldChar w:fldCharType="separate"/>
      </w:r>
      <w:ins w:id="65" w:author="BERREE Jean-claude" w:date="2017-06-30T17:15:00Z">
        <w:r w:rsidR="0079739A">
          <w:rPr>
            <w:noProof/>
            <w:webHidden/>
          </w:rPr>
          <w:t>9</w:t>
        </w:r>
      </w:ins>
      <w:ins w:id="66"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67" w:author="BERREE Jean-claude" w:date="2017-06-16T13:14:00Z"/>
          <w:rFonts w:asciiTheme="minorHAnsi" w:eastAsiaTheme="minorEastAsia" w:hAnsiTheme="minorHAnsi" w:cstheme="minorBidi"/>
          <w:noProof/>
          <w:lang w:eastAsia="fr-FR"/>
        </w:rPr>
      </w:pPr>
      <w:ins w:id="68"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"_Toc485382194"</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SITUATION JURIQUE ET CLASSEMENT DU SITE</w:t>
        </w:r>
        <w:r>
          <w:rPr>
            <w:noProof/>
            <w:webHidden/>
          </w:rPr>
          <w:tab/>
        </w:r>
        <w:r>
          <w:rPr>
            <w:noProof/>
            <w:webHidden/>
          </w:rPr>
          <w:fldChar w:fldCharType="begin"/>
        </w:r>
        <w:r>
          <w:rPr>
            <w:noProof/>
            <w:webHidden/>
          </w:rPr>
          <w:instrText xml:space="preserve"> PAGEREF _Toc485382194 \h </w:instrText>
        </w:r>
      </w:ins>
      <w:r>
        <w:rPr>
          <w:noProof/>
          <w:webHidden/>
        </w:rPr>
      </w:r>
      <w:r>
        <w:rPr>
          <w:noProof/>
          <w:webHidden/>
        </w:rPr>
        <w:fldChar w:fldCharType="separate"/>
      </w:r>
      <w:ins w:id="69" w:author="BERREE Jean-claude" w:date="2017-06-30T17:15:00Z">
        <w:r w:rsidR="0079739A">
          <w:rPr>
            <w:noProof/>
            <w:webHidden/>
          </w:rPr>
          <w:t>9</w:t>
        </w:r>
      </w:ins>
      <w:ins w:id="70"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71" w:author="BERREE Jean-claude" w:date="2017-06-16T13:14:00Z"/>
          <w:rFonts w:asciiTheme="minorHAnsi" w:eastAsiaTheme="minorEastAsia" w:hAnsiTheme="minorHAnsi" w:cstheme="minorBidi"/>
          <w:noProof/>
          <w:lang w:eastAsia="fr-FR"/>
        </w:rPr>
      </w:pPr>
      <w:ins w:id="72"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"_Toc485382195"</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LISTE DES ACTES ADMINISTRATIFS</w:t>
        </w:r>
        <w:r>
          <w:rPr>
            <w:noProof/>
            <w:webHidden/>
          </w:rPr>
          <w:tab/>
        </w:r>
        <w:r>
          <w:rPr>
            <w:noProof/>
            <w:webHidden/>
          </w:rPr>
          <w:fldChar w:fldCharType="begin"/>
        </w:r>
        <w:r>
          <w:rPr>
            <w:noProof/>
            <w:webHidden/>
          </w:rPr>
          <w:instrText xml:space="preserve"> PAGEREF _Toc485382195 \h </w:instrText>
        </w:r>
      </w:ins>
      <w:r>
        <w:rPr>
          <w:noProof/>
          <w:webHidden/>
        </w:rPr>
      </w:r>
      <w:r>
        <w:rPr>
          <w:noProof/>
          <w:webHidden/>
        </w:rPr>
        <w:fldChar w:fldCharType="separate"/>
      </w:r>
      <w:ins w:id="73" w:author="BERREE Jean-claude" w:date="2017-06-30T17:15:00Z">
        <w:r w:rsidR="0079739A">
          <w:rPr>
            <w:noProof/>
            <w:webHidden/>
          </w:rPr>
          <w:t>9</w:t>
        </w:r>
      </w:ins>
      <w:ins w:id="74"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75" w:author="BERREE Jean-claude" w:date="2017-06-16T13:14:00Z"/>
          <w:rFonts w:asciiTheme="minorHAnsi" w:eastAsiaTheme="minorEastAsia" w:hAnsiTheme="minorHAnsi" w:cstheme="minorBidi"/>
          <w:noProof/>
          <w:lang w:eastAsia="fr-FR"/>
        </w:rPr>
      </w:pPr>
      <w:ins w:id="76"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"_Toc485382196"</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Copies des  arrêtés préfectoraux  en annexe n°2, n°3,  n°4 et n° 5</w:t>
        </w:r>
        <w:r>
          <w:rPr>
            <w:noProof/>
            <w:webHidden/>
          </w:rPr>
          <w:tab/>
        </w:r>
        <w:r>
          <w:rPr>
            <w:noProof/>
            <w:webHidden/>
          </w:rPr>
          <w:fldChar w:fldCharType="begin"/>
        </w:r>
        <w:r>
          <w:rPr>
            <w:noProof/>
            <w:webHidden/>
          </w:rPr>
          <w:instrText xml:space="preserve"> PAGEREF _Toc485382196 \h </w:instrText>
        </w:r>
      </w:ins>
      <w:r>
        <w:rPr>
          <w:noProof/>
          <w:webHidden/>
        </w:rPr>
      </w:r>
      <w:r>
        <w:rPr>
          <w:noProof/>
          <w:webHidden/>
        </w:rPr>
        <w:fldChar w:fldCharType="separate"/>
      </w:r>
      <w:ins w:id="77" w:author="BERREE Jean-claude" w:date="2017-06-30T17:15:00Z">
        <w:r w:rsidR="0079739A">
          <w:rPr>
            <w:noProof/>
            <w:webHidden/>
          </w:rPr>
          <w:t>9</w:t>
        </w:r>
      </w:ins>
      <w:ins w:id="78"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79" w:author="BERREE Jean-claude" w:date="2017-06-16T13:14:00Z"/>
          <w:rFonts w:asciiTheme="minorHAnsi" w:eastAsiaTheme="minorEastAsia" w:hAnsiTheme="minorHAnsi" w:cstheme="minorBidi"/>
          <w:noProof/>
          <w:lang w:eastAsia="fr-FR"/>
        </w:rPr>
      </w:pPr>
      <w:ins w:id="80"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"_Toc485382197"</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SITUATION ADMINISTRATIVE ACTUELLE</w:t>
        </w:r>
        <w:r>
          <w:rPr>
            <w:noProof/>
            <w:webHidden/>
          </w:rPr>
          <w:tab/>
        </w:r>
        <w:r>
          <w:rPr>
            <w:noProof/>
            <w:webHidden/>
          </w:rPr>
          <w:fldChar w:fldCharType="begin"/>
        </w:r>
        <w:r>
          <w:rPr>
            <w:noProof/>
            <w:webHidden/>
          </w:rPr>
          <w:instrText xml:space="preserve"> PAGEREF _Toc485382197 \h </w:instrText>
        </w:r>
      </w:ins>
      <w:r>
        <w:rPr>
          <w:noProof/>
          <w:webHidden/>
        </w:rPr>
      </w:r>
      <w:r>
        <w:rPr>
          <w:noProof/>
          <w:webHidden/>
        </w:rPr>
        <w:fldChar w:fldCharType="separate"/>
      </w:r>
      <w:ins w:id="81" w:author="BERREE Jean-claude" w:date="2017-06-30T17:15:00Z">
        <w:r w:rsidR="0079739A">
          <w:rPr>
            <w:noProof/>
            <w:webHidden/>
          </w:rPr>
          <w:t>9</w:t>
        </w:r>
      </w:ins>
      <w:ins w:id="82"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83" w:author="BERREE Jean-claude" w:date="2017-06-16T13:14:00Z"/>
          <w:rFonts w:asciiTheme="minorHAnsi" w:eastAsiaTheme="minorEastAsia" w:hAnsiTheme="minorHAnsi" w:cstheme="minorBidi"/>
          <w:noProof/>
          <w:lang w:eastAsia="fr-FR"/>
        </w:rPr>
      </w:pPr>
      <w:ins w:id="84"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"_Toc485382198"</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AFFECTATION DES CAPACITES DE STOCKAGE DES DECHETS</w:t>
        </w:r>
        <w:r>
          <w:rPr>
            <w:noProof/>
            <w:webHidden/>
          </w:rPr>
          <w:tab/>
        </w:r>
        <w:r>
          <w:rPr>
            <w:noProof/>
            <w:webHidden/>
          </w:rPr>
          <w:fldChar w:fldCharType="begin"/>
        </w:r>
        <w:r>
          <w:rPr>
            <w:noProof/>
            <w:webHidden/>
          </w:rPr>
          <w:instrText xml:space="preserve"> PAGEREF _Toc485382198 \h </w:instrText>
        </w:r>
      </w:ins>
      <w:r>
        <w:rPr>
          <w:noProof/>
          <w:webHidden/>
        </w:rPr>
      </w:r>
      <w:r>
        <w:rPr>
          <w:noProof/>
          <w:webHidden/>
        </w:rPr>
        <w:fldChar w:fldCharType="separate"/>
      </w:r>
      <w:ins w:id="85" w:author="BERREE Jean-claude" w:date="2017-06-30T17:15:00Z">
        <w:r w:rsidR="0079739A">
          <w:rPr>
            <w:noProof/>
            <w:webHidden/>
          </w:rPr>
          <w:t>10</w:t>
        </w:r>
      </w:ins>
      <w:ins w:id="86"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87" w:author="BERREE Jean-claude" w:date="2017-06-16T13:14:00Z"/>
          <w:rFonts w:asciiTheme="minorHAnsi" w:eastAsiaTheme="minorEastAsia" w:hAnsiTheme="minorHAnsi" w:cstheme="minorBidi"/>
          <w:noProof/>
          <w:lang w:eastAsia="fr-FR"/>
        </w:rPr>
      </w:pPr>
      <w:ins w:id="88"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"_Toc485382199"</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Voir plan du site actuel en annexe  6.</w:t>
        </w:r>
        <w:r>
          <w:rPr>
            <w:noProof/>
            <w:webHidden/>
          </w:rPr>
          <w:tab/>
        </w:r>
        <w:r>
          <w:rPr>
            <w:noProof/>
            <w:webHidden/>
          </w:rPr>
          <w:fldChar w:fldCharType="begin"/>
        </w:r>
        <w:r>
          <w:rPr>
            <w:noProof/>
            <w:webHidden/>
          </w:rPr>
          <w:instrText xml:space="preserve"> PAGEREF _Toc485382199 \h </w:instrText>
        </w:r>
      </w:ins>
      <w:r>
        <w:rPr>
          <w:noProof/>
          <w:webHidden/>
        </w:rPr>
      </w:r>
      <w:r>
        <w:rPr>
          <w:noProof/>
          <w:webHidden/>
        </w:rPr>
        <w:fldChar w:fldCharType="separate"/>
      </w:r>
      <w:ins w:id="89" w:author="BERREE Jean-claude" w:date="2017-06-30T17:15:00Z">
        <w:r w:rsidR="0079739A">
          <w:rPr>
            <w:noProof/>
            <w:webHidden/>
          </w:rPr>
          <w:t>10</w:t>
        </w:r>
      </w:ins>
      <w:ins w:id="90" w:author="BERREE Jean-claude" w:date="2017-06-16T13:14:00Z">
        <w:r>
          <w:rPr>
            <w:noProof/>
            <w:webHidden/>
          </w:rPr>
          <w:fldChar w:fldCharType="end"/>
        </w:r>
        <w:r w:rsidRPr="004A2B9B">
          <w:rPr>
            <w:rStyle w:val="Lienhypertexte"/>
            <w:noProof/>
          </w:rPr>
          <w:fldChar w:fldCharType="end"/>
        </w:r>
      </w:ins>
    </w:p>
    <w:p w:rsidR="002A3706" w:rsidRDefault="002A3706">
      <w:pPr>
        <w:pStyle w:val="TM1"/>
        <w:tabs>
          <w:tab w:val="right" w:leader="dot" w:pos="9134"/>
        </w:tabs>
        <w:rPr>
          <w:ins w:id="91" w:author="BERREE Jean-claude" w:date="2017-06-16T13:14:00Z"/>
          <w:rFonts w:asciiTheme="minorHAnsi" w:eastAsiaTheme="minorEastAsia" w:hAnsiTheme="minorHAnsi" w:cstheme="minorBidi"/>
          <w:noProof/>
          <w:lang w:eastAsia="fr-FR"/>
        </w:rPr>
      </w:pPr>
      <w:ins w:id="92"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"_Toc485382200"</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Partie III - MODIFICATIONS PROJETEES</w:t>
        </w:r>
        <w:r>
          <w:rPr>
            <w:noProof/>
            <w:webHidden/>
          </w:rPr>
          <w:tab/>
        </w:r>
        <w:r>
          <w:rPr>
            <w:noProof/>
            <w:webHidden/>
          </w:rPr>
          <w:fldChar w:fldCharType="begin"/>
        </w:r>
        <w:r>
          <w:rPr>
            <w:noProof/>
            <w:webHidden/>
          </w:rPr>
          <w:instrText xml:space="preserve"> PAGEREF _Toc485382200 \h </w:instrText>
        </w:r>
      </w:ins>
      <w:r>
        <w:rPr>
          <w:noProof/>
          <w:webHidden/>
        </w:rPr>
      </w:r>
      <w:r>
        <w:rPr>
          <w:noProof/>
          <w:webHidden/>
        </w:rPr>
        <w:fldChar w:fldCharType="separate"/>
      </w:r>
      <w:ins w:id="93" w:author="BERREE Jean-claude" w:date="2017-06-30T17:15:00Z">
        <w:r w:rsidR="0079739A">
          <w:rPr>
            <w:noProof/>
            <w:webHidden/>
          </w:rPr>
          <w:t>11</w:t>
        </w:r>
      </w:ins>
      <w:ins w:id="94"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left" w:pos="660"/>
          <w:tab w:val="right" w:leader="dot" w:pos="9134"/>
        </w:tabs>
        <w:rPr>
          <w:ins w:id="95" w:author="BERREE Jean-claude" w:date="2017-06-16T13:14:00Z"/>
          <w:rFonts w:asciiTheme="minorHAnsi" w:eastAsiaTheme="minorEastAsia" w:hAnsiTheme="minorHAnsi" w:cstheme="minorBidi"/>
          <w:noProof/>
          <w:lang w:eastAsia="fr-FR"/>
        </w:rPr>
      </w:pPr>
      <w:ins w:id="96"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"_Toc485382201"</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1.</w:t>
        </w:r>
        <w:r>
          <w:rPr>
            <w:rFonts w:asciiTheme="minorHAnsi" w:eastAsiaTheme="minorEastAsia" w:hAnsiTheme="minorHAnsi" w:cstheme="minorBidi"/>
            <w:noProof/>
            <w:lang w:eastAsia="fr-FR"/>
          </w:rPr>
          <w:tab/>
        </w:r>
        <w:r w:rsidRPr="004A2B9B">
          <w:rPr>
            <w:rStyle w:val="Lienhypertexte"/>
            <w:noProof/>
          </w:rPr>
          <w:t>OBJET DES MODIFICATIONS</w:t>
        </w:r>
        <w:r>
          <w:rPr>
            <w:noProof/>
            <w:webHidden/>
          </w:rPr>
          <w:tab/>
        </w:r>
        <w:r>
          <w:rPr>
            <w:noProof/>
            <w:webHidden/>
          </w:rPr>
          <w:fldChar w:fldCharType="begin"/>
        </w:r>
        <w:r>
          <w:rPr>
            <w:noProof/>
            <w:webHidden/>
          </w:rPr>
          <w:instrText xml:space="preserve"> PAGEREF _Toc485382201 \h </w:instrText>
        </w:r>
      </w:ins>
      <w:r>
        <w:rPr>
          <w:noProof/>
          <w:webHidden/>
        </w:rPr>
      </w:r>
      <w:r>
        <w:rPr>
          <w:noProof/>
          <w:webHidden/>
        </w:rPr>
        <w:fldChar w:fldCharType="separate"/>
      </w:r>
      <w:ins w:id="97" w:author="BERREE Jean-claude" w:date="2017-06-30T17:15:00Z">
        <w:r w:rsidR="0079739A">
          <w:rPr>
            <w:noProof/>
            <w:webHidden/>
          </w:rPr>
          <w:t>11</w:t>
        </w:r>
      </w:ins>
      <w:ins w:id="98"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99" w:author="BERREE Jean-claude" w:date="2017-06-16T13:14:00Z"/>
          <w:rFonts w:asciiTheme="minorHAnsi" w:eastAsiaTheme="minorEastAsia" w:hAnsiTheme="minorHAnsi" w:cstheme="minorBidi"/>
          <w:noProof/>
          <w:lang w:eastAsia="fr-FR"/>
        </w:rPr>
      </w:pPr>
      <w:ins w:id="100"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"_Toc485382202"</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Voir   plans de permis de construire en annexe 7</w:t>
        </w:r>
        <w:r>
          <w:rPr>
            <w:noProof/>
            <w:webHidden/>
          </w:rPr>
          <w:tab/>
        </w:r>
        <w:r>
          <w:rPr>
            <w:noProof/>
            <w:webHidden/>
          </w:rPr>
          <w:fldChar w:fldCharType="begin"/>
        </w:r>
        <w:r>
          <w:rPr>
            <w:noProof/>
            <w:webHidden/>
          </w:rPr>
          <w:instrText xml:space="preserve"> PAGEREF _Toc485382202 \h </w:instrText>
        </w:r>
      </w:ins>
      <w:r>
        <w:rPr>
          <w:noProof/>
          <w:webHidden/>
        </w:rPr>
      </w:r>
      <w:r>
        <w:rPr>
          <w:noProof/>
          <w:webHidden/>
        </w:rPr>
        <w:fldChar w:fldCharType="separate"/>
      </w:r>
      <w:ins w:id="101" w:author="BERREE Jean-claude" w:date="2017-06-30T17:15:00Z">
        <w:r w:rsidR="0079739A">
          <w:rPr>
            <w:noProof/>
            <w:webHidden/>
          </w:rPr>
          <w:t>12</w:t>
        </w:r>
      </w:ins>
      <w:ins w:id="102"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103" w:author="BERREE Jean-claude" w:date="2017-06-16T13:14:00Z"/>
          <w:rFonts w:asciiTheme="minorHAnsi" w:eastAsiaTheme="minorEastAsia" w:hAnsiTheme="minorHAnsi" w:cstheme="minorBidi"/>
          <w:noProof/>
          <w:lang w:eastAsia="fr-FR"/>
        </w:rPr>
      </w:pPr>
      <w:ins w:id="104"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"_Toc485382203"</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Modification de l’affectation des capacités de stockage de déchets dangereux ou non dangereux  en vrac,</w:t>
        </w:r>
        <w:r>
          <w:rPr>
            <w:noProof/>
            <w:webHidden/>
          </w:rPr>
          <w:tab/>
        </w:r>
        <w:r>
          <w:rPr>
            <w:noProof/>
            <w:webHidden/>
          </w:rPr>
          <w:fldChar w:fldCharType="begin"/>
        </w:r>
        <w:r>
          <w:rPr>
            <w:noProof/>
            <w:webHidden/>
          </w:rPr>
          <w:instrText xml:space="preserve"> PAGEREF _Toc485382203 \h </w:instrText>
        </w:r>
      </w:ins>
      <w:r>
        <w:rPr>
          <w:noProof/>
          <w:webHidden/>
        </w:rPr>
      </w:r>
      <w:r>
        <w:rPr>
          <w:noProof/>
          <w:webHidden/>
        </w:rPr>
        <w:fldChar w:fldCharType="separate"/>
      </w:r>
      <w:ins w:id="105" w:author="BERREE Jean-claude" w:date="2017-06-30T17:15:00Z">
        <w:r w:rsidR="0079739A">
          <w:rPr>
            <w:noProof/>
            <w:webHidden/>
          </w:rPr>
          <w:t>13</w:t>
        </w:r>
      </w:ins>
      <w:ins w:id="106"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left" w:pos="660"/>
          <w:tab w:val="right" w:leader="dot" w:pos="9134"/>
        </w:tabs>
        <w:rPr>
          <w:ins w:id="107" w:author="BERREE Jean-claude" w:date="2017-06-16T13:14:00Z"/>
          <w:rFonts w:asciiTheme="minorHAnsi" w:eastAsiaTheme="minorEastAsia" w:hAnsiTheme="minorHAnsi" w:cstheme="minorBidi"/>
          <w:noProof/>
          <w:lang w:eastAsia="fr-FR"/>
        </w:rPr>
      </w:pPr>
      <w:ins w:id="108"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"_Toc485382206"</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2.</w:t>
        </w:r>
        <w:r>
          <w:rPr>
            <w:rFonts w:asciiTheme="minorHAnsi" w:eastAsiaTheme="minorEastAsia" w:hAnsiTheme="minorHAnsi" w:cstheme="minorBidi"/>
            <w:noProof/>
            <w:lang w:eastAsia="fr-FR"/>
          </w:rPr>
          <w:tab/>
        </w:r>
        <w:r w:rsidRPr="004A2B9B">
          <w:rPr>
            <w:rStyle w:val="Lienhypertexte"/>
            <w:noProof/>
          </w:rPr>
          <w:t>STOCKAGE EN CONTENANTS FIXES</w:t>
        </w:r>
        <w:r>
          <w:rPr>
            <w:noProof/>
            <w:webHidden/>
          </w:rPr>
          <w:tab/>
        </w:r>
        <w:r>
          <w:rPr>
            <w:noProof/>
            <w:webHidden/>
          </w:rPr>
          <w:fldChar w:fldCharType="begin"/>
        </w:r>
        <w:r>
          <w:rPr>
            <w:noProof/>
            <w:webHidden/>
          </w:rPr>
          <w:instrText xml:space="preserve"> PAGEREF _Toc485382206 \h </w:instrText>
        </w:r>
      </w:ins>
      <w:r>
        <w:rPr>
          <w:noProof/>
          <w:webHidden/>
        </w:rPr>
      </w:r>
      <w:r>
        <w:rPr>
          <w:noProof/>
          <w:webHidden/>
        </w:rPr>
        <w:fldChar w:fldCharType="separate"/>
      </w:r>
      <w:ins w:id="109" w:author="BERREE Jean-claude" w:date="2017-06-30T17:15:00Z">
        <w:r w:rsidR="0079739A">
          <w:rPr>
            <w:noProof/>
            <w:webHidden/>
          </w:rPr>
          <w:t>14</w:t>
        </w:r>
      </w:ins>
      <w:ins w:id="110"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111" w:author="BERREE Jean-claude" w:date="2017-06-16T13:14:00Z"/>
          <w:rFonts w:asciiTheme="minorHAnsi" w:eastAsiaTheme="minorEastAsia" w:hAnsiTheme="minorHAnsi" w:cstheme="minorBidi"/>
          <w:noProof/>
          <w:lang w:eastAsia="fr-FR"/>
        </w:rPr>
      </w:pPr>
      <w:ins w:id="112"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"_Toc485382207"</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Plan du site après modifications en annexe 8</w:t>
        </w:r>
        <w:r>
          <w:rPr>
            <w:noProof/>
            <w:webHidden/>
          </w:rPr>
          <w:tab/>
        </w:r>
        <w:r>
          <w:rPr>
            <w:noProof/>
            <w:webHidden/>
          </w:rPr>
          <w:fldChar w:fldCharType="begin"/>
        </w:r>
        <w:r>
          <w:rPr>
            <w:noProof/>
            <w:webHidden/>
          </w:rPr>
          <w:instrText xml:space="preserve"> PAGEREF _Toc485382207 \h </w:instrText>
        </w:r>
      </w:ins>
      <w:r>
        <w:rPr>
          <w:noProof/>
          <w:webHidden/>
        </w:rPr>
      </w:r>
      <w:r>
        <w:rPr>
          <w:noProof/>
          <w:webHidden/>
        </w:rPr>
        <w:fldChar w:fldCharType="separate"/>
      </w:r>
      <w:ins w:id="113" w:author="BERREE Jean-claude" w:date="2017-06-30T17:15:00Z">
        <w:r w:rsidR="0079739A">
          <w:rPr>
            <w:noProof/>
            <w:webHidden/>
          </w:rPr>
          <w:t>14</w:t>
        </w:r>
      </w:ins>
      <w:ins w:id="114"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left" w:pos="660"/>
          <w:tab w:val="right" w:leader="dot" w:pos="9134"/>
        </w:tabs>
        <w:rPr>
          <w:ins w:id="115" w:author="BERREE Jean-claude" w:date="2017-06-16T13:14:00Z"/>
          <w:rFonts w:asciiTheme="minorHAnsi" w:eastAsiaTheme="minorEastAsia" w:hAnsiTheme="minorHAnsi" w:cstheme="minorBidi"/>
          <w:noProof/>
          <w:lang w:eastAsia="fr-FR"/>
        </w:rPr>
      </w:pPr>
      <w:ins w:id="116"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"_Toc485382208"</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3.</w:t>
        </w:r>
        <w:r>
          <w:rPr>
            <w:rFonts w:asciiTheme="minorHAnsi" w:eastAsiaTheme="minorEastAsia" w:hAnsiTheme="minorHAnsi" w:cstheme="minorBidi"/>
            <w:noProof/>
            <w:lang w:eastAsia="fr-FR"/>
          </w:rPr>
          <w:tab/>
        </w:r>
        <w:r w:rsidRPr="004A2B9B">
          <w:rPr>
            <w:rStyle w:val="Lienhypertexte"/>
            <w:noProof/>
          </w:rPr>
          <w:t>REGIME JURIDIQUE</w:t>
        </w:r>
        <w:r>
          <w:rPr>
            <w:noProof/>
            <w:webHidden/>
          </w:rPr>
          <w:tab/>
        </w:r>
        <w:r>
          <w:rPr>
            <w:noProof/>
            <w:webHidden/>
          </w:rPr>
          <w:fldChar w:fldCharType="begin"/>
        </w:r>
        <w:r>
          <w:rPr>
            <w:noProof/>
            <w:webHidden/>
          </w:rPr>
          <w:instrText xml:space="preserve"> PAGEREF _Toc485382208 \h </w:instrText>
        </w:r>
      </w:ins>
      <w:r>
        <w:rPr>
          <w:noProof/>
          <w:webHidden/>
        </w:rPr>
      </w:r>
      <w:r>
        <w:rPr>
          <w:noProof/>
          <w:webHidden/>
        </w:rPr>
        <w:fldChar w:fldCharType="separate"/>
      </w:r>
      <w:ins w:id="117" w:author="BERREE Jean-claude" w:date="2017-06-30T17:15:00Z">
        <w:r w:rsidR="0079739A">
          <w:rPr>
            <w:noProof/>
            <w:webHidden/>
          </w:rPr>
          <w:t>15</w:t>
        </w:r>
      </w:ins>
      <w:ins w:id="118" w:author="BERREE Jean-claude" w:date="2017-06-16T13:14:00Z">
        <w:r>
          <w:rPr>
            <w:noProof/>
            <w:webHidden/>
          </w:rPr>
          <w:fldChar w:fldCharType="end"/>
        </w:r>
        <w:r w:rsidRPr="004A2B9B">
          <w:rPr>
            <w:rStyle w:val="Lienhypertexte"/>
            <w:noProof/>
          </w:rPr>
          <w:fldChar w:fldCharType="end"/>
        </w:r>
      </w:ins>
    </w:p>
    <w:p w:rsidR="002A3706" w:rsidRDefault="002A3706">
      <w:pPr>
        <w:pStyle w:val="TM1"/>
        <w:tabs>
          <w:tab w:val="right" w:leader="dot" w:pos="9134"/>
        </w:tabs>
        <w:rPr>
          <w:ins w:id="119" w:author="BERREE Jean-claude" w:date="2017-06-16T13:14:00Z"/>
          <w:rFonts w:asciiTheme="minorHAnsi" w:eastAsiaTheme="minorEastAsia" w:hAnsiTheme="minorHAnsi" w:cstheme="minorBidi"/>
          <w:noProof/>
          <w:lang w:eastAsia="fr-FR"/>
        </w:rPr>
      </w:pPr>
      <w:ins w:id="120"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"_Toc485382209"</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Partie IV - NOTICE D’IMPACTS</w:t>
        </w:r>
        <w:r>
          <w:rPr>
            <w:noProof/>
            <w:webHidden/>
          </w:rPr>
          <w:tab/>
        </w:r>
        <w:r>
          <w:rPr>
            <w:noProof/>
            <w:webHidden/>
          </w:rPr>
          <w:fldChar w:fldCharType="begin"/>
        </w:r>
        <w:r>
          <w:rPr>
            <w:noProof/>
            <w:webHidden/>
          </w:rPr>
          <w:instrText xml:space="preserve"> PAGEREF _Toc485382209 \h </w:instrText>
        </w:r>
      </w:ins>
      <w:r>
        <w:rPr>
          <w:noProof/>
          <w:webHidden/>
        </w:rPr>
      </w:r>
      <w:r>
        <w:rPr>
          <w:noProof/>
          <w:webHidden/>
        </w:rPr>
        <w:fldChar w:fldCharType="separate"/>
      </w:r>
      <w:ins w:id="121" w:author="BERREE Jean-claude" w:date="2017-06-30T17:15:00Z">
        <w:r w:rsidR="0079739A">
          <w:rPr>
            <w:noProof/>
            <w:webHidden/>
          </w:rPr>
          <w:t>17</w:t>
        </w:r>
      </w:ins>
      <w:ins w:id="122"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left" w:pos="660"/>
          <w:tab w:val="right" w:leader="dot" w:pos="9134"/>
        </w:tabs>
        <w:rPr>
          <w:ins w:id="123" w:author="BERREE Jean-claude" w:date="2017-06-16T13:14:00Z"/>
          <w:rFonts w:asciiTheme="minorHAnsi" w:eastAsiaTheme="minorEastAsia" w:hAnsiTheme="minorHAnsi" w:cstheme="minorBidi"/>
          <w:noProof/>
          <w:lang w:eastAsia="fr-FR"/>
        </w:rPr>
      </w:pPr>
      <w:ins w:id="124"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"_Toc485382210"</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1.</w:t>
        </w:r>
        <w:r>
          <w:rPr>
            <w:rFonts w:asciiTheme="minorHAnsi" w:eastAsiaTheme="minorEastAsia" w:hAnsiTheme="minorHAnsi" w:cstheme="minorBidi"/>
            <w:noProof/>
            <w:lang w:eastAsia="fr-FR"/>
          </w:rPr>
          <w:tab/>
        </w:r>
        <w:r w:rsidRPr="004A2B9B">
          <w:rPr>
            <w:rStyle w:val="Lienhypertexte"/>
            <w:noProof/>
          </w:rPr>
          <w:t>Préambule</w:t>
        </w:r>
        <w:r>
          <w:rPr>
            <w:noProof/>
            <w:webHidden/>
          </w:rPr>
          <w:tab/>
        </w:r>
        <w:r>
          <w:rPr>
            <w:noProof/>
            <w:webHidden/>
          </w:rPr>
          <w:fldChar w:fldCharType="begin"/>
        </w:r>
        <w:r>
          <w:rPr>
            <w:noProof/>
            <w:webHidden/>
          </w:rPr>
          <w:instrText xml:space="preserve"> PAGEREF _Toc485382210 \h </w:instrText>
        </w:r>
      </w:ins>
      <w:r>
        <w:rPr>
          <w:noProof/>
          <w:webHidden/>
        </w:rPr>
      </w:r>
      <w:r>
        <w:rPr>
          <w:noProof/>
          <w:webHidden/>
        </w:rPr>
        <w:fldChar w:fldCharType="separate"/>
      </w:r>
      <w:ins w:id="125" w:author="BERREE Jean-claude" w:date="2017-06-30T17:15:00Z">
        <w:r w:rsidR="0079739A">
          <w:rPr>
            <w:noProof/>
            <w:webHidden/>
          </w:rPr>
          <w:t>17</w:t>
        </w:r>
      </w:ins>
      <w:ins w:id="126"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left" w:pos="660"/>
          <w:tab w:val="right" w:leader="dot" w:pos="9134"/>
        </w:tabs>
        <w:rPr>
          <w:ins w:id="127" w:author="BERREE Jean-claude" w:date="2017-06-16T13:14:00Z"/>
          <w:rFonts w:asciiTheme="minorHAnsi" w:eastAsiaTheme="minorEastAsia" w:hAnsiTheme="minorHAnsi" w:cstheme="minorBidi"/>
          <w:noProof/>
          <w:lang w:eastAsia="fr-FR"/>
        </w:rPr>
      </w:pPr>
      <w:ins w:id="128"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"_Toc485382211"</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2.</w:t>
        </w:r>
        <w:r>
          <w:rPr>
            <w:rFonts w:asciiTheme="minorHAnsi" w:eastAsiaTheme="minorEastAsia" w:hAnsiTheme="minorHAnsi" w:cstheme="minorBidi"/>
            <w:noProof/>
            <w:lang w:eastAsia="fr-FR"/>
          </w:rPr>
          <w:tab/>
        </w:r>
        <w:r w:rsidRPr="004A2B9B">
          <w:rPr>
            <w:rStyle w:val="Lienhypertexte"/>
            <w:noProof/>
          </w:rPr>
          <w:t>Analyse des impacts</w:t>
        </w:r>
        <w:r>
          <w:rPr>
            <w:noProof/>
            <w:webHidden/>
          </w:rPr>
          <w:tab/>
        </w:r>
        <w:r>
          <w:rPr>
            <w:noProof/>
            <w:webHidden/>
          </w:rPr>
          <w:fldChar w:fldCharType="begin"/>
        </w:r>
        <w:r>
          <w:rPr>
            <w:noProof/>
            <w:webHidden/>
          </w:rPr>
          <w:instrText xml:space="preserve"> PAGEREF _Toc485382211 \h </w:instrText>
        </w:r>
      </w:ins>
      <w:r>
        <w:rPr>
          <w:noProof/>
          <w:webHidden/>
        </w:rPr>
      </w:r>
      <w:r>
        <w:rPr>
          <w:noProof/>
          <w:webHidden/>
        </w:rPr>
        <w:fldChar w:fldCharType="separate"/>
      </w:r>
      <w:ins w:id="129" w:author="BERREE Jean-claude" w:date="2017-06-30T17:15:00Z">
        <w:r w:rsidR="0079739A">
          <w:rPr>
            <w:noProof/>
            <w:webHidden/>
          </w:rPr>
          <w:t>17</w:t>
        </w:r>
      </w:ins>
      <w:ins w:id="130"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left" w:pos="660"/>
          <w:tab w:val="right" w:leader="dot" w:pos="9134"/>
        </w:tabs>
        <w:rPr>
          <w:ins w:id="131" w:author="BERREE Jean-claude" w:date="2017-06-16T13:14:00Z"/>
          <w:rFonts w:asciiTheme="minorHAnsi" w:eastAsiaTheme="minorEastAsia" w:hAnsiTheme="minorHAnsi" w:cstheme="minorBidi"/>
          <w:noProof/>
          <w:lang w:eastAsia="fr-FR"/>
        </w:rPr>
      </w:pPr>
      <w:ins w:id="132" w:author="BERREE Jean-claude" w:date="2017-06-16T13:14:00Z">
        <w:r w:rsidRPr="004A2B9B">
          <w:rPr>
            <w:rStyle w:val="Lienhypertexte"/>
            <w:noProof/>
          </w:rPr>
          <w:lastRenderedPageBreak/>
          <w:fldChar w:fldCharType="begin"/>
        </w:r>
        <w:r w:rsidRPr="004A2B9B">
          <w:rPr>
            <w:rStyle w:val="Lienhypertexte"/>
            <w:noProof/>
          </w:rPr>
          <w:instrText xml:space="preserve"> </w:instrText>
        </w:r>
        <w:r>
          <w:rPr>
            <w:noProof/>
          </w:rPr>
          <w:instrText>HYPERLINK \l "_Toc485382212"</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3.</w:t>
        </w:r>
        <w:r>
          <w:rPr>
            <w:rFonts w:asciiTheme="minorHAnsi" w:eastAsiaTheme="minorEastAsia" w:hAnsiTheme="minorHAnsi" w:cstheme="minorBidi"/>
            <w:noProof/>
            <w:lang w:eastAsia="fr-FR"/>
          </w:rPr>
          <w:tab/>
        </w:r>
        <w:r w:rsidRPr="004A2B9B">
          <w:rPr>
            <w:rStyle w:val="Lienhypertexte"/>
            <w:noProof/>
          </w:rPr>
          <w:t>Conclusions</w:t>
        </w:r>
        <w:r>
          <w:rPr>
            <w:noProof/>
            <w:webHidden/>
          </w:rPr>
          <w:tab/>
        </w:r>
        <w:r>
          <w:rPr>
            <w:noProof/>
            <w:webHidden/>
          </w:rPr>
          <w:fldChar w:fldCharType="begin"/>
        </w:r>
        <w:r>
          <w:rPr>
            <w:noProof/>
            <w:webHidden/>
          </w:rPr>
          <w:instrText xml:space="preserve"> PAGEREF _Toc485382212 \h </w:instrText>
        </w:r>
      </w:ins>
      <w:r>
        <w:rPr>
          <w:noProof/>
          <w:webHidden/>
        </w:rPr>
      </w:r>
      <w:r>
        <w:rPr>
          <w:noProof/>
          <w:webHidden/>
        </w:rPr>
        <w:fldChar w:fldCharType="separate"/>
      </w:r>
      <w:ins w:id="133" w:author="BERREE Jean-claude" w:date="2017-06-30T17:15:00Z">
        <w:r w:rsidR="0079739A">
          <w:rPr>
            <w:noProof/>
            <w:webHidden/>
          </w:rPr>
          <w:t>20</w:t>
        </w:r>
      </w:ins>
      <w:ins w:id="134" w:author="BERREE Jean-claude" w:date="2017-06-16T13:14:00Z">
        <w:r>
          <w:rPr>
            <w:noProof/>
            <w:webHidden/>
          </w:rPr>
          <w:fldChar w:fldCharType="end"/>
        </w:r>
        <w:r w:rsidRPr="004A2B9B">
          <w:rPr>
            <w:rStyle w:val="Lienhypertexte"/>
            <w:noProof/>
          </w:rPr>
          <w:fldChar w:fldCharType="end"/>
        </w:r>
      </w:ins>
    </w:p>
    <w:p w:rsidR="002A3706" w:rsidRDefault="002A3706">
      <w:pPr>
        <w:pStyle w:val="TM1"/>
        <w:tabs>
          <w:tab w:val="right" w:leader="dot" w:pos="9134"/>
        </w:tabs>
        <w:rPr>
          <w:ins w:id="135" w:author="BERREE Jean-claude" w:date="2017-06-16T13:14:00Z"/>
          <w:rFonts w:asciiTheme="minorHAnsi" w:eastAsiaTheme="minorEastAsia" w:hAnsiTheme="minorHAnsi" w:cstheme="minorBidi"/>
          <w:noProof/>
          <w:lang w:eastAsia="fr-FR"/>
        </w:rPr>
      </w:pPr>
      <w:ins w:id="136"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"_Toc485382213"</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Partie V - NOTICE DE DANGERS</w:t>
        </w:r>
        <w:r>
          <w:rPr>
            <w:noProof/>
            <w:webHidden/>
          </w:rPr>
          <w:tab/>
        </w:r>
        <w:r>
          <w:rPr>
            <w:noProof/>
            <w:webHidden/>
          </w:rPr>
          <w:fldChar w:fldCharType="begin"/>
        </w:r>
        <w:r>
          <w:rPr>
            <w:noProof/>
            <w:webHidden/>
          </w:rPr>
          <w:instrText xml:space="preserve"> PAGEREF _Toc485382213 \h </w:instrText>
        </w:r>
      </w:ins>
      <w:r>
        <w:rPr>
          <w:noProof/>
          <w:webHidden/>
        </w:rPr>
      </w:r>
      <w:r>
        <w:rPr>
          <w:noProof/>
          <w:webHidden/>
        </w:rPr>
        <w:fldChar w:fldCharType="separate"/>
      </w:r>
      <w:ins w:id="137" w:author="BERREE Jean-claude" w:date="2017-06-30T17:15:00Z">
        <w:r w:rsidR="0079739A">
          <w:rPr>
            <w:noProof/>
            <w:webHidden/>
          </w:rPr>
          <w:t>21</w:t>
        </w:r>
      </w:ins>
      <w:ins w:id="138"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left" w:pos="880"/>
          <w:tab w:val="right" w:leader="dot" w:pos="9134"/>
        </w:tabs>
        <w:rPr>
          <w:ins w:id="139" w:author="BERREE Jean-claude" w:date="2017-06-16T13:14:00Z"/>
          <w:rFonts w:asciiTheme="minorHAnsi" w:eastAsiaTheme="minorEastAsia" w:hAnsiTheme="minorHAnsi" w:cstheme="minorBidi"/>
          <w:noProof/>
          <w:lang w:eastAsia="fr-FR"/>
        </w:rPr>
      </w:pPr>
      <w:ins w:id="140"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"_Toc485382214"</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1.1.</w:t>
        </w:r>
        <w:r>
          <w:rPr>
            <w:rFonts w:asciiTheme="minorHAnsi" w:eastAsiaTheme="minorEastAsia" w:hAnsiTheme="minorHAnsi" w:cstheme="minorBidi"/>
            <w:noProof/>
            <w:lang w:eastAsia="fr-FR"/>
          </w:rPr>
          <w:tab/>
        </w:r>
        <w:r w:rsidRPr="004A2B9B">
          <w:rPr>
            <w:rStyle w:val="Lienhypertexte"/>
            <w:noProof/>
          </w:rPr>
          <w:t>Préambule</w:t>
        </w:r>
        <w:r>
          <w:rPr>
            <w:noProof/>
            <w:webHidden/>
          </w:rPr>
          <w:tab/>
        </w:r>
        <w:r>
          <w:rPr>
            <w:noProof/>
            <w:webHidden/>
          </w:rPr>
          <w:fldChar w:fldCharType="begin"/>
        </w:r>
        <w:r>
          <w:rPr>
            <w:noProof/>
            <w:webHidden/>
          </w:rPr>
          <w:instrText xml:space="preserve"> PAGEREF _Toc485382214 \h </w:instrText>
        </w:r>
      </w:ins>
      <w:r>
        <w:rPr>
          <w:noProof/>
          <w:webHidden/>
        </w:rPr>
      </w:r>
      <w:r>
        <w:rPr>
          <w:noProof/>
          <w:webHidden/>
        </w:rPr>
        <w:fldChar w:fldCharType="separate"/>
      </w:r>
      <w:ins w:id="141" w:author="BERREE Jean-claude" w:date="2017-06-30T17:15:00Z">
        <w:r w:rsidR="0079739A">
          <w:rPr>
            <w:noProof/>
            <w:webHidden/>
          </w:rPr>
          <w:t>21</w:t>
        </w:r>
      </w:ins>
      <w:ins w:id="142"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left" w:pos="660"/>
          <w:tab w:val="right" w:leader="dot" w:pos="9134"/>
        </w:tabs>
        <w:rPr>
          <w:ins w:id="143" w:author="BERREE Jean-claude" w:date="2017-06-16T13:14:00Z"/>
          <w:rFonts w:asciiTheme="minorHAnsi" w:eastAsiaTheme="minorEastAsia" w:hAnsiTheme="minorHAnsi" w:cstheme="minorBidi"/>
          <w:noProof/>
          <w:lang w:eastAsia="fr-FR"/>
        </w:rPr>
      </w:pPr>
      <w:ins w:id="144"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"_Toc485382215"</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2.</w:t>
        </w:r>
        <w:r>
          <w:rPr>
            <w:rFonts w:asciiTheme="minorHAnsi" w:eastAsiaTheme="minorEastAsia" w:hAnsiTheme="minorHAnsi" w:cstheme="minorBidi"/>
            <w:noProof/>
            <w:lang w:eastAsia="fr-FR"/>
          </w:rPr>
          <w:tab/>
        </w:r>
        <w:r w:rsidRPr="004A2B9B">
          <w:rPr>
            <w:rStyle w:val="Lienhypertexte"/>
            <w:noProof/>
          </w:rPr>
          <w:t>Analyse des dangers</w:t>
        </w:r>
        <w:r>
          <w:rPr>
            <w:noProof/>
            <w:webHidden/>
          </w:rPr>
          <w:tab/>
        </w:r>
        <w:r>
          <w:rPr>
            <w:noProof/>
            <w:webHidden/>
          </w:rPr>
          <w:fldChar w:fldCharType="begin"/>
        </w:r>
        <w:r>
          <w:rPr>
            <w:noProof/>
            <w:webHidden/>
          </w:rPr>
          <w:instrText xml:space="preserve"> PAGEREF _Toc485382215 \h </w:instrText>
        </w:r>
      </w:ins>
      <w:r>
        <w:rPr>
          <w:noProof/>
          <w:webHidden/>
        </w:rPr>
      </w:r>
      <w:r>
        <w:rPr>
          <w:noProof/>
          <w:webHidden/>
        </w:rPr>
        <w:fldChar w:fldCharType="separate"/>
      </w:r>
      <w:ins w:id="145" w:author="BERREE Jean-claude" w:date="2017-06-30T17:15:00Z">
        <w:r w:rsidR="0079739A">
          <w:rPr>
            <w:noProof/>
            <w:webHidden/>
          </w:rPr>
          <w:t>21</w:t>
        </w:r>
      </w:ins>
      <w:ins w:id="146"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147" w:author="BERREE Jean-claude" w:date="2017-06-16T13:14:00Z"/>
          <w:rFonts w:asciiTheme="minorHAnsi" w:eastAsiaTheme="minorEastAsia" w:hAnsiTheme="minorHAnsi" w:cstheme="minorBidi"/>
          <w:noProof/>
          <w:lang w:eastAsia="fr-FR"/>
        </w:rPr>
      </w:pPr>
      <w:ins w:id="148"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"_Toc485382216"</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DANGERS LIES AUX RISQUES D’INCENDIE</w:t>
        </w:r>
        <w:r>
          <w:rPr>
            <w:noProof/>
            <w:webHidden/>
          </w:rPr>
          <w:tab/>
        </w:r>
        <w:r>
          <w:rPr>
            <w:noProof/>
            <w:webHidden/>
          </w:rPr>
          <w:fldChar w:fldCharType="begin"/>
        </w:r>
        <w:r>
          <w:rPr>
            <w:noProof/>
            <w:webHidden/>
          </w:rPr>
          <w:instrText xml:space="preserve"> PAGEREF _Toc485382216 \h </w:instrText>
        </w:r>
      </w:ins>
      <w:r>
        <w:rPr>
          <w:noProof/>
          <w:webHidden/>
        </w:rPr>
      </w:r>
      <w:r>
        <w:rPr>
          <w:noProof/>
          <w:webHidden/>
        </w:rPr>
        <w:fldChar w:fldCharType="separate"/>
      </w:r>
      <w:ins w:id="149" w:author="BERREE Jean-claude" w:date="2017-06-30T17:15:00Z">
        <w:r w:rsidR="0079739A">
          <w:rPr>
            <w:noProof/>
            <w:webHidden/>
          </w:rPr>
          <w:t>21</w:t>
        </w:r>
      </w:ins>
      <w:ins w:id="150" w:author="BERREE Jean-claude" w:date="2017-06-16T13:14:00Z">
        <w:r>
          <w:rPr>
            <w:noProof/>
            <w:webHidden/>
          </w:rPr>
          <w:fldChar w:fldCharType="end"/>
        </w:r>
        <w:r w:rsidRPr="004A2B9B">
          <w:rPr>
            <w:rStyle w:val="Lienhypertexte"/>
            <w:noProof/>
          </w:rPr>
          <w:fldChar w:fldCharType="end"/>
        </w:r>
      </w:ins>
    </w:p>
    <w:p w:rsidR="002A3706" w:rsidRDefault="002A3706">
      <w:pPr>
        <w:pStyle w:val="TM3"/>
        <w:tabs>
          <w:tab w:val="right" w:leader="dot" w:pos="9134"/>
        </w:tabs>
        <w:rPr>
          <w:ins w:id="151" w:author="BERREE Jean-claude" w:date="2017-06-16T13:14:00Z"/>
          <w:rFonts w:asciiTheme="minorHAnsi" w:eastAsiaTheme="minorEastAsia" w:hAnsiTheme="minorHAnsi" w:cstheme="minorBidi"/>
          <w:noProof/>
          <w:lang w:eastAsia="fr-FR"/>
        </w:rPr>
      </w:pPr>
      <w:ins w:id="152"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"_Toc485382217"</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DANGERS LIES AUX RISQUES DE POLLUTIONS ACCIDENTELLES</w:t>
        </w:r>
        <w:r>
          <w:rPr>
            <w:noProof/>
            <w:webHidden/>
          </w:rPr>
          <w:tab/>
        </w:r>
        <w:r>
          <w:rPr>
            <w:noProof/>
            <w:webHidden/>
          </w:rPr>
          <w:fldChar w:fldCharType="begin"/>
        </w:r>
        <w:r>
          <w:rPr>
            <w:noProof/>
            <w:webHidden/>
          </w:rPr>
          <w:instrText xml:space="preserve"> PAGEREF _Toc485382217 \h </w:instrText>
        </w:r>
      </w:ins>
      <w:r>
        <w:rPr>
          <w:noProof/>
          <w:webHidden/>
        </w:rPr>
      </w:r>
      <w:r>
        <w:rPr>
          <w:noProof/>
          <w:webHidden/>
        </w:rPr>
        <w:fldChar w:fldCharType="separate"/>
      </w:r>
      <w:ins w:id="153" w:author="BERREE Jean-claude" w:date="2017-06-30T17:15:00Z">
        <w:r w:rsidR="0079739A">
          <w:rPr>
            <w:noProof/>
            <w:webHidden/>
          </w:rPr>
          <w:t>25</w:t>
        </w:r>
      </w:ins>
      <w:ins w:id="154"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left" w:pos="660"/>
          <w:tab w:val="right" w:leader="dot" w:pos="9134"/>
        </w:tabs>
        <w:rPr>
          <w:ins w:id="155" w:author="BERREE Jean-claude" w:date="2017-06-16T13:14:00Z"/>
          <w:rFonts w:asciiTheme="minorHAnsi" w:eastAsiaTheme="minorEastAsia" w:hAnsiTheme="minorHAnsi" w:cstheme="minorBidi"/>
          <w:noProof/>
          <w:lang w:eastAsia="fr-FR"/>
        </w:rPr>
      </w:pPr>
      <w:ins w:id="156"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"_Toc485382218"</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3.</w:t>
        </w:r>
        <w:r>
          <w:rPr>
            <w:rFonts w:asciiTheme="minorHAnsi" w:eastAsiaTheme="minorEastAsia" w:hAnsiTheme="minorHAnsi" w:cstheme="minorBidi"/>
            <w:noProof/>
            <w:lang w:eastAsia="fr-FR"/>
          </w:rPr>
          <w:tab/>
        </w:r>
        <w:r w:rsidRPr="004A2B9B">
          <w:rPr>
            <w:rStyle w:val="Lienhypertexte"/>
            <w:noProof/>
          </w:rPr>
          <w:t>Conclusions</w:t>
        </w:r>
        <w:r>
          <w:rPr>
            <w:noProof/>
            <w:webHidden/>
          </w:rPr>
          <w:tab/>
        </w:r>
        <w:r>
          <w:rPr>
            <w:noProof/>
            <w:webHidden/>
          </w:rPr>
          <w:fldChar w:fldCharType="begin"/>
        </w:r>
        <w:r>
          <w:rPr>
            <w:noProof/>
            <w:webHidden/>
          </w:rPr>
          <w:instrText xml:space="preserve"> PAGEREF _Toc485382218 \h </w:instrText>
        </w:r>
      </w:ins>
      <w:r>
        <w:rPr>
          <w:noProof/>
          <w:webHidden/>
        </w:rPr>
      </w:r>
      <w:r>
        <w:rPr>
          <w:noProof/>
          <w:webHidden/>
        </w:rPr>
        <w:fldChar w:fldCharType="separate"/>
      </w:r>
      <w:ins w:id="157" w:author="BERREE Jean-claude" w:date="2017-06-30T17:15:00Z">
        <w:r w:rsidR="0079739A">
          <w:rPr>
            <w:noProof/>
            <w:webHidden/>
          </w:rPr>
          <w:t>28</w:t>
        </w:r>
      </w:ins>
      <w:ins w:id="158" w:author="BERREE Jean-claude" w:date="2017-06-16T13:14:00Z">
        <w:r>
          <w:rPr>
            <w:noProof/>
            <w:webHidden/>
          </w:rPr>
          <w:fldChar w:fldCharType="end"/>
        </w:r>
        <w:r w:rsidRPr="004A2B9B">
          <w:rPr>
            <w:rStyle w:val="Lienhypertexte"/>
            <w:noProof/>
          </w:rPr>
          <w:fldChar w:fldCharType="end"/>
        </w:r>
      </w:ins>
    </w:p>
    <w:p w:rsidR="002A3706" w:rsidRDefault="002A3706">
      <w:pPr>
        <w:pStyle w:val="TM1"/>
        <w:tabs>
          <w:tab w:val="right" w:leader="dot" w:pos="9134"/>
        </w:tabs>
        <w:rPr>
          <w:ins w:id="159" w:author="BERREE Jean-claude" w:date="2017-06-16T13:14:00Z"/>
          <w:rFonts w:asciiTheme="minorHAnsi" w:eastAsiaTheme="minorEastAsia" w:hAnsiTheme="minorHAnsi" w:cstheme="minorBidi"/>
          <w:noProof/>
          <w:lang w:eastAsia="fr-FR"/>
        </w:rPr>
      </w:pPr>
      <w:ins w:id="160"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"_Toc485382219"</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Partie VI - ANNEXES</w:t>
        </w:r>
        <w:r>
          <w:rPr>
            <w:noProof/>
            <w:webHidden/>
          </w:rPr>
          <w:tab/>
        </w:r>
        <w:r>
          <w:rPr>
            <w:noProof/>
            <w:webHidden/>
          </w:rPr>
          <w:fldChar w:fldCharType="begin"/>
        </w:r>
        <w:r>
          <w:rPr>
            <w:noProof/>
            <w:webHidden/>
          </w:rPr>
          <w:instrText xml:space="preserve"> PAGEREF _Toc485382219 \h </w:instrText>
        </w:r>
      </w:ins>
      <w:r>
        <w:rPr>
          <w:noProof/>
          <w:webHidden/>
        </w:rPr>
      </w:r>
      <w:r>
        <w:rPr>
          <w:noProof/>
          <w:webHidden/>
        </w:rPr>
        <w:fldChar w:fldCharType="separate"/>
      </w:r>
      <w:ins w:id="161" w:author="BERREE Jean-claude" w:date="2017-06-30T17:15:00Z">
        <w:r w:rsidR="0079739A">
          <w:rPr>
            <w:noProof/>
            <w:webHidden/>
          </w:rPr>
          <w:t>29</w:t>
        </w:r>
      </w:ins>
      <w:ins w:id="162"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right" w:leader="dot" w:pos="9134"/>
        </w:tabs>
        <w:rPr>
          <w:ins w:id="163" w:author="BERREE Jean-claude" w:date="2017-06-16T13:14:00Z"/>
          <w:rFonts w:asciiTheme="minorHAnsi" w:eastAsiaTheme="minorEastAsia" w:hAnsiTheme="minorHAnsi" w:cstheme="minorBidi"/>
          <w:noProof/>
          <w:lang w:eastAsia="fr-FR"/>
        </w:rPr>
      </w:pPr>
      <w:ins w:id="164"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"_Toc485382220"</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Table des Annexes</w:t>
        </w:r>
        <w:r>
          <w:rPr>
            <w:noProof/>
            <w:webHidden/>
          </w:rPr>
          <w:tab/>
        </w:r>
        <w:r>
          <w:rPr>
            <w:noProof/>
            <w:webHidden/>
          </w:rPr>
          <w:fldChar w:fldCharType="begin"/>
        </w:r>
        <w:r>
          <w:rPr>
            <w:noProof/>
            <w:webHidden/>
          </w:rPr>
          <w:instrText xml:space="preserve"> PAGEREF _Toc485382220 \h </w:instrText>
        </w:r>
      </w:ins>
      <w:r>
        <w:rPr>
          <w:noProof/>
          <w:webHidden/>
        </w:rPr>
      </w:r>
      <w:r>
        <w:rPr>
          <w:noProof/>
          <w:webHidden/>
        </w:rPr>
        <w:fldChar w:fldCharType="separate"/>
      </w:r>
      <w:ins w:id="165" w:author="BERREE Jean-claude" w:date="2017-06-30T17:15:00Z">
        <w:r w:rsidR="0079739A">
          <w:rPr>
            <w:noProof/>
            <w:webHidden/>
          </w:rPr>
          <w:t>29</w:t>
        </w:r>
      </w:ins>
      <w:ins w:id="166"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right" w:leader="dot" w:pos="9134"/>
        </w:tabs>
        <w:rPr>
          <w:ins w:id="167" w:author="BERREE Jean-claude" w:date="2017-06-16T13:14:00Z"/>
          <w:rFonts w:asciiTheme="minorHAnsi" w:eastAsiaTheme="minorEastAsia" w:hAnsiTheme="minorHAnsi" w:cstheme="minorBidi"/>
          <w:noProof/>
          <w:lang w:eastAsia="fr-FR"/>
        </w:rPr>
      </w:pPr>
      <w:ins w:id="168"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"_Toc485382221"</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ANNEXE 1 – EXTRAIT KBIS</w:t>
        </w:r>
        <w:r>
          <w:rPr>
            <w:noProof/>
            <w:webHidden/>
          </w:rPr>
          <w:tab/>
        </w:r>
        <w:r>
          <w:rPr>
            <w:noProof/>
            <w:webHidden/>
          </w:rPr>
          <w:fldChar w:fldCharType="begin"/>
        </w:r>
        <w:r>
          <w:rPr>
            <w:noProof/>
            <w:webHidden/>
          </w:rPr>
          <w:instrText xml:space="preserve"> PAGEREF _Toc485382221 \h </w:instrText>
        </w:r>
      </w:ins>
      <w:r>
        <w:rPr>
          <w:noProof/>
          <w:webHidden/>
        </w:rPr>
      </w:r>
      <w:r>
        <w:rPr>
          <w:noProof/>
          <w:webHidden/>
        </w:rPr>
        <w:fldChar w:fldCharType="separate"/>
      </w:r>
      <w:ins w:id="169" w:author="BERREE Jean-claude" w:date="2017-06-30T17:15:00Z">
        <w:r w:rsidR="0079739A">
          <w:rPr>
            <w:noProof/>
            <w:webHidden/>
          </w:rPr>
          <w:t>30</w:t>
        </w:r>
      </w:ins>
      <w:ins w:id="170"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right" w:leader="dot" w:pos="9134"/>
        </w:tabs>
        <w:rPr>
          <w:ins w:id="171" w:author="BERREE Jean-claude" w:date="2017-06-16T13:14:00Z"/>
          <w:rFonts w:asciiTheme="minorHAnsi" w:eastAsiaTheme="minorEastAsia" w:hAnsiTheme="minorHAnsi" w:cstheme="minorBidi"/>
          <w:noProof/>
          <w:lang w:eastAsia="fr-FR"/>
        </w:rPr>
      </w:pPr>
      <w:ins w:id="172"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"_Toc485382222"</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ANNEXE 2 – ARRETE PREFECTORAL D3 - 96 n° 1111</w:t>
        </w:r>
        <w:r>
          <w:rPr>
            <w:noProof/>
            <w:webHidden/>
          </w:rPr>
          <w:tab/>
        </w:r>
        <w:r>
          <w:rPr>
            <w:noProof/>
            <w:webHidden/>
          </w:rPr>
          <w:fldChar w:fldCharType="begin"/>
        </w:r>
        <w:r>
          <w:rPr>
            <w:noProof/>
            <w:webHidden/>
          </w:rPr>
          <w:instrText xml:space="preserve"> PAGEREF _Toc485382222 \h </w:instrText>
        </w:r>
      </w:ins>
      <w:r>
        <w:rPr>
          <w:noProof/>
          <w:webHidden/>
        </w:rPr>
      </w:r>
      <w:r>
        <w:rPr>
          <w:noProof/>
          <w:webHidden/>
        </w:rPr>
        <w:fldChar w:fldCharType="separate"/>
      </w:r>
      <w:ins w:id="173" w:author="BERREE Jean-claude" w:date="2017-06-30T17:15:00Z">
        <w:r w:rsidR="0079739A">
          <w:rPr>
            <w:noProof/>
            <w:webHidden/>
          </w:rPr>
          <w:t>31</w:t>
        </w:r>
      </w:ins>
      <w:ins w:id="174"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right" w:leader="dot" w:pos="9134"/>
        </w:tabs>
        <w:rPr>
          <w:ins w:id="175" w:author="BERREE Jean-claude" w:date="2017-06-16T13:14:00Z"/>
          <w:rFonts w:asciiTheme="minorHAnsi" w:eastAsiaTheme="minorEastAsia" w:hAnsiTheme="minorHAnsi" w:cstheme="minorBidi"/>
          <w:noProof/>
          <w:lang w:eastAsia="fr-FR"/>
        </w:rPr>
      </w:pPr>
      <w:ins w:id="176"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"_Toc485382223"</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ANNEXE 3 – ARRETE PREFECTORAL D3 – 2003 N° 964</w:t>
        </w:r>
        <w:r>
          <w:rPr>
            <w:noProof/>
            <w:webHidden/>
          </w:rPr>
          <w:tab/>
        </w:r>
        <w:r>
          <w:rPr>
            <w:noProof/>
            <w:webHidden/>
          </w:rPr>
          <w:fldChar w:fldCharType="begin"/>
        </w:r>
        <w:r>
          <w:rPr>
            <w:noProof/>
            <w:webHidden/>
          </w:rPr>
          <w:instrText xml:space="preserve"> PAGEREF _Toc485382223 \h </w:instrText>
        </w:r>
      </w:ins>
      <w:r>
        <w:rPr>
          <w:noProof/>
          <w:webHidden/>
        </w:rPr>
      </w:r>
      <w:r>
        <w:rPr>
          <w:noProof/>
          <w:webHidden/>
        </w:rPr>
        <w:fldChar w:fldCharType="separate"/>
      </w:r>
      <w:ins w:id="177" w:author="BERREE Jean-claude" w:date="2017-06-30T17:15:00Z">
        <w:r w:rsidR="0079739A">
          <w:rPr>
            <w:noProof/>
            <w:webHidden/>
          </w:rPr>
          <w:t>32</w:t>
        </w:r>
      </w:ins>
      <w:ins w:id="178"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right" w:leader="dot" w:pos="9134"/>
        </w:tabs>
        <w:rPr>
          <w:ins w:id="179" w:author="BERREE Jean-claude" w:date="2017-06-16T13:14:00Z"/>
          <w:rFonts w:asciiTheme="minorHAnsi" w:eastAsiaTheme="minorEastAsia" w:hAnsiTheme="minorHAnsi" w:cstheme="minorBidi"/>
          <w:noProof/>
          <w:lang w:eastAsia="fr-FR"/>
        </w:rPr>
      </w:pPr>
      <w:ins w:id="180"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"_Toc485382224"</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ANNEXE 4 – ARRETE PREFECTORAL DIDD – 2012 N° 374</w:t>
        </w:r>
        <w:r>
          <w:rPr>
            <w:noProof/>
            <w:webHidden/>
          </w:rPr>
          <w:tab/>
        </w:r>
        <w:r>
          <w:rPr>
            <w:noProof/>
            <w:webHidden/>
          </w:rPr>
          <w:fldChar w:fldCharType="begin"/>
        </w:r>
        <w:r>
          <w:rPr>
            <w:noProof/>
            <w:webHidden/>
          </w:rPr>
          <w:instrText xml:space="preserve"> PAGEREF _Toc485382224 \h </w:instrText>
        </w:r>
      </w:ins>
      <w:r>
        <w:rPr>
          <w:noProof/>
          <w:webHidden/>
        </w:rPr>
      </w:r>
      <w:r>
        <w:rPr>
          <w:noProof/>
          <w:webHidden/>
        </w:rPr>
        <w:fldChar w:fldCharType="separate"/>
      </w:r>
      <w:ins w:id="181" w:author="BERREE Jean-claude" w:date="2017-06-30T17:15:00Z">
        <w:r w:rsidR="0079739A">
          <w:rPr>
            <w:noProof/>
            <w:webHidden/>
          </w:rPr>
          <w:t>33</w:t>
        </w:r>
      </w:ins>
      <w:ins w:id="182"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right" w:leader="dot" w:pos="9134"/>
        </w:tabs>
        <w:rPr>
          <w:ins w:id="183" w:author="BERREE Jean-claude" w:date="2017-06-16T13:14:00Z"/>
          <w:rFonts w:asciiTheme="minorHAnsi" w:eastAsiaTheme="minorEastAsia" w:hAnsiTheme="minorHAnsi" w:cstheme="minorBidi"/>
          <w:noProof/>
          <w:lang w:eastAsia="fr-FR"/>
        </w:rPr>
      </w:pPr>
      <w:ins w:id="184"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"_Toc485382225"</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ANNEXE 5 – ARRETE PREFECTORAL DIDD -  2014 N° 219</w:t>
        </w:r>
        <w:r>
          <w:rPr>
            <w:noProof/>
            <w:webHidden/>
          </w:rPr>
          <w:tab/>
        </w:r>
        <w:r>
          <w:rPr>
            <w:noProof/>
            <w:webHidden/>
          </w:rPr>
          <w:fldChar w:fldCharType="begin"/>
        </w:r>
        <w:r>
          <w:rPr>
            <w:noProof/>
            <w:webHidden/>
          </w:rPr>
          <w:instrText xml:space="preserve"> PAGEREF _Toc485382225 \h </w:instrText>
        </w:r>
      </w:ins>
      <w:r>
        <w:rPr>
          <w:noProof/>
          <w:webHidden/>
        </w:rPr>
      </w:r>
      <w:r>
        <w:rPr>
          <w:noProof/>
          <w:webHidden/>
        </w:rPr>
        <w:fldChar w:fldCharType="separate"/>
      </w:r>
      <w:ins w:id="185" w:author="BERREE Jean-claude" w:date="2017-06-30T17:15:00Z">
        <w:r w:rsidR="0079739A">
          <w:rPr>
            <w:noProof/>
            <w:webHidden/>
          </w:rPr>
          <w:t>34</w:t>
        </w:r>
      </w:ins>
      <w:ins w:id="186"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right" w:leader="dot" w:pos="9134"/>
        </w:tabs>
        <w:rPr>
          <w:ins w:id="187" w:author="BERREE Jean-claude" w:date="2017-06-16T13:14:00Z"/>
          <w:rFonts w:asciiTheme="minorHAnsi" w:eastAsiaTheme="minorEastAsia" w:hAnsiTheme="minorHAnsi" w:cstheme="minorBidi"/>
          <w:noProof/>
          <w:lang w:eastAsia="fr-FR"/>
        </w:rPr>
      </w:pPr>
      <w:ins w:id="188"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"_Toc485382226"</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ANNEXE 6 – PLAN DU SITE AVANT MODIFICATION</w:t>
        </w:r>
        <w:r>
          <w:rPr>
            <w:noProof/>
            <w:webHidden/>
          </w:rPr>
          <w:tab/>
        </w:r>
        <w:r>
          <w:rPr>
            <w:noProof/>
            <w:webHidden/>
          </w:rPr>
          <w:fldChar w:fldCharType="begin"/>
        </w:r>
        <w:r>
          <w:rPr>
            <w:noProof/>
            <w:webHidden/>
          </w:rPr>
          <w:instrText xml:space="preserve"> PAGEREF _Toc485382226 \h </w:instrText>
        </w:r>
      </w:ins>
      <w:r>
        <w:rPr>
          <w:noProof/>
          <w:webHidden/>
        </w:rPr>
      </w:r>
      <w:r>
        <w:rPr>
          <w:noProof/>
          <w:webHidden/>
        </w:rPr>
        <w:fldChar w:fldCharType="separate"/>
      </w:r>
      <w:ins w:id="189" w:author="BERREE Jean-claude" w:date="2017-06-30T17:15:00Z">
        <w:r w:rsidR="0079739A">
          <w:rPr>
            <w:noProof/>
            <w:webHidden/>
          </w:rPr>
          <w:t>35</w:t>
        </w:r>
      </w:ins>
      <w:ins w:id="190"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right" w:leader="dot" w:pos="9134"/>
        </w:tabs>
        <w:rPr>
          <w:ins w:id="191" w:author="BERREE Jean-claude" w:date="2017-06-16T13:14:00Z"/>
          <w:rFonts w:asciiTheme="minorHAnsi" w:eastAsiaTheme="minorEastAsia" w:hAnsiTheme="minorHAnsi" w:cstheme="minorBidi"/>
          <w:noProof/>
          <w:lang w:eastAsia="fr-FR"/>
        </w:rPr>
      </w:pPr>
      <w:ins w:id="192"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"_Toc485382227"</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ANNEXE 7 – PLANS DE PERMIS DE CONSTRUIRE</w:t>
        </w:r>
        <w:r>
          <w:rPr>
            <w:noProof/>
            <w:webHidden/>
          </w:rPr>
          <w:tab/>
        </w:r>
        <w:r>
          <w:rPr>
            <w:noProof/>
            <w:webHidden/>
          </w:rPr>
          <w:fldChar w:fldCharType="begin"/>
        </w:r>
        <w:r>
          <w:rPr>
            <w:noProof/>
            <w:webHidden/>
          </w:rPr>
          <w:instrText xml:space="preserve"> PAGEREF _Toc485382227 \h </w:instrText>
        </w:r>
      </w:ins>
      <w:r>
        <w:rPr>
          <w:noProof/>
          <w:webHidden/>
        </w:rPr>
      </w:r>
      <w:r>
        <w:rPr>
          <w:noProof/>
          <w:webHidden/>
        </w:rPr>
        <w:fldChar w:fldCharType="separate"/>
      </w:r>
      <w:ins w:id="193" w:author="BERREE Jean-claude" w:date="2017-06-30T17:15:00Z">
        <w:r w:rsidR="0079739A">
          <w:rPr>
            <w:noProof/>
            <w:webHidden/>
          </w:rPr>
          <w:t>36</w:t>
        </w:r>
      </w:ins>
      <w:ins w:id="194" w:author="BERREE Jean-claude" w:date="2017-06-16T13:14:00Z">
        <w:r>
          <w:rPr>
            <w:noProof/>
            <w:webHidden/>
          </w:rPr>
          <w:fldChar w:fldCharType="end"/>
        </w:r>
        <w:r w:rsidRPr="004A2B9B">
          <w:rPr>
            <w:rStyle w:val="Lienhypertexte"/>
            <w:noProof/>
          </w:rPr>
          <w:fldChar w:fldCharType="end"/>
        </w:r>
      </w:ins>
    </w:p>
    <w:p w:rsidR="002A3706" w:rsidRDefault="002A3706">
      <w:pPr>
        <w:pStyle w:val="TM2"/>
        <w:tabs>
          <w:tab w:val="right" w:leader="dot" w:pos="9134"/>
        </w:tabs>
        <w:rPr>
          <w:ins w:id="195" w:author="BERREE Jean-claude" w:date="2017-06-16T13:14:00Z"/>
          <w:rFonts w:asciiTheme="minorHAnsi" w:eastAsiaTheme="minorEastAsia" w:hAnsiTheme="minorHAnsi" w:cstheme="minorBidi"/>
          <w:noProof/>
          <w:lang w:eastAsia="fr-FR"/>
        </w:rPr>
      </w:pPr>
      <w:ins w:id="196" w:author="BERREE Jean-claude" w:date="2017-06-16T13:14:00Z">
        <w:r w:rsidRPr="004A2B9B">
          <w:rPr>
            <w:rStyle w:val="Lienhypertexte"/>
            <w:noProof/>
          </w:rPr>
          <w:fldChar w:fldCharType="begin"/>
        </w:r>
        <w:r w:rsidRPr="004A2B9B">
          <w:rPr>
            <w:rStyle w:val="Lienhypertexte"/>
            <w:noProof/>
          </w:rPr>
          <w:instrText xml:space="preserve"> </w:instrText>
        </w:r>
        <w:r>
          <w:rPr>
            <w:noProof/>
          </w:rPr>
          <w:instrText>HYPERLINK \l "_Toc485382228"</w:instrText>
        </w:r>
        <w:r w:rsidRPr="004A2B9B">
          <w:rPr>
            <w:rStyle w:val="Lienhypertexte"/>
            <w:noProof/>
          </w:rPr>
          <w:instrText xml:space="preserve"> </w:instrText>
        </w:r>
        <w:r w:rsidRPr="004A2B9B">
          <w:rPr>
            <w:rStyle w:val="Lienhypertexte"/>
            <w:noProof/>
          </w:rPr>
          <w:fldChar w:fldCharType="separate"/>
        </w:r>
        <w:r w:rsidRPr="004A2B9B">
          <w:rPr>
            <w:rStyle w:val="Lienhypertexte"/>
            <w:noProof/>
          </w:rPr>
          <w:t>ANNEXE 8 – PLAN DE MASSE DU SITE APRES MODIFICATION.</w:t>
        </w:r>
        <w:r>
          <w:rPr>
            <w:noProof/>
            <w:webHidden/>
          </w:rPr>
          <w:tab/>
        </w:r>
        <w:r>
          <w:rPr>
            <w:noProof/>
            <w:webHidden/>
          </w:rPr>
          <w:fldChar w:fldCharType="begin"/>
        </w:r>
        <w:r>
          <w:rPr>
            <w:noProof/>
            <w:webHidden/>
          </w:rPr>
          <w:instrText xml:space="preserve"> PAGEREF _Toc485382228 \h </w:instrText>
        </w:r>
      </w:ins>
      <w:r>
        <w:rPr>
          <w:noProof/>
          <w:webHidden/>
        </w:rPr>
      </w:r>
      <w:r>
        <w:rPr>
          <w:noProof/>
          <w:webHidden/>
        </w:rPr>
        <w:fldChar w:fldCharType="separate"/>
      </w:r>
      <w:ins w:id="197" w:author="BERREE Jean-claude" w:date="2017-06-30T17:15:00Z">
        <w:r w:rsidR="0079739A">
          <w:rPr>
            <w:noProof/>
            <w:webHidden/>
          </w:rPr>
          <w:t>37</w:t>
        </w:r>
      </w:ins>
      <w:ins w:id="198" w:author="BERREE Jean-claude" w:date="2017-06-16T13:14:00Z">
        <w:r>
          <w:rPr>
            <w:noProof/>
            <w:webHidden/>
          </w:rPr>
          <w:fldChar w:fldCharType="end"/>
        </w:r>
        <w:r w:rsidRPr="004A2B9B">
          <w:rPr>
            <w:rStyle w:val="Lienhypertexte"/>
            <w:noProof/>
          </w:rPr>
          <w:fldChar w:fldCharType="end"/>
        </w:r>
      </w:ins>
    </w:p>
    <w:p w:rsidR="000C3C26" w:rsidDel="002A3706" w:rsidRDefault="000C3C26">
      <w:pPr>
        <w:pStyle w:val="TM1"/>
        <w:tabs>
          <w:tab w:val="right" w:leader="dot" w:pos="9134"/>
        </w:tabs>
        <w:rPr>
          <w:del w:id="199" w:author="BERREE Jean-claude" w:date="2017-06-16T13:14:00Z"/>
          <w:rFonts w:asciiTheme="minorHAnsi" w:eastAsiaTheme="minorEastAsia" w:hAnsiTheme="minorHAnsi" w:cstheme="minorBidi"/>
          <w:noProof/>
          <w:lang w:eastAsia="fr-FR"/>
        </w:rPr>
      </w:pPr>
      <w:del w:id="200" w:author="BERREE Jean-claude" w:date="2017-06-16T13:14:00Z">
        <w:r w:rsidRPr="002A3706" w:rsidDel="002A3706">
          <w:rPr>
            <w:rPrChange w:id="201" w:author="BERREE Jean-claude" w:date="2017-06-16T13:14:00Z">
              <w:rPr>
                <w:rStyle w:val="Lienhypertexte"/>
                <w:noProof/>
              </w:rPr>
            </w:rPrChange>
          </w:rPr>
          <w:delText>Partie I - PREAMBULE ET PRESENTATION DE LA SOCIETE</w:delText>
        </w:r>
        <w:r w:rsidDel="002A3706">
          <w:rPr>
            <w:noProof/>
            <w:webHidden/>
          </w:rPr>
          <w:tab/>
          <w:delText>4</w:delText>
        </w:r>
      </w:del>
    </w:p>
    <w:p w:rsidR="000C3C26" w:rsidDel="002A3706" w:rsidRDefault="000C3C26">
      <w:pPr>
        <w:pStyle w:val="TM2"/>
        <w:tabs>
          <w:tab w:val="left" w:pos="660"/>
          <w:tab w:val="right" w:leader="dot" w:pos="9134"/>
        </w:tabs>
        <w:rPr>
          <w:del w:id="202" w:author="BERREE Jean-claude" w:date="2017-06-16T13:14:00Z"/>
          <w:rFonts w:asciiTheme="minorHAnsi" w:eastAsiaTheme="minorEastAsia" w:hAnsiTheme="minorHAnsi" w:cstheme="minorBidi"/>
          <w:noProof/>
          <w:lang w:eastAsia="fr-FR"/>
        </w:rPr>
      </w:pPr>
      <w:del w:id="203" w:author="BERREE Jean-claude" w:date="2017-06-16T13:14:00Z">
        <w:r w:rsidRPr="002A3706" w:rsidDel="002A3706">
          <w:rPr>
            <w:rPrChange w:id="204" w:author="BERREE Jean-claude" w:date="2017-06-16T13:14:00Z">
              <w:rPr>
                <w:rStyle w:val="Lienhypertexte"/>
                <w:noProof/>
              </w:rPr>
            </w:rPrChange>
          </w:rPr>
          <w:delText>1.</w:delText>
        </w:r>
        <w:r w:rsidDel="002A3706">
          <w:rPr>
            <w:rFonts w:asciiTheme="minorHAnsi" w:eastAsiaTheme="minorEastAsia" w:hAnsiTheme="minorHAnsi" w:cstheme="minorBidi"/>
            <w:noProof/>
            <w:lang w:eastAsia="fr-FR"/>
          </w:rPr>
          <w:tab/>
        </w:r>
        <w:r w:rsidRPr="002A3706" w:rsidDel="002A3706">
          <w:rPr>
            <w:rPrChange w:id="205" w:author="BERREE Jean-claude" w:date="2017-06-16T13:14:00Z">
              <w:rPr>
                <w:rStyle w:val="Lienhypertexte"/>
                <w:noProof/>
              </w:rPr>
            </w:rPrChange>
          </w:rPr>
          <w:delText>PREAMBULE</w:delText>
        </w:r>
        <w:r w:rsidDel="002A3706">
          <w:rPr>
            <w:noProof/>
            <w:webHidden/>
          </w:rPr>
          <w:tab/>
          <w:delText>4</w:delText>
        </w:r>
      </w:del>
    </w:p>
    <w:p w:rsidR="000C3C26" w:rsidDel="002A3706" w:rsidRDefault="000C3C26">
      <w:pPr>
        <w:pStyle w:val="TM2"/>
        <w:tabs>
          <w:tab w:val="left" w:pos="660"/>
          <w:tab w:val="right" w:leader="dot" w:pos="9134"/>
        </w:tabs>
        <w:rPr>
          <w:del w:id="206" w:author="BERREE Jean-claude" w:date="2017-06-16T13:14:00Z"/>
          <w:rFonts w:asciiTheme="minorHAnsi" w:eastAsiaTheme="minorEastAsia" w:hAnsiTheme="minorHAnsi" w:cstheme="minorBidi"/>
          <w:noProof/>
          <w:lang w:eastAsia="fr-FR"/>
        </w:rPr>
      </w:pPr>
      <w:del w:id="207" w:author="BERREE Jean-claude" w:date="2017-06-16T13:14:00Z">
        <w:r w:rsidRPr="002A3706" w:rsidDel="002A3706">
          <w:rPr>
            <w:rPrChange w:id="208" w:author="BERREE Jean-claude" w:date="2017-06-16T13:14:00Z">
              <w:rPr>
                <w:rStyle w:val="Lienhypertexte"/>
                <w:noProof/>
              </w:rPr>
            </w:rPrChange>
          </w:rPr>
          <w:delText>2.</w:delText>
        </w:r>
        <w:r w:rsidDel="002A3706">
          <w:rPr>
            <w:rFonts w:asciiTheme="minorHAnsi" w:eastAsiaTheme="minorEastAsia" w:hAnsiTheme="minorHAnsi" w:cstheme="minorBidi"/>
            <w:noProof/>
            <w:lang w:eastAsia="fr-FR"/>
          </w:rPr>
          <w:tab/>
        </w:r>
        <w:r w:rsidRPr="002A3706" w:rsidDel="002A3706">
          <w:rPr>
            <w:rPrChange w:id="209" w:author="BERREE Jean-claude" w:date="2017-06-16T13:14:00Z">
              <w:rPr>
                <w:rStyle w:val="Lienhypertexte"/>
                <w:noProof/>
              </w:rPr>
            </w:rPrChange>
          </w:rPr>
          <w:delText>PRESENTATION DE L’ENTREPRISE</w:delText>
        </w:r>
        <w:r w:rsidDel="002A3706">
          <w:rPr>
            <w:noProof/>
            <w:webHidden/>
          </w:rPr>
          <w:tab/>
          <w:delText>5</w:delText>
        </w:r>
      </w:del>
    </w:p>
    <w:p w:rsidR="000C3C26" w:rsidDel="002A3706" w:rsidRDefault="000C3C26">
      <w:pPr>
        <w:pStyle w:val="TM3"/>
        <w:tabs>
          <w:tab w:val="right" w:leader="dot" w:pos="9134"/>
        </w:tabs>
        <w:rPr>
          <w:del w:id="210" w:author="BERREE Jean-claude" w:date="2017-06-16T13:14:00Z"/>
          <w:rFonts w:asciiTheme="minorHAnsi" w:eastAsiaTheme="minorEastAsia" w:hAnsiTheme="minorHAnsi" w:cstheme="minorBidi"/>
          <w:noProof/>
          <w:lang w:eastAsia="fr-FR"/>
        </w:rPr>
      </w:pPr>
      <w:del w:id="211" w:author="BERREE Jean-claude" w:date="2017-06-16T13:14:00Z">
        <w:r w:rsidRPr="002A3706" w:rsidDel="002A3706">
          <w:rPr>
            <w:rPrChange w:id="212" w:author="BERREE Jean-claude" w:date="2017-06-16T13:14:00Z">
              <w:rPr>
                <w:rStyle w:val="Lienhypertexte"/>
                <w:noProof/>
              </w:rPr>
            </w:rPrChange>
          </w:rPr>
          <w:delText>IDENTITE DE L’ENTREPRISE ET DU DEMANDEUR</w:delText>
        </w:r>
        <w:r w:rsidDel="002A3706">
          <w:rPr>
            <w:noProof/>
            <w:webHidden/>
          </w:rPr>
          <w:tab/>
          <w:delText>5</w:delText>
        </w:r>
      </w:del>
    </w:p>
    <w:p w:rsidR="000C3C26" w:rsidDel="002A3706" w:rsidRDefault="000C3C26">
      <w:pPr>
        <w:pStyle w:val="TM3"/>
        <w:tabs>
          <w:tab w:val="right" w:leader="dot" w:pos="9134"/>
        </w:tabs>
        <w:rPr>
          <w:del w:id="213" w:author="BERREE Jean-claude" w:date="2017-06-16T13:14:00Z"/>
          <w:rFonts w:asciiTheme="minorHAnsi" w:eastAsiaTheme="minorEastAsia" w:hAnsiTheme="minorHAnsi" w:cstheme="minorBidi"/>
          <w:noProof/>
          <w:lang w:eastAsia="fr-FR"/>
        </w:rPr>
      </w:pPr>
      <w:del w:id="214" w:author="BERREE Jean-claude" w:date="2017-06-16T13:14:00Z">
        <w:r w:rsidRPr="002A3706" w:rsidDel="002A3706">
          <w:rPr>
            <w:rPrChange w:id="215" w:author="BERREE Jean-claude" w:date="2017-06-16T13:14:00Z">
              <w:rPr>
                <w:rStyle w:val="Lienhypertexte"/>
                <w:noProof/>
              </w:rPr>
            </w:rPrChange>
          </w:rPr>
          <w:delText>Extrait Kbis de la société  joint en annexe n°1.</w:delText>
        </w:r>
        <w:r w:rsidDel="002A3706">
          <w:rPr>
            <w:noProof/>
            <w:webHidden/>
          </w:rPr>
          <w:tab/>
          <w:delText>5</w:delText>
        </w:r>
      </w:del>
    </w:p>
    <w:p w:rsidR="000C3C26" w:rsidDel="002A3706" w:rsidRDefault="000C3C26">
      <w:pPr>
        <w:pStyle w:val="TM3"/>
        <w:tabs>
          <w:tab w:val="right" w:leader="dot" w:pos="9134"/>
        </w:tabs>
        <w:rPr>
          <w:del w:id="216" w:author="BERREE Jean-claude" w:date="2017-06-16T13:14:00Z"/>
          <w:rFonts w:asciiTheme="minorHAnsi" w:eastAsiaTheme="minorEastAsia" w:hAnsiTheme="minorHAnsi" w:cstheme="minorBidi"/>
          <w:noProof/>
          <w:lang w:eastAsia="fr-FR"/>
        </w:rPr>
      </w:pPr>
      <w:del w:id="217" w:author="BERREE Jean-claude" w:date="2017-06-16T13:14:00Z">
        <w:r w:rsidRPr="002A3706" w:rsidDel="002A3706">
          <w:rPr>
            <w:rPrChange w:id="218" w:author="BERREE Jean-claude" w:date="2017-06-16T13:14:00Z">
              <w:rPr>
                <w:rStyle w:val="Lienhypertexte"/>
                <w:noProof/>
              </w:rPr>
            </w:rPrChange>
          </w:rPr>
          <w:delText>ACTIVITES DE L’ENTREPRISE</w:delText>
        </w:r>
        <w:r w:rsidDel="002A3706">
          <w:rPr>
            <w:noProof/>
            <w:webHidden/>
          </w:rPr>
          <w:tab/>
          <w:delText>5</w:delText>
        </w:r>
      </w:del>
    </w:p>
    <w:p w:rsidR="000C3C26" w:rsidDel="002A3706" w:rsidRDefault="000C3C26">
      <w:pPr>
        <w:pStyle w:val="TM3"/>
        <w:tabs>
          <w:tab w:val="right" w:leader="dot" w:pos="9134"/>
        </w:tabs>
        <w:rPr>
          <w:del w:id="219" w:author="BERREE Jean-claude" w:date="2017-06-16T13:14:00Z"/>
          <w:rFonts w:asciiTheme="minorHAnsi" w:eastAsiaTheme="minorEastAsia" w:hAnsiTheme="minorHAnsi" w:cstheme="minorBidi"/>
          <w:noProof/>
          <w:lang w:eastAsia="fr-FR"/>
        </w:rPr>
      </w:pPr>
      <w:del w:id="220" w:author="BERREE Jean-claude" w:date="2017-06-16T13:14:00Z">
        <w:r w:rsidRPr="002A3706" w:rsidDel="002A3706">
          <w:rPr>
            <w:rPrChange w:id="221" w:author="BERREE Jean-claude" w:date="2017-06-16T13:14:00Z">
              <w:rPr>
                <w:rStyle w:val="Lienhypertexte"/>
                <w:noProof/>
              </w:rPr>
            </w:rPrChange>
          </w:rPr>
          <w:delText>EFFECTIFS ET HORAIRES DE TRAVAIL</w:delText>
        </w:r>
        <w:r w:rsidDel="002A3706">
          <w:rPr>
            <w:noProof/>
            <w:webHidden/>
          </w:rPr>
          <w:tab/>
          <w:delText>6</w:delText>
        </w:r>
      </w:del>
    </w:p>
    <w:p w:rsidR="000C3C26" w:rsidDel="002A3706" w:rsidRDefault="000C3C26">
      <w:pPr>
        <w:pStyle w:val="TM2"/>
        <w:tabs>
          <w:tab w:val="left" w:pos="660"/>
          <w:tab w:val="right" w:leader="dot" w:pos="9134"/>
        </w:tabs>
        <w:rPr>
          <w:del w:id="222" w:author="BERREE Jean-claude" w:date="2017-06-16T13:14:00Z"/>
          <w:rFonts w:asciiTheme="minorHAnsi" w:eastAsiaTheme="minorEastAsia" w:hAnsiTheme="minorHAnsi" w:cstheme="minorBidi"/>
          <w:noProof/>
          <w:lang w:eastAsia="fr-FR"/>
        </w:rPr>
      </w:pPr>
      <w:del w:id="223" w:author="BERREE Jean-claude" w:date="2017-06-16T13:14:00Z">
        <w:r w:rsidRPr="002A3706" w:rsidDel="002A3706">
          <w:rPr>
            <w:rPrChange w:id="224" w:author="BERREE Jean-claude" w:date="2017-06-16T13:14:00Z">
              <w:rPr>
                <w:rStyle w:val="Lienhypertexte"/>
                <w:noProof/>
              </w:rPr>
            </w:rPrChange>
          </w:rPr>
          <w:delText>3.</w:delText>
        </w:r>
        <w:r w:rsidDel="002A3706">
          <w:rPr>
            <w:rFonts w:asciiTheme="minorHAnsi" w:eastAsiaTheme="minorEastAsia" w:hAnsiTheme="minorHAnsi" w:cstheme="minorBidi"/>
            <w:noProof/>
            <w:lang w:eastAsia="fr-FR"/>
          </w:rPr>
          <w:tab/>
        </w:r>
        <w:r w:rsidRPr="002A3706" w:rsidDel="002A3706">
          <w:rPr>
            <w:rPrChange w:id="225" w:author="BERREE Jean-claude" w:date="2017-06-16T13:14:00Z">
              <w:rPr>
                <w:rStyle w:val="Lienhypertexte"/>
                <w:noProof/>
              </w:rPr>
            </w:rPrChange>
          </w:rPr>
          <w:delText>LOCALISATION DE L’ACTIVITE</w:delText>
        </w:r>
        <w:r w:rsidDel="002A3706">
          <w:rPr>
            <w:noProof/>
            <w:webHidden/>
          </w:rPr>
          <w:tab/>
          <w:delText>6</w:delText>
        </w:r>
      </w:del>
    </w:p>
    <w:p w:rsidR="000C3C26" w:rsidDel="002A3706" w:rsidRDefault="000C3C26">
      <w:pPr>
        <w:pStyle w:val="TM3"/>
        <w:tabs>
          <w:tab w:val="right" w:leader="dot" w:pos="9134"/>
        </w:tabs>
        <w:rPr>
          <w:del w:id="226" w:author="BERREE Jean-claude" w:date="2017-06-16T13:14:00Z"/>
          <w:rFonts w:asciiTheme="minorHAnsi" w:eastAsiaTheme="minorEastAsia" w:hAnsiTheme="minorHAnsi" w:cstheme="minorBidi"/>
          <w:noProof/>
          <w:lang w:eastAsia="fr-FR"/>
        </w:rPr>
      </w:pPr>
      <w:del w:id="227" w:author="BERREE Jean-claude" w:date="2017-06-16T13:14:00Z">
        <w:r w:rsidRPr="002A3706" w:rsidDel="002A3706">
          <w:rPr>
            <w:rPrChange w:id="228" w:author="BERREE Jean-claude" w:date="2017-06-16T13:14:00Z">
              <w:rPr>
                <w:rStyle w:val="Lienhypertexte"/>
                <w:noProof/>
              </w:rPr>
            </w:rPrChange>
          </w:rPr>
          <w:delText>ADRESSE POSTALE DU SITE</w:delText>
        </w:r>
        <w:r w:rsidDel="002A3706">
          <w:rPr>
            <w:noProof/>
            <w:webHidden/>
          </w:rPr>
          <w:tab/>
          <w:delText>6</w:delText>
        </w:r>
      </w:del>
    </w:p>
    <w:p w:rsidR="000C3C26" w:rsidDel="002A3706" w:rsidRDefault="000C3C26">
      <w:pPr>
        <w:pStyle w:val="TM3"/>
        <w:tabs>
          <w:tab w:val="right" w:leader="dot" w:pos="9134"/>
        </w:tabs>
        <w:rPr>
          <w:del w:id="229" w:author="BERREE Jean-claude" w:date="2017-06-16T13:14:00Z"/>
          <w:rFonts w:asciiTheme="minorHAnsi" w:eastAsiaTheme="minorEastAsia" w:hAnsiTheme="minorHAnsi" w:cstheme="minorBidi"/>
          <w:noProof/>
          <w:lang w:eastAsia="fr-FR"/>
        </w:rPr>
      </w:pPr>
      <w:del w:id="230" w:author="BERREE Jean-claude" w:date="2017-06-16T13:14:00Z">
        <w:r w:rsidRPr="002A3706" w:rsidDel="002A3706">
          <w:rPr>
            <w:rPrChange w:id="231" w:author="BERREE Jean-claude" w:date="2017-06-16T13:14:00Z">
              <w:rPr>
                <w:rStyle w:val="Lienhypertexte"/>
                <w:noProof/>
              </w:rPr>
            </w:rPrChange>
          </w:rPr>
          <w:delText>COORDONNEES GEOGRAPHIQUES</w:delText>
        </w:r>
        <w:r w:rsidDel="002A3706">
          <w:rPr>
            <w:noProof/>
            <w:webHidden/>
          </w:rPr>
          <w:tab/>
          <w:delText>7</w:delText>
        </w:r>
      </w:del>
    </w:p>
    <w:p w:rsidR="000C3C26" w:rsidDel="002A3706" w:rsidRDefault="000C3C26">
      <w:pPr>
        <w:pStyle w:val="TM3"/>
        <w:tabs>
          <w:tab w:val="right" w:leader="dot" w:pos="9134"/>
        </w:tabs>
        <w:rPr>
          <w:del w:id="232" w:author="BERREE Jean-claude" w:date="2017-06-16T13:14:00Z"/>
          <w:rFonts w:asciiTheme="minorHAnsi" w:eastAsiaTheme="minorEastAsia" w:hAnsiTheme="minorHAnsi" w:cstheme="minorBidi"/>
          <w:noProof/>
          <w:lang w:eastAsia="fr-FR"/>
        </w:rPr>
      </w:pPr>
      <w:del w:id="233" w:author="BERREE Jean-claude" w:date="2017-06-16T13:14:00Z">
        <w:r w:rsidRPr="002A3706" w:rsidDel="002A3706">
          <w:rPr>
            <w:rPrChange w:id="234" w:author="BERREE Jean-claude" w:date="2017-06-16T13:14:00Z">
              <w:rPr>
                <w:rStyle w:val="Lienhypertexte"/>
                <w:noProof/>
              </w:rPr>
            </w:rPrChange>
          </w:rPr>
          <w:delText>SITUATION CADASTRALE</w:delText>
        </w:r>
        <w:r w:rsidDel="002A3706">
          <w:rPr>
            <w:noProof/>
            <w:webHidden/>
          </w:rPr>
          <w:tab/>
          <w:delText>7</w:delText>
        </w:r>
      </w:del>
    </w:p>
    <w:p w:rsidR="000C3C26" w:rsidDel="002A3706" w:rsidRDefault="000C3C26">
      <w:pPr>
        <w:pStyle w:val="TM3"/>
        <w:tabs>
          <w:tab w:val="right" w:leader="dot" w:pos="9134"/>
        </w:tabs>
        <w:rPr>
          <w:del w:id="235" w:author="BERREE Jean-claude" w:date="2017-06-16T13:14:00Z"/>
          <w:rFonts w:asciiTheme="minorHAnsi" w:eastAsiaTheme="minorEastAsia" w:hAnsiTheme="minorHAnsi" w:cstheme="minorBidi"/>
          <w:noProof/>
          <w:lang w:eastAsia="fr-FR"/>
        </w:rPr>
      </w:pPr>
      <w:del w:id="236" w:author="BERREE Jean-claude" w:date="2017-06-16T13:14:00Z">
        <w:r w:rsidRPr="002A3706" w:rsidDel="002A3706">
          <w:rPr>
            <w:rPrChange w:id="237" w:author="BERREE Jean-claude" w:date="2017-06-16T13:14:00Z">
              <w:rPr>
                <w:rStyle w:val="Lienhypertexte"/>
                <w:noProof/>
              </w:rPr>
            </w:rPrChange>
          </w:rPr>
          <w:delText>ACCES PLAN DE SITUATION</w:delText>
        </w:r>
        <w:r w:rsidDel="002A3706">
          <w:rPr>
            <w:noProof/>
            <w:webHidden/>
          </w:rPr>
          <w:tab/>
          <w:delText>7</w:delText>
        </w:r>
      </w:del>
    </w:p>
    <w:p w:rsidR="000C3C26" w:rsidDel="002A3706" w:rsidRDefault="000C3C26">
      <w:pPr>
        <w:pStyle w:val="TM3"/>
        <w:tabs>
          <w:tab w:val="right" w:leader="dot" w:pos="9134"/>
        </w:tabs>
        <w:rPr>
          <w:del w:id="238" w:author="BERREE Jean-claude" w:date="2017-06-16T13:14:00Z"/>
          <w:rFonts w:asciiTheme="minorHAnsi" w:eastAsiaTheme="minorEastAsia" w:hAnsiTheme="minorHAnsi" w:cstheme="minorBidi"/>
          <w:noProof/>
          <w:lang w:eastAsia="fr-FR"/>
        </w:rPr>
      </w:pPr>
      <w:del w:id="239" w:author="BERREE Jean-claude" w:date="2017-06-16T13:14:00Z">
        <w:r w:rsidRPr="002A3706" w:rsidDel="002A3706">
          <w:rPr>
            <w:rPrChange w:id="240" w:author="BERREE Jean-claude" w:date="2017-06-16T13:14:00Z">
              <w:rPr>
                <w:rStyle w:val="Lienhypertexte"/>
                <w:noProof/>
              </w:rPr>
            </w:rPrChange>
          </w:rPr>
          <w:delText>VUE AERIENNE DU SITE</w:delText>
        </w:r>
        <w:r w:rsidDel="002A3706">
          <w:rPr>
            <w:noProof/>
            <w:webHidden/>
          </w:rPr>
          <w:tab/>
          <w:delText>8</w:delText>
        </w:r>
      </w:del>
    </w:p>
    <w:p w:rsidR="000C3C26" w:rsidDel="002A3706" w:rsidRDefault="000C3C26">
      <w:pPr>
        <w:pStyle w:val="TM1"/>
        <w:tabs>
          <w:tab w:val="right" w:leader="dot" w:pos="9134"/>
        </w:tabs>
        <w:rPr>
          <w:del w:id="241" w:author="BERREE Jean-claude" w:date="2017-06-16T13:14:00Z"/>
          <w:rFonts w:asciiTheme="minorHAnsi" w:eastAsiaTheme="minorEastAsia" w:hAnsiTheme="minorHAnsi" w:cstheme="minorBidi"/>
          <w:noProof/>
          <w:lang w:eastAsia="fr-FR"/>
        </w:rPr>
      </w:pPr>
      <w:del w:id="242" w:author="BERREE Jean-claude" w:date="2017-06-16T13:14:00Z">
        <w:r w:rsidRPr="002A3706" w:rsidDel="002A3706">
          <w:rPr>
            <w:rPrChange w:id="243" w:author="BERREE Jean-claude" w:date="2017-06-16T13:14:00Z">
              <w:rPr>
                <w:rStyle w:val="Lienhypertexte"/>
                <w:noProof/>
              </w:rPr>
            </w:rPrChange>
          </w:rPr>
          <w:delText>Partie II - SITUATION ACTUELLE</w:delText>
        </w:r>
        <w:r w:rsidDel="002A3706">
          <w:rPr>
            <w:noProof/>
            <w:webHidden/>
          </w:rPr>
          <w:tab/>
          <w:delText>10</w:delText>
        </w:r>
      </w:del>
    </w:p>
    <w:p w:rsidR="000C3C26" w:rsidDel="002A3706" w:rsidRDefault="000C3C26">
      <w:pPr>
        <w:pStyle w:val="TM3"/>
        <w:tabs>
          <w:tab w:val="right" w:leader="dot" w:pos="9134"/>
        </w:tabs>
        <w:rPr>
          <w:del w:id="244" w:author="BERREE Jean-claude" w:date="2017-06-16T13:14:00Z"/>
          <w:rFonts w:asciiTheme="minorHAnsi" w:eastAsiaTheme="minorEastAsia" w:hAnsiTheme="minorHAnsi" w:cstheme="minorBidi"/>
          <w:noProof/>
          <w:lang w:eastAsia="fr-FR"/>
        </w:rPr>
      </w:pPr>
      <w:del w:id="245" w:author="BERREE Jean-claude" w:date="2017-06-16T13:14:00Z">
        <w:r w:rsidRPr="002A3706" w:rsidDel="002A3706">
          <w:rPr>
            <w:rPrChange w:id="246" w:author="BERREE Jean-claude" w:date="2017-06-16T13:14:00Z">
              <w:rPr>
                <w:rStyle w:val="Lienhypertexte"/>
                <w:noProof/>
              </w:rPr>
            </w:rPrChange>
          </w:rPr>
          <w:delText>SITUATION JURIQUE ET CLASSEMENT DU SITE</w:delText>
        </w:r>
        <w:r w:rsidDel="002A3706">
          <w:rPr>
            <w:noProof/>
            <w:webHidden/>
          </w:rPr>
          <w:tab/>
          <w:delText>10</w:delText>
        </w:r>
      </w:del>
    </w:p>
    <w:p w:rsidR="000C3C26" w:rsidDel="002A3706" w:rsidRDefault="000C3C26">
      <w:pPr>
        <w:pStyle w:val="TM3"/>
        <w:tabs>
          <w:tab w:val="right" w:leader="dot" w:pos="9134"/>
        </w:tabs>
        <w:rPr>
          <w:del w:id="247" w:author="BERREE Jean-claude" w:date="2017-06-16T13:14:00Z"/>
          <w:rFonts w:asciiTheme="minorHAnsi" w:eastAsiaTheme="minorEastAsia" w:hAnsiTheme="minorHAnsi" w:cstheme="minorBidi"/>
          <w:noProof/>
          <w:lang w:eastAsia="fr-FR"/>
        </w:rPr>
      </w:pPr>
      <w:del w:id="248" w:author="BERREE Jean-claude" w:date="2017-06-16T13:14:00Z">
        <w:r w:rsidRPr="002A3706" w:rsidDel="002A3706">
          <w:rPr>
            <w:rPrChange w:id="249" w:author="BERREE Jean-claude" w:date="2017-06-16T13:14:00Z">
              <w:rPr>
                <w:rStyle w:val="Lienhypertexte"/>
                <w:noProof/>
              </w:rPr>
            </w:rPrChange>
          </w:rPr>
          <w:delText>LISTE DES ACTES ADMINISTRATIFS</w:delText>
        </w:r>
        <w:r w:rsidDel="002A3706">
          <w:rPr>
            <w:noProof/>
            <w:webHidden/>
          </w:rPr>
          <w:tab/>
          <w:delText>10</w:delText>
        </w:r>
      </w:del>
    </w:p>
    <w:p w:rsidR="000C3C26" w:rsidDel="002A3706" w:rsidRDefault="000C3C26">
      <w:pPr>
        <w:pStyle w:val="TM3"/>
        <w:tabs>
          <w:tab w:val="right" w:leader="dot" w:pos="9134"/>
        </w:tabs>
        <w:rPr>
          <w:del w:id="250" w:author="BERREE Jean-claude" w:date="2017-06-16T13:14:00Z"/>
          <w:rFonts w:asciiTheme="minorHAnsi" w:eastAsiaTheme="minorEastAsia" w:hAnsiTheme="minorHAnsi" w:cstheme="minorBidi"/>
          <w:noProof/>
          <w:lang w:eastAsia="fr-FR"/>
        </w:rPr>
      </w:pPr>
      <w:del w:id="251" w:author="BERREE Jean-claude" w:date="2017-06-16T13:14:00Z">
        <w:r w:rsidRPr="002A3706" w:rsidDel="002A3706">
          <w:rPr>
            <w:rPrChange w:id="252" w:author="BERREE Jean-claude" w:date="2017-06-16T13:14:00Z">
              <w:rPr>
                <w:rStyle w:val="Lienhypertexte"/>
                <w:noProof/>
              </w:rPr>
            </w:rPrChange>
          </w:rPr>
          <w:lastRenderedPageBreak/>
          <w:delText>Copies des  arrêtés préfectoraux  en annexe n°2, n°3,  n°4 et n° 5</w:delText>
        </w:r>
        <w:r w:rsidDel="002A3706">
          <w:rPr>
            <w:noProof/>
            <w:webHidden/>
          </w:rPr>
          <w:tab/>
          <w:delText>10</w:delText>
        </w:r>
      </w:del>
    </w:p>
    <w:p w:rsidR="000C3C26" w:rsidDel="002A3706" w:rsidRDefault="000C3C26">
      <w:pPr>
        <w:pStyle w:val="TM3"/>
        <w:tabs>
          <w:tab w:val="right" w:leader="dot" w:pos="9134"/>
        </w:tabs>
        <w:rPr>
          <w:del w:id="253" w:author="BERREE Jean-claude" w:date="2017-06-16T13:14:00Z"/>
          <w:rFonts w:asciiTheme="minorHAnsi" w:eastAsiaTheme="minorEastAsia" w:hAnsiTheme="minorHAnsi" w:cstheme="minorBidi"/>
          <w:noProof/>
          <w:lang w:eastAsia="fr-FR"/>
        </w:rPr>
      </w:pPr>
      <w:del w:id="254" w:author="BERREE Jean-claude" w:date="2017-06-16T13:14:00Z">
        <w:r w:rsidRPr="002A3706" w:rsidDel="002A3706">
          <w:rPr>
            <w:rPrChange w:id="255" w:author="BERREE Jean-claude" w:date="2017-06-16T13:14:00Z">
              <w:rPr>
                <w:rStyle w:val="Lienhypertexte"/>
                <w:noProof/>
              </w:rPr>
            </w:rPrChange>
          </w:rPr>
          <w:delText>SITUATION ADMINISTRATIVE ACTUELLE</w:delText>
        </w:r>
        <w:r w:rsidDel="002A3706">
          <w:rPr>
            <w:noProof/>
            <w:webHidden/>
          </w:rPr>
          <w:tab/>
          <w:delText>10</w:delText>
        </w:r>
      </w:del>
    </w:p>
    <w:p w:rsidR="000C3C26" w:rsidDel="002A3706" w:rsidRDefault="000C3C26">
      <w:pPr>
        <w:pStyle w:val="TM3"/>
        <w:tabs>
          <w:tab w:val="right" w:leader="dot" w:pos="9134"/>
        </w:tabs>
        <w:rPr>
          <w:del w:id="256" w:author="BERREE Jean-claude" w:date="2017-06-16T13:14:00Z"/>
          <w:rFonts w:asciiTheme="minorHAnsi" w:eastAsiaTheme="minorEastAsia" w:hAnsiTheme="minorHAnsi" w:cstheme="minorBidi"/>
          <w:noProof/>
          <w:lang w:eastAsia="fr-FR"/>
        </w:rPr>
      </w:pPr>
      <w:del w:id="257" w:author="BERREE Jean-claude" w:date="2017-06-16T13:14:00Z">
        <w:r w:rsidRPr="002A3706" w:rsidDel="002A3706">
          <w:rPr>
            <w:rPrChange w:id="258" w:author="BERREE Jean-claude" w:date="2017-06-16T13:14:00Z">
              <w:rPr>
                <w:rStyle w:val="Lienhypertexte"/>
                <w:noProof/>
              </w:rPr>
            </w:rPrChange>
          </w:rPr>
          <w:delText>AFFECTATION DES CAPACITES DE STOCKAGE DES DECHETS</w:delText>
        </w:r>
        <w:r w:rsidDel="002A3706">
          <w:rPr>
            <w:noProof/>
            <w:webHidden/>
          </w:rPr>
          <w:tab/>
          <w:delText>11</w:delText>
        </w:r>
      </w:del>
    </w:p>
    <w:p w:rsidR="000C3C26" w:rsidDel="002A3706" w:rsidRDefault="000C3C26">
      <w:pPr>
        <w:pStyle w:val="TM3"/>
        <w:tabs>
          <w:tab w:val="right" w:leader="dot" w:pos="9134"/>
        </w:tabs>
        <w:rPr>
          <w:del w:id="259" w:author="BERREE Jean-claude" w:date="2017-06-16T13:14:00Z"/>
          <w:rFonts w:asciiTheme="minorHAnsi" w:eastAsiaTheme="minorEastAsia" w:hAnsiTheme="minorHAnsi" w:cstheme="minorBidi"/>
          <w:noProof/>
          <w:lang w:eastAsia="fr-FR"/>
        </w:rPr>
      </w:pPr>
      <w:del w:id="260" w:author="BERREE Jean-claude" w:date="2017-06-16T13:14:00Z">
        <w:r w:rsidRPr="002A3706" w:rsidDel="002A3706">
          <w:rPr>
            <w:rPrChange w:id="261" w:author="BERREE Jean-claude" w:date="2017-06-16T13:14:00Z">
              <w:rPr>
                <w:rStyle w:val="Lienhypertexte"/>
                <w:noProof/>
              </w:rPr>
            </w:rPrChange>
          </w:rPr>
          <w:delText>Voir plan du site actuel en annexe  6.</w:delText>
        </w:r>
        <w:r w:rsidDel="002A3706">
          <w:rPr>
            <w:noProof/>
            <w:webHidden/>
          </w:rPr>
          <w:tab/>
          <w:delText>11</w:delText>
        </w:r>
      </w:del>
    </w:p>
    <w:p w:rsidR="000C3C26" w:rsidDel="002A3706" w:rsidRDefault="000C3C26">
      <w:pPr>
        <w:pStyle w:val="TM1"/>
        <w:tabs>
          <w:tab w:val="right" w:leader="dot" w:pos="9134"/>
        </w:tabs>
        <w:rPr>
          <w:del w:id="262" w:author="BERREE Jean-claude" w:date="2017-06-16T13:14:00Z"/>
          <w:rFonts w:asciiTheme="minorHAnsi" w:eastAsiaTheme="minorEastAsia" w:hAnsiTheme="minorHAnsi" w:cstheme="minorBidi"/>
          <w:noProof/>
          <w:lang w:eastAsia="fr-FR"/>
        </w:rPr>
      </w:pPr>
      <w:del w:id="263" w:author="BERREE Jean-claude" w:date="2017-06-16T13:14:00Z">
        <w:r w:rsidRPr="002A3706" w:rsidDel="002A3706">
          <w:rPr>
            <w:rPrChange w:id="264" w:author="BERREE Jean-claude" w:date="2017-06-16T13:14:00Z">
              <w:rPr>
                <w:rStyle w:val="Lienhypertexte"/>
                <w:noProof/>
              </w:rPr>
            </w:rPrChange>
          </w:rPr>
          <w:delText>Partie III - MODIFICATIONS PROJETEES</w:delText>
        </w:r>
        <w:r w:rsidDel="002A3706">
          <w:rPr>
            <w:noProof/>
            <w:webHidden/>
          </w:rPr>
          <w:tab/>
          <w:delText>12</w:delText>
        </w:r>
      </w:del>
    </w:p>
    <w:p w:rsidR="000C3C26" w:rsidDel="002A3706" w:rsidRDefault="000C3C26">
      <w:pPr>
        <w:pStyle w:val="TM2"/>
        <w:tabs>
          <w:tab w:val="left" w:pos="660"/>
          <w:tab w:val="right" w:leader="dot" w:pos="9134"/>
        </w:tabs>
        <w:rPr>
          <w:del w:id="265" w:author="BERREE Jean-claude" w:date="2017-06-16T13:14:00Z"/>
          <w:rFonts w:asciiTheme="minorHAnsi" w:eastAsiaTheme="minorEastAsia" w:hAnsiTheme="minorHAnsi" w:cstheme="minorBidi"/>
          <w:noProof/>
          <w:lang w:eastAsia="fr-FR"/>
        </w:rPr>
      </w:pPr>
      <w:del w:id="266" w:author="BERREE Jean-claude" w:date="2017-06-16T13:14:00Z">
        <w:r w:rsidRPr="002A3706" w:rsidDel="002A3706">
          <w:rPr>
            <w:rPrChange w:id="267" w:author="BERREE Jean-claude" w:date="2017-06-16T13:14:00Z">
              <w:rPr>
                <w:rStyle w:val="Lienhypertexte"/>
                <w:noProof/>
              </w:rPr>
            </w:rPrChange>
          </w:rPr>
          <w:delText>1.</w:delText>
        </w:r>
        <w:r w:rsidDel="002A3706">
          <w:rPr>
            <w:rFonts w:asciiTheme="minorHAnsi" w:eastAsiaTheme="minorEastAsia" w:hAnsiTheme="minorHAnsi" w:cstheme="minorBidi"/>
            <w:noProof/>
            <w:lang w:eastAsia="fr-FR"/>
          </w:rPr>
          <w:tab/>
        </w:r>
        <w:r w:rsidRPr="002A3706" w:rsidDel="002A3706">
          <w:rPr>
            <w:rPrChange w:id="268" w:author="BERREE Jean-claude" w:date="2017-06-16T13:14:00Z">
              <w:rPr>
                <w:rStyle w:val="Lienhypertexte"/>
                <w:noProof/>
              </w:rPr>
            </w:rPrChange>
          </w:rPr>
          <w:delText>OBJET DES MODIFICATIONS</w:delText>
        </w:r>
        <w:r w:rsidDel="002A3706">
          <w:rPr>
            <w:noProof/>
            <w:webHidden/>
          </w:rPr>
          <w:tab/>
          <w:delText>12</w:delText>
        </w:r>
      </w:del>
    </w:p>
    <w:p w:rsidR="000C3C26" w:rsidDel="002A3706" w:rsidRDefault="000C3C26">
      <w:pPr>
        <w:pStyle w:val="TM3"/>
        <w:tabs>
          <w:tab w:val="right" w:leader="dot" w:pos="9134"/>
        </w:tabs>
        <w:rPr>
          <w:del w:id="269" w:author="BERREE Jean-claude" w:date="2017-06-16T13:14:00Z"/>
          <w:rFonts w:asciiTheme="minorHAnsi" w:eastAsiaTheme="minorEastAsia" w:hAnsiTheme="minorHAnsi" w:cstheme="minorBidi"/>
          <w:noProof/>
          <w:lang w:eastAsia="fr-FR"/>
        </w:rPr>
      </w:pPr>
      <w:del w:id="270" w:author="BERREE Jean-claude" w:date="2017-06-16T13:14:00Z">
        <w:r w:rsidRPr="002A3706" w:rsidDel="002A3706">
          <w:rPr>
            <w:rPrChange w:id="271" w:author="BERREE Jean-claude" w:date="2017-06-16T13:14:00Z">
              <w:rPr>
                <w:rStyle w:val="Lienhypertexte"/>
                <w:noProof/>
              </w:rPr>
            </w:rPrChange>
          </w:rPr>
          <w:delText>Voir   plans de permis de construire en annexe 7</w:delText>
        </w:r>
        <w:r w:rsidDel="002A3706">
          <w:rPr>
            <w:noProof/>
            <w:webHidden/>
          </w:rPr>
          <w:tab/>
          <w:delText>13</w:delText>
        </w:r>
      </w:del>
    </w:p>
    <w:p w:rsidR="000C3C26" w:rsidDel="002A3706" w:rsidRDefault="000C3C26">
      <w:pPr>
        <w:pStyle w:val="TM3"/>
        <w:tabs>
          <w:tab w:val="right" w:leader="dot" w:pos="9134"/>
        </w:tabs>
        <w:rPr>
          <w:del w:id="272" w:author="BERREE Jean-claude" w:date="2017-06-16T13:14:00Z"/>
          <w:rFonts w:asciiTheme="minorHAnsi" w:eastAsiaTheme="minorEastAsia" w:hAnsiTheme="minorHAnsi" w:cstheme="minorBidi"/>
          <w:noProof/>
          <w:lang w:eastAsia="fr-FR"/>
        </w:rPr>
      </w:pPr>
      <w:del w:id="273" w:author="BERREE Jean-claude" w:date="2017-06-16T13:14:00Z">
        <w:r w:rsidRPr="002A3706" w:rsidDel="002A3706">
          <w:rPr>
            <w:rPrChange w:id="274" w:author="BERREE Jean-claude" w:date="2017-06-16T13:14:00Z">
              <w:rPr>
                <w:rStyle w:val="Lienhypertexte"/>
                <w:noProof/>
              </w:rPr>
            </w:rPrChange>
          </w:rPr>
          <w:delText>Modification de l’affectation des capacités de stockage de déchets dangereux ou non dangereux  en vrac,</w:delText>
        </w:r>
        <w:r w:rsidDel="002A3706">
          <w:rPr>
            <w:noProof/>
            <w:webHidden/>
          </w:rPr>
          <w:tab/>
          <w:delText>14</w:delText>
        </w:r>
      </w:del>
    </w:p>
    <w:p w:rsidR="000C3C26" w:rsidDel="002A3706" w:rsidRDefault="000C3C26">
      <w:pPr>
        <w:pStyle w:val="TM2"/>
        <w:tabs>
          <w:tab w:val="left" w:pos="660"/>
          <w:tab w:val="right" w:leader="dot" w:pos="9134"/>
        </w:tabs>
        <w:rPr>
          <w:del w:id="275" w:author="BERREE Jean-claude" w:date="2017-06-16T13:14:00Z"/>
          <w:rFonts w:asciiTheme="minorHAnsi" w:eastAsiaTheme="minorEastAsia" w:hAnsiTheme="minorHAnsi" w:cstheme="minorBidi"/>
          <w:noProof/>
          <w:lang w:eastAsia="fr-FR"/>
        </w:rPr>
      </w:pPr>
      <w:del w:id="276" w:author="BERREE Jean-claude" w:date="2017-06-16T13:14:00Z">
        <w:r w:rsidRPr="002A3706" w:rsidDel="002A3706">
          <w:rPr>
            <w:rPrChange w:id="277" w:author="BERREE Jean-claude" w:date="2017-06-16T13:14:00Z">
              <w:rPr>
                <w:rStyle w:val="Lienhypertexte"/>
                <w:noProof/>
              </w:rPr>
            </w:rPrChange>
          </w:rPr>
          <w:delText>2.</w:delText>
        </w:r>
        <w:r w:rsidDel="002A3706">
          <w:rPr>
            <w:rFonts w:asciiTheme="minorHAnsi" w:eastAsiaTheme="minorEastAsia" w:hAnsiTheme="minorHAnsi" w:cstheme="minorBidi"/>
            <w:noProof/>
            <w:lang w:eastAsia="fr-FR"/>
          </w:rPr>
          <w:tab/>
        </w:r>
        <w:r w:rsidRPr="002A3706" w:rsidDel="002A3706">
          <w:rPr>
            <w:rPrChange w:id="278" w:author="BERREE Jean-claude" w:date="2017-06-16T13:14:00Z">
              <w:rPr>
                <w:rStyle w:val="Lienhypertexte"/>
                <w:noProof/>
              </w:rPr>
            </w:rPrChange>
          </w:rPr>
          <w:delText>STOCKAGE EN CONTENANTS FIXES</w:delText>
        </w:r>
        <w:r w:rsidDel="002A3706">
          <w:rPr>
            <w:noProof/>
            <w:webHidden/>
          </w:rPr>
          <w:tab/>
          <w:delText>15</w:delText>
        </w:r>
      </w:del>
    </w:p>
    <w:p w:rsidR="000C3C26" w:rsidDel="002A3706" w:rsidRDefault="000C3C26">
      <w:pPr>
        <w:pStyle w:val="TM3"/>
        <w:tabs>
          <w:tab w:val="right" w:leader="dot" w:pos="9134"/>
        </w:tabs>
        <w:rPr>
          <w:del w:id="279" w:author="BERREE Jean-claude" w:date="2017-06-16T13:14:00Z"/>
          <w:rFonts w:asciiTheme="minorHAnsi" w:eastAsiaTheme="minorEastAsia" w:hAnsiTheme="minorHAnsi" w:cstheme="minorBidi"/>
          <w:noProof/>
          <w:lang w:eastAsia="fr-FR"/>
        </w:rPr>
      </w:pPr>
      <w:del w:id="280" w:author="BERREE Jean-claude" w:date="2017-06-16T13:14:00Z">
        <w:r w:rsidRPr="002A3706" w:rsidDel="002A3706">
          <w:rPr>
            <w:rPrChange w:id="281" w:author="BERREE Jean-claude" w:date="2017-06-16T13:14:00Z">
              <w:rPr>
                <w:rStyle w:val="Lienhypertexte"/>
                <w:noProof/>
              </w:rPr>
            </w:rPrChange>
          </w:rPr>
          <w:delText>Plan du site après modifications en annexe 8</w:delText>
        </w:r>
        <w:r w:rsidDel="002A3706">
          <w:rPr>
            <w:noProof/>
            <w:webHidden/>
          </w:rPr>
          <w:tab/>
          <w:delText>15</w:delText>
        </w:r>
      </w:del>
    </w:p>
    <w:p w:rsidR="000C3C26" w:rsidDel="002A3706" w:rsidRDefault="000C3C26">
      <w:pPr>
        <w:pStyle w:val="TM2"/>
        <w:tabs>
          <w:tab w:val="left" w:pos="660"/>
          <w:tab w:val="right" w:leader="dot" w:pos="9134"/>
        </w:tabs>
        <w:rPr>
          <w:del w:id="282" w:author="BERREE Jean-claude" w:date="2017-06-16T13:14:00Z"/>
          <w:rFonts w:asciiTheme="minorHAnsi" w:eastAsiaTheme="minorEastAsia" w:hAnsiTheme="minorHAnsi" w:cstheme="minorBidi"/>
          <w:noProof/>
          <w:lang w:eastAsia="fr-FR"/>
        </w:rPr>
      </w:pPr>
      <w:del w:id="283" w:author="BERREE Jean-claude" w:date="2017-06-16T13:14:00Z">
        <w:r w:rsidRPr="002A3706" w:rsidDel="002A3706">
          <w:rPr>
            <w:rPrChange w:id="284" w:author="BERREE Jean-claude" w:date="2017-06-16T13:14:00Z">
              <w:rPr>
                <w:rStyle w:val="Lienhypertexte"/>
                <w:noProof/>
              </w:rPr>
            </w:rPrChange>
          </w:rPr>
          <w:delText>3.</w:delText>
        </w:r>
        <w:r w:rsidDel="002A3706">
          <w:rPr>
            <w:rFonts w:asciiTheme="minorHAnsi" w:eastAsiaTheme="minorEastAsia" w:hAnsiTheme="minorHAnsi" w:cstheme="minorBidi"/>
            <w:noProof/>
            <w:lang w:eastAsia="fr-FR"/>
          </w:rPr>
          <w:tab/>
        </w:r>
        <w:r w:rsidRPr="002A3706" w:rsidDel="002A3706">
          <w:rPr>
            <w:rPrChange w:id="285" w:author="BERREE Jean-claude" w:date="2017-06-16T13:14:00Z">
              <w:rPr>
                <w:rStyle w:val="Lienhypertexte"/>
                <w:noProof/>
              </w:rPr>
            </w:rPrChange>
          </w:rPr>
          <w:delText>REGIME JURIDIQUE</w:delText>
        </w:r>
        <w:r w:rsidDel="002A3706">
          <w:rPr>
            <w:noProof/>
            <w:webHidden/>
          </w:rPr>
          <w:tab/>
          <w:delText>16</w:delText>
        </w:r>
      </w:del>
    </w:p>
    <w:p w:rsidR="000C3C26" w:rsidDel="002A3706" w:rsidRDefault="000C3C26">
      <w:pPr>
        <w:pStyle w:val="TM1"/>
        <w:tabs>
          <w:tab w:val="right" w:leader="dot" w:pos="9134"/>
        </w:tabs>
        <w:rPr>
          <w:del w:id="286" w:author="BERREE Jean-claude" w:date="2017-06-16T13:14:00Z"/>
          <w:rFonts w:asciiTheme="minorHAnsi" w:eastAsiaTheme="minorEastAsia" w:hAnsiTheme="minorHAnsi" w:cstheme="minorBidi"/>
          <w:noProof/>
          <w:lang w:eastAsia="fr-FR"/>
        </w:rPr>
      </w:pPr>
      <w:del w:id="287" w:author="BERREE Jean-claude" w:date="2017-06-16T13:14:00Z">
        <w:r w:rsidRPr="002A3706" w:rsidDel="002A3706">
          <w:rPr>
            <w:rPrChange w:id="288" w:author="BERREE Jean-claude" w:date="2017-06-16T13:14:00Z">
              <w:rPr>
                <w:rStyle w:val="Lienhypertexte"/>
                <w:noProof/>
              </w:rPr>
            </w:rPrChange>
          </w:rPr>
          <w:delText>Partie IV - NOTICE D’IMPACTS</w:delText>
        </w:r>
        <w:r w:rsidDel="002A3706">
          <w:rPr>
            <w:noProof/>
            <w:webHidden/>
          </w:rPr>
          <w:tab/>
          <w:delText>18</w:delText>
        </w:r>
      </w:del>
    </w:p>
    <w:p w:rsidR="000C3C26" w:rsidDel="002A3706" w:rsidRDefault="000C3C26">
      <w:pPr>
        <w:pStyle w:val="TM2"/>
        <w:tabs>
          <w:tab w:val="left" w:pos="660"/>
          <w:tab w:val="right" w:leader="dot" w:pos="9134"/>
        </w:tabs>
        <w:rPr>
          <w:del w:id="289" w:author="BERREE Jean-claude" w:date="2017-06-16T13:14:00Z"/>
          <w:rFonts w:asciiTheme="minorHAnsi" w:eastAsiaTheme="minorEastAsia" w:hAnsiTheme="minorHAnsi" w:cstheme="minorBidi"/>
          <w:noProof/>
          <w:lang w:eastAsia="fr-FR"/>
        </w:rPr>
      </w:pPr>
      <w:del w:id="290" w:author="BERREE Jean-claude" w:date="2017-06-16T13:14:00Z">
        <w:r w:rsidRPr="002A3706" w:rsidDel="002A3706">
          <w:rPr>
            <w:rPrChange w:id="291" w:author="BERREE Jean-claude" w:date="2017-06-16T13:14:00Z">
              <w:rPr>
                <w:rStyle w:val="Lienhypertexte"/>
                <w:noProof/>
              </w:rPr>
            </w:rPrChange>
          </w:rPr>
          <w:delText>1.</w:delText>
        </w:r>
        <w:r w:rsidDel="002A3706">
          <w:rPr>
            <w:rFonts w:asciiTheme="minorHAnsi" w:eastAsiaTheme="minorEastAsia" w:hAnsiTheme="minorHAnsi" w:cstheme="minorBidi"/>
            <w:noProof/>
            <w:lang w:eastAsia="fr-FR"/>
          </w:rPr>
          <w:tab/>
        </w:r>
        <w:r w:rsidRPr="002A3706" w:rsidDel="002A3706">
          <w:rPr>
            <w:rPrChange w:id="292" w:author="BERREE Jean-claude" w:date="2017-06-16T13:14:00Z">
              <w:rPr>
                <w:rStyle w:val="Lienhypertexte"/>
                <w:noProof/>
              </w:rPr>
            </w:rPrChange>
          </w:rPr>
          <w:delText>Préambule</w:delText>
        </w:r>
        <w:r w:rsidDel="002A3706">
          <w:rPr>
            <w:noProof/>
            <w:webHidden/>
          </w:rPr>
          <w:tab/>
          <w:delText>18</w:delText>
        </w:r>
      </w:del>
    </w:p>
    <w:p w:rsidR="000C3C26" w:rsidDel="002A3706" w:rsidRDefault="000C3C26">
      <w:pPr>
        <w:pStyle w:val="TM2"/>
        <w:tabs>
          <w:tab w:val="left" w:pos="660"/>
          <w:tab w:val="right" w:leader="dot" w:pos="9134"/>
        </w:tabs>
        <w:rPr>
          <w:del w:id="293" w:author="BERREE Jean-claude" w:date="2017-06-16T13:14:00Z"/>
          <w:rFonts w:asciiTheme="minorHAnsi" w:eastAsiaTheme="minorEastAsia" w:hAnsiTheme="minorHAnsi" w:cstheme="minorBidi"/>
          <w:noProof/>
          <w:lang w:eastAsia="fr-FR"/>
        </w:rPr>
      </w:pPr>
      <w:del w:id="294" w:author="BERREE Jean-claude" w:date="2017-06-16T13:14:00Z">
        <w:r w:rsidRPr="002A3706" w:rsidDel="002A3706">
          <w:rPr>
            <w:rPrChange w:id="295" w:author="BERREE Jean-claude" w:date="2017-06-16T13:14:00Z">
              <w:rPr>
                <w:rStyle w:val="Lienhypertexte"/>
                <w:noProof/>
              </w:rPr>
            </w:rPrChange>
          </w:rPr>
          <w:delText>2.</w:delText>
        </w:r>
        <w:r w:rsidDel="002A3706">
          <w:rPr>
            <w:rFonts w:asciiTheme="minorHAnsi" w:eastAsiaTheme="minorEastAsia" w:hAnsiTheme="minorHAnsi" w:cstheme="minorBidi"/>
            <w:noProof/>
            <w:lang w:eastAsia="fr-FR"/>
          </w:rPr>
          <w:tab/>
        </w:r>
        <w:r w:rsidRPr="002A3706" w:rsidDel="002A3706">
          <w:rPr>
            <w:rPrChange w:id="296" w:author="BERREE Jean-claude" w:date="2017-06-16T13:14:00Z">
              <w:rPr>
                <w:rStyle w:val="Lienhypertexte"/>
                <w:noProof/>
              </w:rPr>
            </w:rPrChange>
          </w:rPr>
          <w:delText>Analyse des impacts</w:delText>
        </w:r>
        <w:r w:rsidDel="002A3706">
          <w:rPr>
            <w:noProof/>
            <w:webHidden/>
          </w:rPr>
          <w:tab/>
          <w:delText>18</w:delText>
        </w:r>
      </w:del>
    </w:p>
    <w:p w:rsidR="000C3C26" w:rsidDel="002A3706" w:rsidRDefault="000C3C26">
      <w:pPr>
        <w:pStyle w:val="TM2"/>
        <w:tabs>
          <w:tab w:val="left" w:pos="660"/>
          <w:tab w:val="right" w:leader="dot" w:pos="9134"/>
        </w:tabs>
        <w:rPr>
          <w:del w:id="297" w:author="BERREE Jean-claude" w:date="2017-06-16T13:14:00Z"/>
          <w:rFonts w:asciiTheme="minorHAnsi" w:eastAsiaTheme="minorEastAsia" w:hAnsiTheme="minorHAnsi" w:cstheme="minorBidi"/>
          <w:noProof/>
          <w:lang w:eastAsia="fr-FR"/>
        </w:rPr>
      </w:pPr>
      <w:del w:id="298" w:author="BERREE Jean-claude" w:date="2017-06-16T13:14:00Z">
        <w:r w:rsidRPr="002A3706" w:rsidDel="002A3706">
          <w:rPr>
            <w:rPrChange w:id="299" w:author="BERREE Jean-claude" w:date="2017-06-16T13:14:00Z">
              <w:rPr>
                <w:rStyle w:val="Lienhypertexte"/>
                <w:noProof/>
              </w:rPr>
            </w:rPrChange>
          </w:rPr>
          <w:delText>3.</w:delText>
        </w:r>
        <w:r w:rsidDel="002A3706">
          <w:rPr>
            <w:rFonts w:asciiTheme="minorHAnsi" w:eastAsiaTheme="minorEastAsia" w:hAnsiTheme="minorHAnsi" w:cstheme="minorBidi"/>
            <w:noProof/>
            <w:lang w:eastAsia="fr-FR"/>
          </w:rPr>
          <w:tab/>
        </w:r>
        <w:r w:rsidRPr="002A3706" w:rsidDel="002A3706">
          <w:rPr>
            <w:rPrChange w:id="300" w:author="BERREE Jean-claude" w:date="2017-06-16T13:14:00Z">
              <w:rPr>
                <w:rStyle w:val="Lienhypertexte"/>
                <w:noProof/>
              </w:rPr>
            </w:rPrChange>
          </w:rPr>
          <w:delText>Conclusions</w:delText>
        </w:r>
        <w:r w:rsidDel="002A3706">
          <w:rPr>
            <w:noProof/>
            <w:webHidden/>
          </w:rPr>
          <w:tab/>
          <w:delText>21</w:delText>
        </w:r>
      </w:del>
    </w:p>
    <w:p w:rsidR="000C3C26" w:rsidDel="002A3706" w:rsidRDefault="000C3C26">
      <w:pPr>
        <w:pStyle w:val="TM1"/>
        <w:tabs>
          <w:tab w:val="right" w:leader="dot" w:pos="9134"/>
        </w:tabs>
        <w:rPr>
          <w:del w:id="301" w:author="BERREE Jean-claude" w:date="2017-06-16T13:14:00Z"/>
          <w:rFonts w:asciiTheme="minorHAnsi" w:eastAsiaTheme="minorEastAsia" w:hAnsiTheme="minorHAnsi" w:cstheme="minorBidi"/>
          <w:noProof/>
          <w:lang w:eastAsia="fr-FR"/>
        </w:rPr>
      </w:pPr>
      <w:del w:id="302" w:author="BERREE Jean-claude" w:date="2017-06-16T13:14:00Z">
        <w:r w:rsidRPr="002A3706" w:rsidDel="002A3706">
          <w:rPr>
            <w:rPrChange w:id="303" w:author="BERREE Jean-claude" w:date="2017-06-16T13:14:00Z">
              <w:rPr>
                <w:rStyle w:val="Lienhypertexte"/>
                <w:noProof/>
              </w:rPr>
            </w:rPrChange>
          </w:rPr>
          <w:delText>Partie V - NOTICE DE DANGERS</w:delText>
        </w:r>
        <w:r w:rsidDel="002A3706">
          <w:rPr>
            <w:noProof/>
            <w:webHidden/>
          </w:rPr>
          <w:tab/>
          <w:delText>22</w:delText>
        </w:r>
      </w:del>
    </w:p>
    <w:p w:rsidR="000C3C26" w:rsidDel="002A3706" w:rsidRDefault="000C3C26">
      <w:pPr>
        <w:pStyle w:val="TM2"/>
        <w:tabs>
          <w:tab w:val="left" w:pos="880"/>
          <w:tab w:val="right" w:leader="dot" w:pos="9134"/>
        </w:tabs>
        <w:rPr>
          <w:del w:id="304" w:author="BERREE Jean-claude" w:date="2017-06-16T13:14:00Z"/>
          <w:rFonts w:asciiTheme="minorHAnsi" w:eastAsiaTheme="minorEastAsia" w:hAnsiTheme="minorHAnsi" w:cstheme="minorBidi"/>
          <w:noProof/>
          <w:lang w:eastAsia="fr-FR"/>
        </w:rPr>
      </w:pPr>
      <w:del w:id="305" w:author="BERREE Jean-claude" w:date="2017-06-16T13:14:00Z">
        <w:r w:rsidRPr="002A3706" w:rsidDel="002A3706">
          <w:rPr>
            <w:rPrChange w:id="306" w:author="BERREE Jean-claude" w:date="2017-06-16T13:14:00Z">
              <w:rPr>
                <w:rStyle w:val="Lienhypertexte"/>
                <w:noProof/>
              </w:rPr>
            </w:rPrChange>
          </w:rPr>
          <w:delText>1.1.</w:delText>
        </w:r>
        <w:r w:rsidDel="002A3706">
          <w:rPr>
            <w:rFonts w:asciiTheme="minorHAnsi" w:eastAsiaTheme="minorEastAsia" w:hAnsiTheme="minorHAnsi" w:cstheme="minorBidi"/>
            <w:noProof/>
            <w:lang w:eastAsia="fr-FR"/>
          </w:rPr>
          <w:tab/>
        </w:r>
        <w:r w:rsidRPr="002A3706" w:rsidDel="002A3706">
          <w:rPr>
            <w:rPrChange w:id="307" w:author="BERREE Jean-claude" w:date="2017-06-16T13:14:00Z">
              <w:rPr>
                <w:rStyle w:val="Lienhypertexte"/>
                <w:noProof/>
              </w:rPr>
            </w:rPrChange>
          </w:rPr>
          <w:delText>Préambule</w:delText>
        </w:r>
        <w:r w:rsidDel="002A3706">
          <w:rPr>
            <w:noProof/>
            <w:webHidden/>
          </w:rPr>
          <w:tab/>
          <w:delText>22</w:delText>
        </w:r>
      </w:del>
    </w:p>
    <w:p w:rsidR="000C3C26" w:rsidDel="002A3706" w:rsidRDefault="000C3C26">
      <w:pPr>
        <w:pStyle w:val="TM2"/>
        <w:tabs>
          <w:tab w:val="left" w:pos="660"/>
          <w:tab w:val="right" w:leader="dot" w:pos="9134"/>
        </w:tabs>
        <w:rPr>
          <w:del w:id="308" w:author="BERREE Jean-claude" w:date="2017-06-16T13:14:00Z"/>
          <w:rFonts w:asciiTheme="minorHAnsi" w:eastAsiaTheme="minorEastAsia" w:hAnsiTheme="minorHAnsi" w:cstheme="minorBidi"/>
          <w:noProof/>
          <w:lang w:eastAsia="fr-FR"/>
        </w:rPr>
      </w:pPr>
      <w:del w:id="309" w:author="BERREE Jean-claude" w:date="2017-06-16T13:14:00Z">
        <w:r w:rsidRPr="002A3706" w:rsidDel="002A3706">
          <w:rPr>
            <w:rPrChange w:id="310" w:author="BERREE Jean-claude" w:date="2017-06-16T13:14:00Z">
              <w:rPr>
                <w:rStyle w:val="Lienhypertexte"/>
                <w:noProof/>
              </w:rPr>
            </w:rPrChange>
          </w:rPr>
          <w:delText>2.</w:delText>
        </w:r>
        <w:r w:rsidDel="002A3706">
          <w:rPr>
            <w:rFonts w:asciiTheme="minorHAnsi" w:eastAsiaTheme="minorEastAsia" w:hAnsiTheme="minorHAnsi" w:cstheme="minorBidi"/>
            <w:noProof/>
            <w:lang w:eastAsia="fr-FR"/>
          </w:rPr>
          <w:tab/>
        </w:r>
        <w:r w:rsidRPr="002A3706" w:rsidDel="002A3706">
          <w:rPr>
            <w:rPrChange w:id="311" w:author="BERREE Jean-claude" w:date="2017-06-16T13:14:00Z">
              <w:rPr>
                <w:rStyle w:val="Lienhypertexte"/>
                <w:noProof/>
              </w:rPr>
            </w:rPrChange>
          </w:rPr>
          <w:delText>Analyse des dangers</w:delText>
        </w:r>
        <w:r w:rsidDel="002A3706">
          <w:rPr>
            <w:noProof/>
            <w:webHidden/>
          </w:rPr>
          <w:tab/>
          <w:delText>22</w:delText>
        </w:r>
      </w:del>
    </w:p>
    <w:p w:rsidR="000C3C26" w:rsidDel="002A3706" w:rsidRDefault="000C3C26">
      <w:pPr>
        <w:pStyle w:val="TM3"/>
        <w:tabs>
          <w:tab w:val="right" w:leader="dot" w:pos="9134"/>
        </w:tabs>
        <w:rPr>
          <w:del w:id="312" w:author="BERREE Jean-claude" w:date="2017-06-16T13:14:00Z"/>
          <w:rFonts w:asciiTheme="minorHAnsi" w:eastAsiaTheme="minorEastAsia" w:hAnsiTheme="minorHAnsi" w:cstheme="minorBidi"/>
          <w:noProof/>
          <w:lang w:eastAsia="fr-FR"/>
        </w:rPr>
      </w:pPr>
      <w:del w:id="313" w:author="BERREE Jean-claude" w:date="2017-06-16T13:14:00Z">
        <w:r w:rsidRPr="002A3706" w:rsidDel="002A3706">
          <w:rPr>
            <w:rPrChange w:id="314" w:author="BERREE Jean-claude" w:date="2017-06-16T13:14:00Z">
              <w:rPr>
                <w:rStyle w:val="Lienhypertexte"/>
                <w:noProof/>
              </w:rPr>
            </w:rPrChange>
          </w:rPr>
          <w:delText>DANGERS LIES AUX RISQUES D’INCENDIE</w:delText>
        </w:r>
        <w:r w:rsidDel="002A3706">
          <w:rPr>
            <w:noProof/>
            <w:webHidden/>
          </w:rPr>
          <w:tab/>
          <w:delText>22</w:delText>
        </w:r>
      </w:del>
    </w:p>
    <w:p w:rsidR="000C3C26" w:rsidDel="002A3706" w:rsidRDefault="000C3C26">
      <w:pPr>
        <w:pStyle w:val="TM3"/>
        <w:tabs>
          <w:tab w:val="right" w:leader="dot" w:pos="9134"/>
        </w:tabs>
        <w:rPr>
          <w:del w:id="315" w:author="BERREE Jean-claude" w:date="2017-06-16T13:14:00Z"/>
          <w:rFonts w:asciiTheme="minorHAnsi" w:eastAsiaTheme="minorEastAsia" w:hAnsiTheme="minorHAnsi" w:cstheme="minorBidi"/>
          <w:noProof/>
          <w:lang w:eastAsia="fr-FR"/>
        </w:rPr>
      </w:pPr>
      <w:del w:id="316" w:author="BERREE Jean-claude" w:date="2017-06-16T13:14:00Z">
        <w:r w:rsidRPr="002A3706" w:rsidDel="002A3706">
          <w:rPr>
            <w:rPrChange w:id="317" w:author="BERREE Jean-claude" w:date="2017-06-16T13:14:00Z">
              <w:rPr>
                <w:rStyle w:val="Lienhypertexte"/>
                <w:noProof/>
              </w:rPr>
            </w:rPrChange>
          </w:rPr>
          <w:delText>DANGERS LIES AUX RISQUES DE POLLUTIONS ACCIDENTELLES</w:delText>
        </w:r>
        <w:r w:rsidDel="002A3706">
          <w:rPr>
            <w:noProof/>
            <w:webHidden/>
          </w:rPr>
          <w:tab/>
          <w:delText>26</w:delText>
        </w:r>
      </w:del>
    </w:p>
    <w:p w:rsidR="000C3C26" w:rsidDel="002A3706" w:rsidRDefault="000C3C26">
      <w:pPr>
        <w:pStyle w:val="TM2"/>
        <w:tabs>
          <w:tab w:val="left" w:pos="660"/>
          <w:tab w:val="right" w:leader="dot" w:pos="9134"/>
        </w:tabs>
        <w:rPr>
          <w:del w:id="318" w:author="BERREE Jean-claude" w:date="2017-06-16T13:14:00Z"/>
          <w:rFonts w:asciiTheme="minorHAnsi" w:eastAsiaTheme="minorEastAsia" w:hAnsiTheme="minorHAnsi" w:cstheme="minorBidi"/>
          <w:noProof/>
          <w:lang w:eastAsia="fr-FR"/>
        </w:rPr>
      </w:pPr>
      <w:del w:id="319" w:author="BERREE Jean-claude" w:date="2017-06-16T13:14:00Z">
        <w:r w:rsidRPr="002A3706" w:rsidDel="002A3706">
          <w:rPr>
            <w:rPrChange w:id="320" w:author="BERREE Jean-claude" w:date="2017-06-16T13:14:00Z">
              <w:rPr>
                <w:rStyle w:val="Lienhypertexte"/>
                <w:noProof/>
              </w:rPr>
            </w:rPrChange>
          </w:rPr>
          <w:delText>3.</w:delText>
        </w:r>
        <w:r w:rsidDel="002A3706">
          <w:rPr>
            <w:rFonts w:asciiTheme="minorHAnsi" w:eastAsiaTheme="minorEastAsia" w:hAnsiTheme="minorHAnsi" w:cstheme="minorBidi"/>
            <w:noProof/>
            <w:lang w:eastAsia="fr-FR"/>
          </w:rPr>
          <w:tab/>
        </w:r>
        <w:r w:rsidRPr="002A3706" w:rsidDel="002A3706">
          <w:rPr>
            <w:rPrChange w:id="321" w:author="BERREE Jean-claude" w:date="2017-06-16T13:14:00Z">
              <w:rPr>
                <w:rStyle w:val="Lienhypertexte"/>
                <w:noProof/>
              </w:rPr>
            </w:rPrChange>
          </w:rPr>
          <w:delText>Conclusions</w:delText>
        </w:r>
        <w:r w:rsidDel="002A3706">
          <w:rPr>
            <w:noProof/>
            <w:webHidden/>
          </w:rPr>
          <w:tab/>
          <w:delText>29</w:delText>
        </w:r>
      </w:del>
    </w:p>
    <w:p w:rsidR="000C3C26" w:rsidDel="002A3706" w:rsidRDefault="000C3C26">
      <w:pPr>
        <w:pStyle w:val="TM1"/>
        <w:tabs>
          <w:tab w:val="right" w:leader="dot" w:pos="9134"/>
        </w:tabs>
        <w:rPr>
          <w:del w:id="322" w:author="BERREE Jean-claude" w:date="2017-06-16T13:14:00Z"/>
          <w:rFonts w:asciiTheme="minorHAnsi" w:eastAsiaTheme="minorEastAsia" w:hAnsiTheme="minorHAnsi" w:cstheme="minorBidi"/>
          <w:noProof/>
          <w:lang w:eastAsia="fr-FR"/>
        </w:rPr>
      </w:pPr>
      <w:del w:id="323" w:author="BERREE Jean-claude" w:date="2017-06-16T13:14:00Z">
        <w:r w:rsidRPr="002A3706" w:rsidDel="002A3706">
          <w:rPr>
            <w:rPrChange w:id="324" w:author="BERREE Jean-claude" w:date="2017-06-16T13:14:00Z">
              <w:rPr>
                <w:rStyle w:val="Lienhypertexte"/>
                <w:noProof/>
              </w:rPr>
            </w:rPrChange>
          </w:rPr>
          <w:delText>Partie VI - ANNEXES</w:delText>
        </w:r>
        <w:r w:rsidDel="002A3706">
          <w:rPr>
            <w:noProof/>
            <w:webHidden/>
          </w:rPr>
          <w:tab/>
          <w:delText>30</w:delText>
        </w:r>
      </w:del>
    </w:p>
    <w:p w:rsidR="000C3C26" w:rsidDel="002A3706" w:rsidRDefault="000C3C26">
      <w:pPr>
        <w:pStyle w:val="TM2"/>
        <w:tabs>
          <w:tab w:val="right" w:leader="dot" w:pos="9134"/>
        </w:tabs>
        <w:rPr>
          <w:del w:id="325" w:author="BERREE Jean-claude" w:date="2017-06-16T13:14:00Z"/>
          <w:rFonts w:asciiTheme="minorHAnsi" w:eastAsiaTheme="minorEastAsia" w:hAnsiTheme="minorHAnsi" w:cstheme="minorBidi"/>
          <w:noProof/>
          <w:lang w:eastAsia="fr-FR"/>
        </w:rPr>
      </w:pPr>
      <w:del w:id="326" w:author="BERREE Jean-claude" w:date="2017-06-16T13:14:00Z">
        <w:r w:rsidRPr="002A3706" w:rsidDel="002A3706">
          <w:rPr>
            <w:rPrChange w:id="327" w:author="BERREE Jean-claude" w:date="2017-06-16T13:14:00Z">
              <w:rPr>
                <w:rStyle w:val="Lienhypertexte"/>
                <w:noProof/>
              </w:rPr>
            </w:rPrChange>
          </w:rPr>
          <w:delText>Table des Annexes</w:delText>
        </w:r>
        <w:r w:rsidDel="002A3706">
          <w:rPr>
            <w:noProof/>
            <w:webHidden/>
          </w:rPr>
          <w:tab/>
          <w:delText>30</w:delText>
        </w:r>
      </w:del>
    </w:p>
    <w:p w:rsidR="000C3C26" w:rsidDel="002A3706" w:rsidRDefault="000C3C26">
      <w:pPr>
        <w:pStyle w:val="TM2"/>
        <w:tabs>
          <w:tab w:val="right" w:leader="dot" w:pos="9134"/>
        </w:tabs>
        <w:rPr>
          <w:del w:id="328" w:author="BERREE Jean-claude" w:date="2017-06-16T13:14:00Z"/>
          <w:rFonts w:asciiTheme="minorHAnsi" w:eastAsiaTheme="minorEastAsia" w:hAnsiTheme="minorHAnsi" w:cstheme="minorBidi"/>
          <w:noProof/>
          <w:lang w:eastAsia="fr-FR"/>
        </w:rPr>
      </w:pPr>
      <w:del w:id="329" w:author="BERREE Jean-claude" w:date="2017-06-16T13:14:00Z">
        <w:r w:rsidRPr="002A3706" w:rsidDel="002A3706">
          <w:rPr>
            <w:rPrChange w:id="330" w:author="BERREE Jean-claude" w:date="2017-06-16T13:14:00Z">
              <w:rPr>
                <w:rStyle w:val="Lienhypertexte"/>
                <w:noProof/>
              </w:rPr>
            </w:rPrChange>
          </w:rPr>
          <w:delText>ANNEXE 1 – EXTRAIT KBIS</w:delText>
        </w:r>
        <w:r w:rsidDel="002A3706">
          <w:rPr>
            <w:noProof/>
            <w:webHidden/>
          </w:rPr>
          <w:tab/>
          <w:delText>31</w:delText>
        </w:r>
      </w:del>
    </w:p>
    <w:p w:rsidR="000C3C26" w:rsidDel="002A3706" w:rsidRDefault="000C3C26">
      <w:pPr>
        <w:pStyle w:val="TM2"/>
        <w:tabs>
          <w:tab w:val="right" w:leader="dot" w:pos="9134"/>
        </w:tabs>
        <w:rPr>
          <w:del w:id="331" w:author="BERREE Jean-claude" w:date="2017-06-16T13:14:00Z"/>
          <w:rFonts w:asciiTheme="minorHAnsi" w:eastAsiaTheme="minorEastAsia" w:hAnsiTheme="minorHAnsi" w:cstheme="minorBidi"/>
          <w:noProof/>
          <w:lang w:eastAsia="fr-FR"/>
        </w:rPr>
      </w:pPr>
      <w:del w:id="332" w:author="BERREE Jean-claude" w:date="2017-06-16T13:14:00Z">
        <w:r w:rsidRPr="002A3706" w:rsidDel="002A3706">
          <w:rPr>
            <w:rPrChange w:id="333" w:author="BERREE Jean-claude" w:date="2017-06-16T13:14:00Z">
              <w:rPr>
                <w:rStyle w:val="Lienhypertexte"/>
                <w:noProof/>
              </w:rPr>
            </w:rPrChange>
          </w:rPr>
          <w:delText>ANNEXE 2 – ARRETE PREFECTORAL D3 - 96 n° 1111</w:delText>
        </w:r>
        <w:r w:rsidDel="002A3706">
          <w:rPr>
            <w:noProof/>
            <w:webHidden/>
          </w:rPr>
          <w:tab/>
          <w:delText>32</w:delText>
        </w:r>
      </w:del>
    </w:p>
    <w:p w:rsidR="000C3C26" w:rsidDel="002A3706" w:rsidRDefault="000C3C26">
      <w:pPr>
        <w:pStyle w:val="TM2"/>
        <w:tabs>
          <w:tab w:val="right" w:leader="dot" w:pos="9134"/>
        </w:tabs>
        <w:rPr>
          <w:del w:id="334" w:author="BERREE Jean-claude" w:date="2017-06-16T13:14:00Z"/>
          <w:rFonts w:asciiTheme="minorHAnsi" w:eastAsiaTheme="minorEastAsia" w:hAnsiTheme="minorHAnsi" w:cstheme="minorBidi"/>
          <w:noProof/>
          <w:lang w:eastAsia="fr-FR"/>
        </w:rPr>
      </w:pPr>
      <w:del w:id="335" w:author="BERREE Jean-claude" w:date="2017-06-16T13:14:00Z">
        <w:r w:rsidRPr="002A3706" w:rsidDel="002A3706">
          <w:rPr>
            <w:rPrChange w:id="336" w:author="BERREE Jean-claude" w:date="2017-06-16T13:14:00Z">
              <w:rPr>
                <w:rStyle w:val="Lienhypertexte"/>
                <w:noProof/>
              </w:rPr>
            </w:rPrChange>
          </w:rPr>
          <w:delText>ANNEXE 3 – ARRETE PREFECTORAL D3 – 2003 N° 964</w:delText>
        </w:r>
        <w:r w:rsidDel="002A3706">
          <w:rPr>
            <w:noProof/>
            <w:webHidden/>
          </w:rPr>
          <w:tab/>
          <w:delText>33</w:delText>
        </w:r>
      </w:del>
    </w:p>
    <w:p w:rsidR="000C3C26" w:rsidDel="002A3706" w:rsidRDefault="000C3C26">
      <w:pPr>
        <w:pStyle w:val="TM2"/>
        <w:tabs>
          <w:tab w:val="right" w:leader="dot" w:pos="9134"/>
        </w:tabs>
        <w:rPr>
          <w:del w:id="337" w:author="BERREE Jean-claude" w:date="2017-06-16T13:14:00Z"/>
          <w:rFonts w:asciiTheme="minorHAnsi" w:eastAsiaTheme="minorEastAsia" w:hAnsiTheme="minorHAnsi" w:cstheme="minorBidi"/>
          <w:noProof/>
          <w:lang w:eastAsia="fr-FR"/>
        </w:rPr>
      </w:pPr>
      <w:del w:id="338" w:author="BERREE Jean-claude" w:date="2017-06-16T13:14:00Z">
        <w:r w:rsidRPr="002A3706" w:rsidDel="002A3706">
          <w:rPr>
            <w:rPrChange w:id="339" w:author="BERREE Jean-claude" w:date="2017-06-16T13:14:00Z">
              <w:rPr>
                <w:rStyle w:val="Lienhypertexte"/>
                <w:noProof/>
              </w:rPr>
            </w:rPrChange>
          </w:rPr>
          <w:delText>ANNEXE 4 – ARRETE PREFECTORAL DIDD – 2012 N° 374</w:delText>
        </w:r>
        <w:r w:rsidDel="002A3706">
          <w:rPr>
            <w:noProof/>
            <w:webHidden/>
          </w:rPr>
          <w:tab/>
          <w:delText>34</w:delText>
        </w:r>
      </w:del>
    </w:p>
    <w:p w:rsidR="000C3C26" w:rsidDel="002A3706" w:rsidRDefault="000C3C26">
      <w:pPr>
        <w:pStyle w:val="TM2"/>
        <w:tabs>
          <w:tab w:val="right" w:leader="dot" w:pos="9134"/>
        </w:tabs>
        <w:rPr>
          <w:del w:id="340" w:author="BERREE Jean-claude" w:date="2017-06-16T13:14:00Z"/>
          <w:rFonts w:asciiTheme="minorHAnsi" w:eastAsiaTheme="minorEastAsia" w:hAnsiTheme="minorHAnsi" w:cstheme="minorBidi"/>
          <w:noProof/>
          <w:lang w:eastAsia="fr-FR"/>
        </w:rPr>
      </w:pPr>
      <w:del w:id="341" w:author="BERREE Jean-claude" w:date="2017-06-16T13:14:00Z">
        <w:r w:rsidRPr="002A3706" w:rsidDel="002A3706">
          <w:rPr>
            <w:rPrChange w:id="342" w:author="BERREE Jean-claude" w:date="2017-06-16T13:14:00Z">
              <w:rPr>
                <w:rStyle w:val="Lienhypertexte"/>
                <w:noProof/>
              </w:rPr>
            </w:rPrChange>
          </w:rPr>
          <w:delText>ANNEXE 5 – ARRETE PREFECTORAL DIDD -  2014 N° 219</w:delText>
        </w:r>
        <w:r w:rsidDel="002A3706">
          <w:rPr>
            <w:noProof/>
            <w:webHidden/>
          </w:rPr>
          <w:tab/>
          <w:delText>35</w:delText>
        </w:r>
      </w:del>
    </w:p>
    <w:p w:rsidR="000C3C26" w:rsidDel="002A3706" w:rsidRDefault="000C3C26">
      <w:pPr>
        <w:pStyle w:val="TM2"/>
        <w:tabs>
          <w:tab w:val="right" w:leader="dot" w:pos="9134"/>
        </w:tabs>
        <w:rPr>
          <w:del w:id="343" w:author="BERREE Jean-claude" w:date="2017-06-16T13:14:00Z"/>
          <w:rFonts w:asciiTheme="minorHAnsi" w:eastAsiaTheme="minorEastAsia" w:hAnsiTheme="minorHAnsi" w:cstheme="minorBidi"/>
          <w:noProof/>
          <w:lang w:eastAsia="fr-FR"/>
        </w:rPr>
      </w:pPr>
      <w:del w:id="344" w:author="BERREE Jean-claude" w:date="2017-06-16T13:14:00Z">
        <w:r w:rsidRPr="002A3706" w:rsidDel="002A3706">
          <w:rPr>
            <w:rPrChange w:id="345" w:author="BERREE Jean-claude" w:date="2017-06-16T13:14:00Z">
              <w:rPr>
                <w:rStyle w:val="Lienhypertexte"/>
                <w:noProof/>
              </w:rPr>
            </w:rPrChange>
          </w:rPr>
          <w:delText>ANNEXE 6 – PLAN DU SITE AVANT MODIFICATION</w:delText>
        </w:r>
        <w:r w:rsidDel="002A3706">
          <w:rPr>
            <w:noProof/>
            <w:webHidden/>
          </w:rPr>
          <w:tab/>
          <w:delText>36</w:delText>
        </w:r>
      </w:del>
    </w:p>
    <w:p w:rsidR="000C3C26" w:rsidDel="002A3706" w:rsidRDefault="000C3C26">
      <w:pPr>
        <w:pStyle w:val="TM2"/>
        <w:tabs>
          <w:tab w:val="right" w:leader="dot" w:pos="9134"/>
        </w:tabs>
        <w:rPr>
          <w:del w:id="346" w:author="BERREE Jean-claude" w:date="2017-06-16T13:14:00Z"/>
          <w:rFonts w:asciiTheme="minorHAnsi" w:eastAsiaTheme="minorEastAsia" w:hAnsiTheme="minorHAnsi" w:cstheme="minorBidi"/>
          <w:noProof/>
          <w:lang w:eastAsia="fr-FR"/>
        </w:rPr>
      </w:pPr>
      <w:del w:id="347" w:author="BERREE Jean-claude" w:date="2017-06-16T13:14:00Z">
        <w:r w:rsidRPr="002A3706" w:rsidDel="002A3706">
          <w:rPr>
            <w:rPrChange w:id="348" w:author="BERREE Jean-claude" w:date="2017-06-16T13:14:00Z">
              <w:rPr>
                <w:rStyle w:val="Lienhypertexte"/>
                <w:noProof/>
              </w:rPr>
            </w:rPrChange>
          </w:rPr>
          <w:delText>ANNEXE 7 – PLANS DE PERMIS DE CONSTRUIRE</w:delText>
        </w:r>
        <w:r w:rsidDel="002A3706">
          <w:rPr>
            <w:noProof/>
            <w:webHidden/>
          </w:rPr>
          <w:tab/>
          <w:delText>37</w:delText>
        </w:r>
      </w:del>
    </w:p>
    <w:p w:rsidR="000C3C26" w:rsidDel="002A3706" w:rsidRDefault="000C3C26">
      <w:pPr>
        <w:pStyle w:val="TM2"/>
        <w:tabs>
          <w:tab w:val="right" w:leader="dot" w:pos="9134"/>
        </w:tabs>
        <w:rPr>
          <w:del w:id="349" w:author="BERREE Jean-claude" w:date="2017-06-16T13:14:00Z"/>
          <w:rFonts w:asciiTheme="minorHAnsi" w:eastAsiaTheme="minorEastAsia" w:hAnsiTheme="minorHAnsi" w:cstheme="minorBidi"/>
          <w:noProof/>
          <w:lang w:eastAsia="fr-FR"/>
        </w:rPr>
      </w:pPr>
      <w:del w:id="350" w:author="BERREE Jean-claude" w:date="2017-06-16T13:14:00Z">
        <w:r w:rsidRPr="002A3706" w:rsidDel="002A3706">
          <w:rPr>
            <w:rPrChange w:id="351" w:author="BERREE Jean-claude" w:date="2017-06-16T13:14:00Z">
              <w:rPr>
                <w:rStyle w:val="Lienhypertexte"/>
                <w:noProof/>
              </w:rPr>
            </w:rPrChange>
          </w:rPr>
          <w:delText>ANNEXE 8 – PLAN DE MASSE DU SITE APRES MODIFICATION.</w:delText>
        </w:r>
        <w:r w:rsidDel="002A3706">
          <w:rPr>
            <w:noProof/>
            <w:webHidden/>
          </w:rPr>
          <w:tab/>
          <w:delText>38</w:delText>
        </w:r>
      </w:del>
    </w:p>
    <w:p w:rsidR="00C43601" w:rsidRDefault="00C43601">
      <w:r>
        <w:fldChar w:fldCharType="end"/>
      </w:r>
    </w:p>
    <w:p w:rsidR="00C43601" w:rsidRDefault="00C43601" w:rsidP="00294359">
      <w:pPr>
        <w:pStyle w:val="Titre1"/>
      </w:pPr>
      <w:r w:rsidRPr="00E23314">
        <w:br w:type="page"/>
      </w:r>
      <w:bookmarkStart w:id="352" w:name="_Toc485382180"/>
      <w:r>
        <w:lastRenderedPageBreak/>
        <w:t>PREAMBULE ET PRESENTATION DE LA SOCIETE</w:t>
      </w:r>
      <w:bookmarkEnd w:id="352"/>
    </w:p>
    <w:p w:rsidR="00C43601" w:rsidRDefault="00C43601" w:rsidP="00164C32">
      <w:pPr>
        <w:tabs>
          <w:tab w:val="left" w:pos="330"/>
          <w:tab w:val="left" w:pos="990"/>
        </w:tabs>
        <w:ind w:right="-610"/>
      </w:pPr>
    </w:p>
    <w:p w:rsidR="00C43601" w:rsidRDefault="00C43601" w:rsidP="00164C32">
      <w:pPr>
        <w:tabs>
          <w:tab w:val="left" w:pos="330"/>
          <w:tab w:val="left" w:pos="990"/>
        </w:tabs>
        <w:ind w:right="-610"/>
      </w:pPr>
    </w:p>
    <w:p w:rsidR="00C43601" w:rsidRDefault="00C43601" w:rsidP="005D7FF7">
      <w:pPr>
        <w:pStyle w:val="Titre2"/>
        <w:jc w:val="both"/>
      </w:pPr>
      <w:bookmarkStart w:id="353" w:name="_Toc485382181"/>
      <w:r>
        <w:t>PREAMBULE</w:t>
      </w:r>
      <w:bookmarkEnd w:id="353"/>
    </w:p>
    <w:p w:rsidR="00C43601" w:rsidRDefault="00C43601" w:rsidP="005D7FF7">
      <w:pPr>
        <w:tabs>
          <w:tab w:val="left" w:pos="330"/>
          <w:tab w:val="left" w:pos="990"/>
        </w:tabs>
        <w:ind w:right="-610"/>
        <w:jc w:val="both"/>
      </w:pPr>
    </w:p>
    <w:p w:rsidR="00C43601" w:rsidRDefault="00C43601" w:rsidP="005D7FF7">
      <w:pPr>
        <w:tabs>
          <w:tab w:val="left" w:pos="330"/>
          <w:tab w:val="left" w:pos="990"/>
        </w:tabs>
        <w:ind w:right="-610"/>
        <w:jc w:val="both"/>
      </w:pPr>
      <w:r>
        <w:t>Ce dossier de porter  à connaissance est motivé par :</w:t>
      </w:r>
    </w:p>
    <w:p w:rsidR="007F1FB0" w:rsidRDefault="007F1FB0" w:rsidP="005D7FF7">
      <w:pPr>
        <w:numPr>
          <w:ilvl w:val="0"/>
          <w:numId w:val="26"/>
        </w:numPr>
        <w:tabs>
          <w:tab w:val="left" w:pos="330"/>
          <w:tab w:val="left" w:pos="990"/>
        </w:tabs>
        <w:ind w:right="-610"/>
        <w:jc w:val="both"/>
      </w:pPr>
      <w:r>
        <w:t xml:space="preserve">La </w:t>
      </w:r>
      <w:r w:rsidR="00D75D38">
        <w:t>création d’une nouvelle aire de curage/égouttage  pour  sédiments légèrement hydrocarburés</w:t>
      </w:r>
      <w:r w:rsidR="00FB65D5">
        <w:t>,</w:t>
      </w:r>
    </w:p>
    <w:p w:rsidR="007F1FB0" w:rsidRDefault="007F1FB0" w:rsidP="007F1FB0">
      <w:pPr>
        <w:numPr>
          <w:ilvl w:val="0"/>
          <w:numId w:val="26"/>
        </w:numPr>
        <w:tabs>
          <w:tab w:val="left" w:pos="330"/>
          <w:tab w:val="left" w:pos="990"/>
        </w:tabs>
        <w:ind w:right="-610"/>
        <w:jc w:val="both"/>
      </w:pPr>
      <w:r>
        <w:t>L</w:t>
      </w:r>
      <w:r w:rsidR="00D75D38">
        <w:t>’affectation de l’ancienne aire de curage/égouttage pour sédiments légèrement hydrocarburés à  la réception et à l’égouttage de déchets spécifiques</w:t>
      </w:r>
      <w:r w:rsidR="00FB65D5">
        <w:t>,</w:t>
      </w:r>
    </w:p>
    <w:p w:rsidR="007D6BD0" w:rsidRDefault="007D6BD0" w:rsidP="007D6BD0">
      <w:pPr>
        <w:numPr>
          <w:ilvl w:val="0"/>
          <w:numId w:val="26"/>
        </w:numPr>
        <w:tabs>
          <w:tab w:val="left" w:pos="330"/>
          <w:tab w:val="left" w:pos="990"/>
        </w:tabs>
        <w:ind w:right="-610"/>
        <w:jc w:val="both"/>
      </w:pPr>
      <w:r>
        <w:t>La suppression de l’usage d’une benne de stockage de sédiments légèrement hydrocarburés avant évacuation et  son affectation à un autre usage,</w:t>
      </w:r>
    </w:p>
    <w:p w:rsidR="007F1FB0" w:rsidRDefault="007F1FB0" w:rsidP="007F1FB0">
      <w:pPr>
        <w:numPr>
          <w:ilvl w:val="0"/>
          <w:numId w:val="26"/>
        </w:numPr>
        <w:tabs>
          <w:tab w:val="left" w:pos="330"/>
          <w:tab w:val="left" w:pos="990"/>
        </w:tabs>
        <w:ind w:right="-610"/>
        <w:jc w:val="both"/>
      </w:pPr>
      <w:r>
        <w:t xml:space="preserve">La modification </w:t>
      </w:r>
      <w:r w:rsidR="007D6BD0">
        <w:t xml:space="preserve">de l’affectation </w:t>
      </w:r>
      <w:r>
        <w:t xml:space="preserve">des </w:t>
      </w:r>
      <w:r w:rsidR="007D6BD0">
        <w:t xml:space="preserve">capacités </w:t>
      </w:r>
      <w:r>
        <w:t xml:space="preserve"> de stocka</w:t>
      </w:r>
      <w:r w:rsidR="00FB65D5">
        <w:t xml:space="preserve">ge de déchets dangereux </w:t>
      </w:r>
      <w:r w:rsidR="007D6BD0">
        <w:t xml:space="preserve"> ou non dangereux </w:t>
      </w:r>
      <w:r w:rsidR="00FB65D5">
        <w:t>en vrac.</w:t>
      </w:r>
    </w:p>
    <w:p w:rsidR="00C43601" w:rsidRDefault="007F1FB0" w:rsidP="005D7FF7">
      <w:pPr>
        <w:tabs>
          <w:tab w:val="left" w:pos="330"/>
          <w:tab w:val="left" w:pos="990"/>
        </w:tabs>
        <w:ind w:right="-610"/>
        <w:jc w:val="both"/>
      </w:pPr>
      <w:r>
        <w:t xml:space="preserve">Il a </w:t>
      </w:r>
      <w:r w:rsidR="00553F2A">
        <w:t xml:space="preserve">également </w:t>
      </w:r>
      <w:r>
        <w:t>pour objectif de démontrer que les modifications envisagées ne constituent pas une modification substantielle des conditions d’exploitation et que les risques présents sur le site r</w:t>
      </w:r>
      <w:r w:rsidR="00C43601">
        <w:t>estent identiques à ceux de l’arrêté d’au</w:t>
      </w:r>
      <w:r w:rsidR="00FB65D5">
        <w:t>torisation d’exploiter initial N° 1111 du 22 novembre 1996</w:t>
      </w:r>
      <w:r w:rsidR="00C43601">
        <w:t>.</w:t>
      </w:r>
    </w:p>
    <w:p w:rsidR="00C43601" w:rsidRDefault="00C43601" w:rsidP="005D7FF7">
      <w:pPr>
        <w:tabs>
          <w:tab w:val="left" w:pos="330"/>
          <w:tab w:val="left" w:pos="990"/>
        </w:tabs>
        <w:ind w:right="-610"/>
        <w:jc w:val="both"/>
      </w:pPr>
    </w:p>
    <w:p w:rsidR="00C43601" w:rsidRPr="00E23314" w:rsidRDefault="00C43601" w:rsidP="00164C32">
      <w:pPr>
        <w:tabs>
          <w:tab w:val="left" w:pos="330"/>
          <w:tab w:val="left" w:pos="990"/>
        </w:tabs>
        <w:ind w:right="-610"/>
      </w:pPr>
    </w:p>
    <w:p w:rsidR="00C43601" w:rsidRDefault="00C43601"/>
    <w:p w:rsidR="00F36C52" w:rsidRDefault="00F36C52"/>
    <w:p w:rsidR="00F36C52" w:rsidRDefault="00F36C52"/>
    <w:p w:rsidR="00C43601" w:rsidRDefault="00C43601"/>
    <w:p w:rsidR="00C43601" w:rsidRDefault="00C43601"/>
    <w:p w:rsidR="00C43601" w:rsidRDefault="00C43601"/>
    <w:p w:rsidR="00C43601" w:rsidRDefault="00C43601"/>
    <w:p w:rsidR="00F36C52" w:rsidRDefault="00F36C52"/>
    <w:p w:rsidR="00C43601" w:rsidDel="00971BC1" w:rsidRDefault="00C43601">
      <w:pPr>
        <w:rPr>
          <w:del w:id="354" w:author="BERREE Jean-claude" w:date="2017-06-30T17:11:00Z"/>
        </w:rPr>
      </w:pPr>
    </w:p>
    <w:p w:rsidR="00C43601" w:rsidDel="00971BC1" w:rsidRDefault="00C43601">
      <w:pPr>
        <w:rPr>
          <w:del w:id="355" w:author="BERREE Jean-claude" w:date="2017-06-30T17:11:00Z"/>
        </w:rPr>
      </w:pPr>
    </w:p>
    <w:p w:rsidR="00C43601" w:rsidRDefault="00C43601" w:rsidP="004D2C84">
      <w:pPr>
        <w:pStyle w:val="Titre2"/>
      </w:pPr>
      <w:bookmarkStart w:id="356" w:name="_Toc485382182"/>
      <w:r>
        <w:t>PRESENTATION DE L’ENTREPRISE</w:t>
      </w:r>
      <w:bookmarkEnd w:id="356"/>
    </w:p>
    <w:p w:rsidR="00C43601" w:rsidRDefault="00C43601" w:rsidP="001D6D0B">
      <w:pPr>
        <w:pStyle w:val="Titre3"/>
      </w:pPr>
      <w:bookmarkStart w:id="357" w:name="_Toc485382183"/>
      <w:r>
        <w:t>IDENTITE DE L’ENTREPRISE ET DU DEMANDEUR</w:t>
      </w:r>
      <w:bookmarkEnd w:id="357"/>
    </w:p>
    <w:tbl>
      <w:tblPr>
        <w:tblW w:w="9788" w:type="dxa"/>
        <w:jc w:val="center"/>
        <w:tblInd w:w="-154" w:type="dxa"/>
        <w:tblBorders>
          <w:top w:val="single" w:sz="4" w:space="0" w:color="333333"/>
          <w:left w:val="single" w:sz="4" w:space="0" w:color="333333"/>
          <w:bottom w:val="single" w:sz="4" w:space="0" w:color="333333"/>
          <w:right w:val="single" w:sz="4" w:space="0" w:color="333333"/>
          <w:insideH w:val="single" w:sz="4" w:space="0" w:color="333333"/>
          <w:insideV w:val="single" w:sz="4" w:space="0" w:color="333333"/>
        </w:tblBorders>
        <w:tblLayout w:type="fixed"/>
        <w:tblCellMar>
          <w:left w:w="70" w:type="dxa"/>
          <w:right w:w="70" w:type="dxa"/>
        </w:tblCellMar>
        <w:tblLook w:val="0000" w:firstRow="0" w:lastRow="0" w:firstColumn="0" w:lastColumn="0" w:noHBand="0" w:noVBand="0"/>
      </w:tblPr>
      <w:tblGrid>
        <w:gridCol w:w="1822"/>
        <w:gridCol w:w="7966"/>
      </w:tblGrid>
      <w:tr w:rsidR="00C43601" w:rsidTr="003D4482">
        <w:trPr>
          <w:cantSplit/>
          <w:trHeight w:val="366"/>
          <w:jc w:val="center"/>
        </w:trPr>
        <w:tc>
          <w:tcPr>
            <w:tcW w:w="9788" w:type="dxa"/>
            <w:gridSpan w:val="2"/>
            <w:shd w:val="clear" w:color="auto" w:fill="E0E0E0"/>
          </w:tcPr>
          <w:p w:rsidR="00C43601" w:rsidRDefault="00C43601" w:rsidP="00186CC3">
            <w:pPr>
              <w:pStyle w:val="Tableau-Titrecentr"/>
            </w:pPr>
            <w:r>
              <w:t>Carte d’identité de l’entreprise</w:t>
            </w:r>
          </w:p>
        </w:tc>
      </w:tr>
      <w:tr w:rsidR="00C43601" w:rsidTr="003D4482">
        <w:trPr>
          <w:cantSplit/>
          <w:trHeight w:val="366"/>
          <w:jc w:val="center"/>
        </w:trPr>
        <w:tc>
          <w:tcPr>
            <w:tcW w:w="1822" w:type="dxa"/>
          </w:tcPr>
          <w:p w:rsidR="00C43601" w:rsidRDefault="00C43601" w:rsidP="00186CC3">
            <w:pPr>
              <w:pStyle w:val="Tableau-Titregauche"/>
            </w:pPr>
            <w:r w:rsidRPr="00CF7C6F">
              <w:t>Société</w:t>
            </w:r>
          </w:p>
        </w:tc>
        <w:tc>
          <w:tcPr>
            <w:tcW w:w="7966" w:type="dxa"/>
          </w:tcPr>
          <w:p w:rsidR="00C43601" w:rsidRDefault="00C43601" w:rsidP="00E972BF">
            <w:pPr>
              <w:pStyle w:val="Tableau-Gauche"/>
            </w:pPr>
            <w:r>
              <w:t>SARP OUEST</w:t>
            </w:r>
          </w:p>
        </w:tc>
      </w:tr>
      <w:tr w:rsidR="00C43601" w:rsidTr="003D4482">
        <w:trPr>
          <w:cantSplit/>
          <w:trHeight w:val="343"/>
          <w:jc w:val="center"/>
        </w:trPr>
        <w:tc>
          <w:tcPr>
            <w:tcW w:w="1822" w:type="dxa"/>
          </w:tcPr>
          <w:p w:rsidR="00C43601" w:rsidRDefault="00C43601" w:rsidP="00186CC3">
            <w:pPr>
              <w:pStyle w:val="Tableau-Titregauche"/>
            </w:pPr>
            <w:r w:rsidRPr="00CF7C6F">
              <w:t>Forme juridique</w:t>
            </w:r>
          </w:p>
        </w:tc>
        <w:tc>
          <w:tcPr>
            <w:tcW w:w="7966" w:type="dxa"/>
          </w:tcPr>
          <w:p w:rsidR="00C43601" w:rsidRDefault="00C43601" w:rsidP="00E972BF">
            <w:pPr>
              <w:pStyle w:val="Tableau-Gauche"/>
            </w:pPr>
            <w:r>
              <w:t>Société par Actions Simplifiées</w:t>
            </w:r>
          </w:p>
        </w:tc>
      </w:tr>
      <w:tr w:rsidR="00C43601" w:rsidTr="003D4482">
        <w:trPr>
          <w:cantSplit/>
          <w:trHeight w:val="366"/>
          <w:jc w:val="center"/>
        </w:trPr>
        <w:tc>
          <w:tcPr>
            <w:tcW w:w="1822" w:type="dxa"/>
          </w:tcPr>
          <w:p w:rsidR="00C43601" w:rsidRDefault="00C43601" w:rsidP="00186CC3">
            <w:pPr>
              <w:pStyle w:val="Tableau-Titregauche"/>
            </w:pPr>
            <w:r w:rsidRPr="00CF7C6F">
              <w:t>Date de création </w:t>
            </w:r>
          </w:p>
        </w:tc>
        <w:tc>
          <w:tcPr>
            <w:tcW w:w="7966" w:type="dxa"/>
          </w:tcPr>
          <w:p w:rsidR="00C43601" w:rsidRDefault="00C43601" w:rsidP="00E972BF">
            <w:pPr>
              <w:pStyle w:val="Tableau-Gauche"/>
            </w:pPr>
            <w:r>
              <w:t>29 janvier 1981</w:t>
            </w:r>
          </w:p>
        </w:tc>
      </w:tr>
      <w:tr w:rsidR="00C43601" w:rsidTr="003D4482">
        <w:trPr>
          <w:cantSplit/>
          <w:trHeight w:val="366"/>
          <w:jc w:val="center"/>
        </w:trPr>
        <w:tc>
          <w:tcPr>
            <w:tcW w:w="1822" w:type="dxa"/>
          </w:tcPr>
          <w:p w:rsidR="00C43601" w:rsidRDefault="00C43601" w:rsidP="00186CC3">
            <w:pPr>
              <w:pStyle w:val="Tableau-Titregauche"/>
            </w:pPr>
            <w:r w:rsidRPr="00CF7C6F">
              <w:t>Capital</w:t>
            </w:r>
          </w:p>
        </w:tc>
        <w:tc>
          <w:tcPr>
            <w:tcW w:w="7966" w:type="dxa"/>
          </w:tcPr>
          <w:p w:rsidR="00C43601" w:rsidRDefault="00C43601" w:rsidP="00E972BF">
            <w:pPr>
              <w:pStyle w:val="Tableau-Gauche"/>
            </w:pPr>
            <w:r>
              <w:t>2 120 000 €uros</w:t>
            </w:r>
          </w:p>
        </w:tc>
      </w:tr>
      <w:tr w:rsidR="00C43601" w:rsidTr="003D4482">
        <w:trPr>
          <w:cantSplit/>
          <w:trHeight w:val="366"/>
          <w:jc w:val="center"/>
        </w:trPr>
        <w:tc>
          <w:tcPr>
            <w:tcW w:w="1822" w:type="dxa"/>
          </w:tcPr>
          <w:p w:rsidR="00C43601" w:rsidRDefault="00C43601" w:rsidP="00186CC3">
            <w:pPr>
              <w:pStyle w:val="Tableau-Titregauche"/>
            </w:pPr>
            <w:r w:rsidRPr="00CF7C6F">
              <w:t>Code APE</w:t>
            </w:r>
          </w:p>
        </w:tc>
        <w:tc>
          <w:tcPr>
            <w:tcW w:w="7966" w:type="dxa"/>
          </w:tcPr>
          <w:p w:rsidR="00C43601" w:rsidRDefault="00C43601" w:rsidP="00E972BF">
            <w:pPr>
              <w:pStyle w:val="Tableau-Gauche"/>
            </w:pPr>
            <w:r>
              <w:t>3700Z</w:t>
            </w:r>
          </w:p>
        </w:tc>
      </w:tr>
      <w:tr w:rsidR="00C43601" w:rsidTr="003D4482">
        <w:trPr>
          <w:cantSplit/>
          <w:trHeight w:val="343"/>
          <w:jc w:val="center"/>
        </w:trPr>
        <w:tc>
          <w:tcPr>
            <w:tcW w:w="9788" w:type="dxa"/>
            <w:gridSpan w:val="2"/>
            <w:shd w:val="clear" w:color="auto" w:fill="E0E0E0"/>
          </w:tcPr>
          <w:p w:rsidR="00C43601" w:rsidRDefault="00C43601" w:rsidP="00186CC3">
            <w:pPr>
              <w:pStyle w:val="Tableau-Titrecentr"/>
            </w:pPr>
            <w:r>
              <w:t>Siege social</w:t>
            </w:r>
          </w:p>
        </w:tc>
      </w:tr>
      <w:tr w:rsidR="00C43601" w:rsidTr="003D4482">
        <w:trPr>
          <w:cantSplit/>
          <w:trHeight w:val="366"/>
          <w:jc w:val="center"/>
        </w:trPr>
        <w:tc>
          <w:tcPr>
            <w:tcW w:w="1822" w:type="dxa"/>
          </w:tcPr>
          <w:p w:rsidR="00C43601" w:rsidRDefault="00C43601" w:rsidP="00186CC3">
            <w:pPr>
              <w:pStyle w:val="Tableau-Titregauche"/>
            </w:pPr>
            <w:r>
              <w:t>Adresse</w:t>
            </w:r>
          </w:p>
        </w:tc>
        <w:tc>
          <w:tcPr>
            <w:tcW w:w="7966" w:type="dxa"/>
          </w:tcPr>
          <w:p w:rsidR="00C43601" w:rsidRDefault="00C43601" w:rsidP="00E972BF">
            <w:pPr>
              <w:pStyle w:val="Tableau-Gauche"/>
            </w:pPr>
            <w:proofErr w:type="gramStart"/>
            <w:r>
              <w:t xml:space="preserve">6 rue </w:t>
            </w:r>
            <w:r w:rsidRPr="000F2B99">
              <w:t>Nat</w:t>
            </w:r>
            <w:r>
              <w:t xml:space="preserve">halie Sarraute TSA 60504  44205 </w:t>
            </w:r>
            <w:proofErr w:type="gramEnd"/>
            <w:r>
              <w:t xml:space="preserve"> NANTES Cedex 2.</w:t>
            </w:r>
          </w:p>
        </w:tc>
      </w:tr>
      <w:tr w:rsidR="00C43601" w:rsidTr="003D4482">
        <w:trPr>
          <w:cantSplit/>
          <w:trHeight w:val="366"/>
          <w:jc w:val="center"/>
        </w:trPr>
        <w:tc>
          <w:tcPr>
            <w:tcW w:w="9788" w:type="dxa"/>
            <w:gridSpan w:val="2"/>
            <w:shd w:val="clear" w:color="auto" w:fill="E0E0E0"/>
          </w:tcPr>
          <w:p w:rsidR="00C43601" w:rsidRDefault="00C43601" w:rsidP="00186CC3">
            <w:pPr>
              <w:pStyle w:val="Tableau-Titrecentr"/>
            </w:pPr>
            <w:r>
              <w:t>Site faisant l’objet du dossier</w:t>
            </w:r>
          </w:p>
        </w:tc>
      </w:tr>
      <w:tr w:rsidR="00C43601" w:rsidTr="003D4482">
        <w:trPr>
          <w:cantSplit/>
          <w:trHeight w:val="366"/>
          <w:jc w:val="center"/>
        </w:trPr>
        <w:tc>
          <w:tcPr>
            <w:tcW w:w="1822" w:type="dxa"/>
          </w:tcPr>
          <w:p w:rsidR="00C43601" w:rsidRDefault="00C43601" w:rsidP="00186CC3">
            <w:pPr>
              <w:pStyle w:val="Tableau-Titregauche"/>
            </w:pPr>
            <w:r>
              <w:t>Adresse</w:t>
            </w:r>
          </w:p>
        </w:tc>
        <w:tc>
          <w:tcPr>
            <w:tcW w:w="7966" w:type="dxa"/>
          </w:tcPr>
          <w:p w:rsidR="00C43601" w:rsidRDefault="00850462" w:rsidP="00850462">
            <w:pPr>
              <w:pStyle w:val="Tableau-Gauche"/>
            </w:pPr>
            <w:r>
              <w:t xml:space="preserve">Parc d’Activité de </w:t>
            </w:r>
            <w:proofErr w:type="spellStart"/>
            <w:r>
              <w:t>Lanserre</w:t>
            </w:r>
            <w:proofErr w:type="spellEnd"/>
            <w:r>
              <w:t xml:space="preserve">  BP 40074  49610 JUIG</w:t>
            </w:r>
            <w:r w:rsidR="00D849FC">
              <w:t>N</w:t>
            </w:r>
            <w:r>
              <w:t>E SUR LOIRE</w:t>
            </w:r>
          </w:p>
        </w:tc>
      </w:tr>
      <w:tr w:rsidR="00C43601" w:rsidTr="003D4482">
        <w:trPr>
          <w:cantSplit/>
          <w:trHeight w:val="366"/>
          <w:jc w:val="center"/>
        </w:trPr>
        <w:tc>
          <w:tcPr>
            <w:tcW w:w="1822" w:type="dxa"/>
          </w:tcPr>
          <w:p w:rsidR="00C43601" w:rsidRDefault="00C43601" w:rsidP="0091091F">
            <w:pPr>
              <w:pStyle w:val="Tableau-Titregauche"/>
            </w:pPr>
            <w:r w:rsidRPr="00CF7C6F">
              <w:t>N° SIRET</w:t>
            </w:r>
          </w:p>
        </w:tc>
        <w:tc>
          <w:tcPr>
            <w:tcW w:w="7966" w:type="dxa"/>
          </w:tcPr>
          <w:p w:rsidR="00C43601" w:rsidRDefault="00C43601" w:rsidP="00850462">
            <w:pPr>
              <w:pStyle w:val="Tableau-Gauche"/>
            </w:pPr>
            <w:r>
              <w:t>320 816 598</w:t>
            </w:r>
            <w:r w:rsidR="00850462">
              <w:t> </w:t>
            </w:r>
            <w:r>
              <w:t>00</w:t>
            </w:r>
            <w:r w:rsidR="00207BAE">
              <w:t>0</w:t>
            </w:r>
            <w:r w:rsidR="00850462">
              <w:t>90</w:t>
            </w:r>
          </w:p>
        </w:tc>
      </w:tr>
      <w:tr w:rsidR="00C43601" w:rsidTr="003D4482">
        <w:trPr>
          <w:cantSplit/>
          <w:trHeight w:val="366"/>
          <w:jc w:val="center"/>
        </w:trPr>
        <w:tc>
          <w:tcPr>
            <w:tcW w:w="1822" w:type="dxa"/>
          </w:tcPr>
          <w:p w:rsidR="00C43601" w:rsidRDefault="00C43601" w:rsidP="0091091F">
            <w:pPr>
              <w:pStyle w:val="Tableau-Titregauche"/>
            </w:pPr>
            <w:r w:rsidRPr="00CF7C6F">
              <w:t>Effectif</w:t>
            </w:r>
          </w:p>
        </w:tc>
        <w:tc>
          <w:tcPr>
            <w:tcW w:w="7966" w:type="dxa"/>
          </w:tcPr>
          <w:p w:rsidR="00C43601" w:rsidRDefault="00850462" w:rsidP="0091091F">
            <w:pPr>
              <w:pStyle w:val="Tableau-Gauche"/>
            </w:pPr>
            <w:r w:rsidRPr="00D849FC">
              <w:t>25</w:t>
            </w:r>
          </w:p>
        </w:tc>
      </w:tr>
      <w:tr w:rsidR="00C43601" w:rsidTr="003D4482">
        <w:trPr>
          <w:cantSplit/>
          <w:trHeight w:val="343"/>
          <w:jc w:val="center"/>
        </w:trPr>
        <w:tc>
          <w:tcPr>
            <w:tcW w:w="1822" w:type="dxa"/>
          </w:tcPr>
          <w:p w:rsidR="00C43601" w:rsidRDefault="00C43601" w:rsidP="00186CC3">
            <w:pPr>
              <w:pStyle w:val="Tableau-Titregauche"/>
            </w:pPr>
            <w:r>
              <w:t>T</w:t>
            </w:r>
            <w:r w:rsidRPr="00CF7C6F">
              <w:t>éléphone</w:t>
            </w:r>
          </w:p>
        </w:tc>
        <w:tc>
          <w:tcPr>
            <w:tcW w:w="7966" w:type="dxa"/>
          </w:tcPr>
          <w:p w:rsidR="00C43601" w:rsidRDefault="00C43601" w:rsidP="00850462">
            <w:pPr>
              <w:pStyle w:val="Tableau-Gauche"/>
            </w:pPr>
            <w:r>
              <w:t xml:space="preserve">02 </w:t>
            </w:r>
            <w:r w:rsidR="00207BAE">
              <w:t>4</w:t>
            </w:r>
            <w:r w:rsidR="00850462">
              <w:t>1 79 50 50</w:t>
            </w:r>
          </w:p>
        </w:tc>
      </w:tr>
      <w:tr w:rsidR="00C43601" w:rsidTr="003D4482">
        <w:trPr>
          <w:cantSplit/>
          <w:trHeight w:val="366"/>
          <w:jc w:val="center"/>
        </w:trPr>
        <w:tc>
          <w:tcPr>
            <w:tcW w:w="1822" w:type="dxa"/>
          </w:tcPr>
          <w:p w:rsidR="00C43601" w:rsidRDefault="00C43601" w:rsidP="00186CC3">
            <w:pPr>
              <w:pStyle w:val="Tableau-Titregauche"/>
            </w:pPr>
            <w:r>
              <w:t>F</w:t>
            </w:r>
            <w:r w:rsidRPr="00CF7C6F">
              <w:t>ax</w:t>
            </w:r>
          </w:p>
        </w:tc>
        <w:tc>
          <w:tcPr>
            <w:tcW w:w="7966" w:type="dxa"/>
          </w:tcPr>
          <w:p w:rsidR="00C43601" w:rsidRDefault="00C43601" w:rsidP="00850462">
            <w:pPr>
              <w:pStyle w:val="Tableau-Gauche"/>
            </w:pPr>
            <w:r>
              <w:t xml:space="preserve">02 </w:t>
            </w:r>
            <w:r w:rsidR="00207BAE">
              <w:t>4</w:t>
            </w:r>
            <w:r w:rsidR="00850462">
              <w:t>1 79 50 51</w:t>
            </w:r>
          </w:p>
        </w:tc>
      </w:tr>
      <w:tr w:rsidR="00C43601" w:rsidTr="003D4482">
        <w:trPr>
          <w:cantSplit/>
          <w:trHeight w:val="366"/>
          <w:jc w:val="center"/>
        </w:trPr>
        <w:tc>
          <w:tcPr>
            <w:tcW w:w="9788" w:type="dxa"/>
            <w:gridSpan w:val="2"/>
            <w:shd w:val="clear" w:color="auto" w:fill="E0E0E0"/>
          </w:tcPr>
          <w:p w:rsidR="00C43601" w:rsidRDefault="00C43601" w:rsidP="00186CC3">
            <w:pPr>
              <w:pStyle w:val="Tableau-Titrecentr"/>
            </w:pPr>
            <w:r>
              <w:t>Demandeur</w:t>
            </w:r>
          </w:p>
        </w:tc>
      </w:tr>
      <w:tr w:rsidR="00C43601" w:rsidTr="003D4482">
        <w:trPr>
          <w:cantSplit/>
          <w:trHeight w:val="343"/>
          <w:jc w:val="center"/>
        </w:trPr>
        <w:tc>
          <w:tcPr>
            <w:tcW w:w="1822" w:type="dxa"/>
          </w:tcPr>
          <w:p w:rsidR="00C43601" w:rsidRDefault="00C43601" w:rsidP="00186CC3">
            <w:pPr>
              <w:pStyle w:val="Tableau-Titregauche"/>
            </w:pPr>
            <w:r>
              <w:t>Identité</w:t>
            </w:r>
          </w:p>
        </w:tc>
        <w:tc>
          <w:tcPr>
            <w:tcW w:w="7966" w:type="dxa"/>
          </w:tcPr>
          <w:p w:rsidR="00C43601" w:rsidRDefault="00C43601" w:rsidP="00E972BF">
            <w:pPr>
              <w:pStyle w:val="Tableau-Gauche"/>
            </w:pPr>
            <w:r>
              <w:t>Paul GUILLET</w:t>
            </w:r>
          </w:p>
        </w:tc>
      </w:tr>
      <w:tr w:rsidR="00C43601" w:rsidTr="003D4482">
        <w:trPr>
          <w:cantSplit/>
          <w:trHeight w:val="366"/>
          <w:jc w:val="center"/>
        </w:trPr>
        <w:tc>
          <w:tcPr>
            <w:tcW w:w="1822" w:type="dxa"/>
          </w:tcPr>
          <w:p w:rsidR="00C43601" w:rsidRDefault="00C43601" w:rsidP="00186CC3">
            <w:pPr>
              <w:pStyle w:val="Tableau-Titregauche"/>
            </w:pPr>
            <w:r>
              <w:t>Qualité</w:t>
            </w:r>
          </w:p>
        </w:tc>
        <w:tc>
          <w:tcPr>
            <w:tcW w:w="7966" w:type="dxa"/>
          </w:tcPr>
          <w:p w:rsidR="00C43601" w:rsidRDefault="00C43601" w:rsidP="00E972BF">
            <w:pPr>
              <w:pStyle w:val="Tableau-Gauche"/>
            </w:pPr>
            <w:r>
              <w:t>Directeur Général</w:t>
            </w:r>
          </w:p>
        </w:tc>
      </w:tr>
      <w:tr w:rsidR="00C43601" w:rsidTr="003D4482">
        <w:trPr>
          <w:cantSplit/>
          <w:trHeight w:val="366"/>
          <w:jc w:val="center"/>
        </w:trPr>
        <w:tc>
          <w:tcPr>
            <w:tcW w:w="9788" w:type="dxa"/>
            <w:gridSpan w:val="2"/>
            <w:shd w:val="clear" w:color="auto" w:fill="E0E0E0"/>
          </w:tcPr>
          <w:p w:rsidR="00C43601" w:rsidRDefault="00C43601" w:rsidP="00186CC3">
            <w:pPr>
              <w:pStyle w:val="Tableau-Titrecentr"/>
            </w:pPr>
            <w:r>
              <w:t>Personne en charge du dossier</w:t>
            </w:r>
          </w:p>
        </w:tc>
      </w:tr>
      <w:tr w:rsidR="00C43601" w:rsidTr="003D4482">
        <w:trPr>
          <w:cantSplit/>
          <w:trHeight w:val="366"/>
          <w:jc w:val="center"/>
        </w:trPr>
        <w:tc>
          <w:tcPr>
            <w:tcW w:w="1822" w:type="dxa"/>
          </w:tcPr>
          <w:p w:rsidR="00C43601" w:rsidRDefault="00C43601" w:rsidP="00186CC3">
            <w:pPr>
              <w:pStyle w:val="Tableau-Titregauche"/>
            </w:pPr>
            <w:r>
              <w:t>Identité</w:t>
            </w:r>
          </w:p>
        </w:tc>
        <w:tc>
          <w:tcPr>
            <w:tcW w:w="7966" w:type="dxa"/>
          </w:tcPr>
          <w:p w:rsidR="00C43601" w:rsidRDefault="00FB65D5" w:rsidP="00E972BF">
            <w:pPr>
              <w:pStyle w:val="Tableau-Gauche"/>
            </w:pPr>
            <w:r>
              <w:t>Xavier BENVENUTI</w:t>
            </w:r>
          </w:p>
        </w:tc>
      </w:tr>
      <w:tr w:rsidR="00C43601" w:rsidTr="003D4482">
        <w:trPr>
          <w:cantSplit/>
          <w:trHeight w:val="343"/>
          <w:jc w:val="center"/>
        </w:trPr>
        <w:tc>
          <w:tcPr>
            <w:tcW w:w="1822" w:type="dxa"/>
          </w:tcPr>
          <w:p w:rsidR="00C43601" w:rsidRDefault="00C43601" w:rsidP="00186CC3">
            <w:pPr>
              <w:pStyle w:val="Tableau-Titregauche"/>
            </w:pPr>
            <w:r>
              <w:t>Qualité</w:t>
            </w:r>
          </w:p>
        </w:tc>
        <w:tc>
          <w:tcPr>
            <w:tcW w:w="7966" w:type="dxa"/>
          </w:tcPr>
          <w:p w:rsidR="00C43601" w:rsidRDefault="00C43601" w:rsidP="00E972BF">
            <w:pPr>
              <w:pStyle w:val="Tableau-Gauche"/>
            </w:pPr>
            <w:r>
              <w:t>Directeur de l’Agence</w:t>
            </w:r>
          </w:p>
        </w:tc>
      </w:tr>
      <w:tr w:rsidR="00C43601" w:rsidTr="003D4482">
        <w:trPr>
          <w:cantSplit/>
          <w:trHeight w:val="366"/>
          <w:jc w:val="center"/>
        </w:trPr>
        <w:tc>
          <w:tcPr>
            <w:tcW w:w="1822" w:type="dxa"/>
          </w:tcPr>
          <w:p w:rsidR="00C43601" w:rsidRDefault="00C43601" w:rsidP="00186CC3">
            <w:pPr>
              <w:pStyle w:val="Tableau-Titregauche"/>
            </w:pPr>
            <w:r>
              <w:t>T</w:t>
            </w:r>
            <w:r w:rsidRPr="00CF7C6F">
              <w:t>éléphone</w:t>
            </w:r>
          </w:p>
        </w:tc>
        <w:tc>
          <w:tcPr>
            <w:tcW w:w="7966" w:type="dxa"/>
          </w:tcPr>
          <w:p w:rsidR="00C43601" w:rsidRDefault="00207BAE" w:rsidP="00850462">
            <w:pPr>
              <w:pStyle w:val="Tableau-Gauche"/>
            </w:pPr>
            <w:r>
              <w:t>02 4</w:t>
            </w:r>
            <w:r w:rsidR="00850462">
              <w:t xml:space="preserve">1 79 </w:t>
            </w:r>
          </w:p>
        </w:tc>
      </w:tr>
    </w:tbl>
    <w:p w:rsidR="00C43601" w:rsidRDefault="00C43601"/>
    <w:p w:rsidR="00C43601" w:rsidRPr="00DE4F25" w:rsidRDefault="00C43601" w:rsidP="001D6D0B">
      <w:pPr>
        <w:pStyle w:val="Titre3"/>
      </w:pPr>
      <w:bookmarkStart w:id="358" w:name="_Toc485382184"/>
      <w:r>
        <w:t>Ex</w:t>
      </w:r>
      <w:r w:rsidRPr="00DE4F25">
        <w:t xml:space="preserve">trait </w:t>
      </w:r>
      <w:proofErr w:type="spellStart"/>
      <w:r w:rsidR="00B07540">
        <w:t>K</w:t>
      </w:r>
      <w:r w:rsidRPr="00DE4F25">
        <w:t>bis</w:t>
      </w:r>
      <w:proofErr w:type="spellEnd"/>
      <w:r w:rsidRPr="00DE4F25">
        <w:t xml:space="preserve"> de la société  joint en annexe n°1.</w:t>
      </w:r>
      <w:bookmarkEnd w:id="358"/>
    </w:p>
    <w:p w:rsidR="00C43601" w:rsidRDefault="00C43601"/>
    <w:p w:rsidR="00C43601" w:rsidRDefault="00C43601" w:rsidP="001D6D0B">
      <w:pPr>
        <w:pStyle w:val="Titre3"/>
      </w:pPr>
      <w:bookmarkStart w:id="359" w:name="_Toc485382185"/>
      <w:r>
        <w:t>ACTIVITES DE L’ENTREPRISE</w:t>
      </w:r>
      <w:bookmarkEnd w:id="359"/>
    </w:p>
    <w:p w:rsidR="00C43601" w:rsidRPr="00294359" w:rsidRDefault="00C43601" w:rsidP="00294359">
      <w:pPr>
        <w:rPr>
          <w:lang w:eastAsia="fr-FR"/>
        </w:rPr>
      </w:pPr>
    </w:p>
    <w:p w:rsidR="00C43601" w:rsidRDefault="00C43601">
      <w:r>
        <w:t>Ces activités sont :</w:t>
      </w:r>
    </w:p>
    <w:p w:rsidR="00C43601" w:rsidRDefault="00C43601">
      <w:r>
        <w:t>La collecte des déchets pétroliers et assimilés, issus principalement des ;</w:t>
      </w:r>
    </w:p>
    <w:p w:rsidR="00207BAE" w:rsidRDefault="00207BAE" w:rsidP="00207BAE">
      <w:pPr>
        <w:numPr>
          <w:ilvl w:val="0"/>
          <w:numId w:val="27"/>
        </w:numPr>
        <w:jc w:val="both"/>
      </w:pPr>
      <w:r>
        <w:lastRenderedPageBreak/>
        <w:t>Travaux d’entretien de  séparateurs à hydrocarbures, déshuileurs et  débourbeurs.</w:t>
      </w:r>
    </w:p>
    <w:p w:rsidR="00207BAE" w:rsidRDefault="00207BAE" w:rsidP="00207BAE">
      <w:pPr>
        <w:numPr>
          <w:ilvl w:val="0"/>
          <w:numId w:val="27"/>
        </w:numPr>
        <w:jc w:val="both"/>
      </w:pPr>
      <w:r>
        <w:t>Travaux d’entretien d’aires de lavage de véhicules.</w:t>
      </w:r>
    </w:p>
    <w:p w:rsidR="00C43601" w:rsidRDefault="00C43601" w:rsidP="005D7FF7">
      <w:pPr>
        <w:numPr>
          <w:ilvl w:val="0"/>
          <w:numId w:val="27"/>
        </w:numPr>
        <w:jc w:val="both"/>
      </w:pPr>
      <w:r>
        <w:t>Nettoyage</w:t>
      </w:r>
      <w:r w:rsidR="00207BAE">
        <w:t>s</w:t>
      </w:r>
      <w:r>
        <w:t xml:space="preserve"> de cuves à f</w:t>
      </w:r>
      <w:r w:rsidR="00E101E6">
        <w:t>iou</w:t>
      </w:r>
      <w:r>
        <w:t>l et GNR (industriels, particuliers).</w:t>
      </w:r>
    </w:p>
    <w:p w:rsidR="00207BAE" w:rsidRDefault="00E101E6" w:rsidP="00207BAE">
      <w:pPr>
        <w:numPr>
          <w:ilvl w:val="0"/>
          <w:numId w:val="27"/>
        </w:numPr>
      </w:pPr>
      <w:r>
        <w:t xml:space="preserve">Travaux en </w:t>
      </w:r>
      <w:r w:rsidR="00207BAE">
        <w:t xml:space="preserve"> station</w:t>
      </w:r>
      <w:r>
        <w:t>s</w:t>
      </w:r>
      <w:r w:rsidR="00207BAE">
        <w:t xml:space="preserve"> services (nettoyage, dégazage de cuves).</w:t>
      </w:r>
    </w:p>
    <w:p w:rsidR="00207BAE" w:rsidRDefault="00207BAE" w:rsidP="00207BAE">
      <w:pPr>
        <w:ind w:left="720"/>
        <w:jc w:val="both"/>
      </w:pPr>
    </w:p>
    <w:p w:rsidR="00C43601" w:rsidRDefault="00C43601" w:rsidP="00E50BCB">
      <w:pPr>
        <w:jc w:val="both"/>
      </w:pPr>
      <w:r>
        <w:t>La collecte de déchets dangereux en vrac,</w:t>
      </w:r>
      <w:r w:rsidR="005C1422">
        <w:t xml:space="preserve"> </w:t>
      </w:r>
      <w:r w:rsidR="007D6BD0">
        <w:t xml:space="preserve">avec  ou </w:t>
      </w:r>
      <w:r w:rsidR="005C1422">
        <w:t>sans transit sur le site</w:t>
      </w:r>
      <w:r w:rsidR="00700326">
        <w:t>,</w:t>
      </w:r>
    </w:p>
    <w:p w:rsidR="00700326" w:rsidRDefault="00700326" w:rsidP="00E50BCB">
      <w:pPr>
        <w:jc w:val="both"/>
      </w:pPr>
      <w:r>
        <w:t>La collecte de déchets dangereux conditionnés, avec ou sans transit sur le site,</w:t>
      </w:r>
    </w:p>
    <w:p w:rsidR="00150A42" w:rsidRDefault="00150A42" w:rsidP="00E50BCB">
      <w:pPr>
        <w:jc w:val="both"/>
      </w:pPr>
      <w:r>
        <w:t>Les travaux d’entretiens d’ouvrages et équipements industriels (cabines de peintures, décanteurs, etc</w:t>
      </w:r>
      <w:proofErr w:type="gramStart"/>
      <w:r>
        <w:t>..)</w:t>
      </w:r>
      <w:proofErr w:type="gramEnd"/>
    </w:p>
    <w:p w:rsidR="00C43601" w:rsidRDefault="00C43601" w:rsidP="005D7FF7">
      <w:pPr>
        <w:jc w:val="both"/>
      </w:pPr>
      <w:r>
        <w:t>Les travaux d’entretien d’ouvrages d’assainissement et assimilés,</w:t>
      </w:r>
    </w:p>
    <w:p w:rsidR="00C43601" w:rsidRDefault="00C43601" w:rsidP="005D7FF7">
      <w:pPr>
        <w:jc w:val="both"/>
      </w:pPr>
      <w:r>
        <w:t>Les travaux d’entretien de fosse</w:t>
      </w:r>
      <w:r w:rsidR="00E101E6">
        <w:t>s, bacs à graisses</w:t>
      </w:r>
      <w:r w:rsidR="003D4837">
        <w:t xml:space="preserve"> de restauration </w:t>
      </w:r>
      <w:r w:rsidR="00E101E6">
        <w:t xml:space="preserve">et </w:t>
      </w:r>
      <w:r w:rsidR="003D4837">
        <w:t xml:space="preserve">activités </w:t>
      </w:r>
      <w:r w:rsidR="00E101E6">
        <w:t>assimilé</w:t>
      </w:r>
      <w:r w:rsidR="003D4837">
        <w:t>e</w:t>
      </w:r>
      <w:r w:rsidR="00E101E6">
        <w:t>s,</w:t>
      </w:r>
    </w:p>
    <w:p w:rsidR="00E101E6" w:rsidRDefault="00E101E6" w:rsidP="005D7FF7">
      <w:pPr>
        <w:jc w:val="both"/>
      </w:pPr>
      <w:r>
        <w:t>Les travaux d’inspection télévisée de réseaux d’eaux usées et d’eaux pluviales</w:t>
      </w:r>
    </w:p>
    <w:p w:rsidR="00C43601" w:rsidRDefault="00C43601" w:rsidP="005D7FF7">
      <w:pPr>
        <w:jc w:val="both"/>
      </w:pPr>
    </w:p>
    <w:p w:rsidR="00C43601" w:rsidRDefault="00C43601" w:rsidP="001D6D0B">
      <w:pPr>
        <w:pStyle w:val="Titre3"/>
      </w:pPr>
      <w:bookmarkStart w:id="360" w:name="_Toc485382186"/>
      <w:r>
        <w:t>EFFECTIFS ET HORAIRES DE TRAVAIL</w:t>
      </w:r>
      <w:bookmarkEnd w:id="360"/>
    </w:p>
    <w:p w:rsidR="00C43601" w:rsidRDefault="00C43601" w:rsidP="005D7FF7">
      <w:pPr>
        <w:jc w:val="both"/>
      </w:pPr>
    </w:p>
    <w:p w:rsidR="00C43601" w:rsidRDefault="00C43601" w:rsidP="005D7FF7">
      <w:pPr>
        <w:jc w:val="both"/>
      </w:pPr>
      <w:r>
        <w:t xml:space="preserve">L’effectif total affecté au site est de </w:t>
      </w:r>
      <w:r w:rsidR="00207BAE" w:rsidRPr="00D849FC">
        <w:t>2</w:t>
      </w:r>
      <w:r w:rsidR="00700326" w:rsidRPr="00D849FC">
        <w:t>5</w:t>
      </w:r>
      <w:r w:rsidR="00207BAE">
        <w:t xml:space="preserve"> </w:t>
      </w:r>
      <w:r>
        <w:t xml:space="preserve"> personnes.</w:t>
      </w:r>
    </w:p>
    <w:p w:rsidR="00C43601" w:rsidRDefault="00C43601" w:rsidP="005D7FF7">
      <w:pPr>
        <w:jc w:val="both"/>
      </w:pPr>
      <w:r w:rsidRPr="00D849FC">
        <w:t xml:space="preserve">Les horaires de travail sont, du lundi au jeudi inclus de </w:t>
      </w:r>
      <w:r w:rsidR="00F36C52" w:rsidRPr="00D849FC">
        <w:t>7h30</w:t>
      </w:r>
      <w:r w:rsidRPr="00D849FC">
        <w:t xml:space="preserve"> à 12h00 et de 13h30 à 17h00 et le vendredi de </w:t>
      </w:r>
      <w:r w:rsidR="00F36C52" w:rsidRPr="00D849FC">
        <w:t xml:space="preserve">7h30 </w:t>
      </w:r>
      <w:r w:rsidRPr="00D849FC">
        <w:t xml:space="preserve"> à 12h00 et de 13h30 à 16h30.</w:t>
      </w:r>
    </w:p>
    <w:p w:rsidR="00C43601" w:rsidRDefault="00C43601" w:rsidP="005D7FF7">
      <w:pPr>
        <w:jc w:val="both"/>
      </w:pPr>
      <w:r>
        <w:t>Le personnel est susceptible de travailler en dehors de ces heures pour répondre à des urgences ou pour des prestations spécifiques.</w:t>
      </w:r>
    </w:p>
    <w:p w:rsidR="00C43601" w:rsidRDefault="00C43601" w:rsidP="005D7FF7">
      <w:pPr>
        <w:jc w:val="both"/>
      </w:pPr>
    </w:p>
    <w:p w:rsidR="00C43601" w:rsidRDefault="00C43601" w:rsidP="005D7FF7">
      <w:pPr>
        <w:pStyle w:val="Titre2"/>
        <w:jc w:val="both"/>
      </w:pPr>
      <w:bookmarkStart w:id="361" w:name="_Toc485382187"/>
      <w:r>
        <w:t>LOCALISATION DE L’ACTIVITE</w:t>
      </w:r>
      <w:bookmarkEnd w:id="361"/>
    </w:p>
    <w:p w:rsidR="00C43601" w:rsidRDefault="00C43601" w:rsidP="005D7FF7">
      <w:pPr>
        <w:jc w:val="both"/>
      </w:pPr>
    </w:p>
    <w:p w:rsidR="00C43601" w:rsidRDefault="00C43601" w:rsidP="001D6D0B">
      <w:pPr>
        <w:pStyle w:val="Titre3"/>
      </w:pPr>
      <w:bookmarkStart w:id="362" w:name="_Toc485382188"/>
      <w:r>
        <w:t>ADRESSE POSTALE DU SITE</w:t>
      </w:r>
      <w:bookmarkEnd w:id="362"/>
    </w:p>
    <w:p w:rsidR="00C43601" w:rsidRDefault="00C43601" w:rsidP="005D7FF7">
      <w:pPr>
        <w:jc w:val="both"/>
      </w:pPr>
      <w:r>
        <w:t xml:space="preserve">Le site  se  situe sur la commune  de </w:t>
      </w:r>
      <w:proofErr w:type="spellStart"/>
      <w:r w:rsidR="00700326">
        <w:t>Juigné</w:t>
      </w:r>
      <w:proofErr w:type="spellEnd"/>
      <w:r w:rsidR="00700326">
        <w:t xml:space="preserve"> sur Loire</w:t>
      </w:r>
      <w:r>
        <w:t>, dans le département d</w:t>
      </w:r>
      <w:r w:rsidR="00F36C52">
        <w:t xml:space="preserve">e </w:t>
      </w:r>
      <w:r w:rsidR="005C5ABF">
        <w:t>Maine et Loire</w:t>
      </w:r>
    </w:p>
    <w:p w:rsidR="00C43601" w:rsidRDefault="00C43601" w:rsidP="005D7FF7">
      <w:pPr>
        <w:jc w:val="both"/>
      </w:pPr>
      <w:r>
        <w:t>Adresse postale :</w:t>
      </w:r>
    </w:p>
    <w:p w:rsidR="00C43601" w:rsidRDefault="00C43601" w:rsidP="005D7FF7">
      <w:pPr>
        <w:jc w:val="both"/>
      </w:pPr>
      <w:r>
        <w:t>SARP OUEST</w:t>
      </w:r>
    </w:p>
    <w:p w:rsidR="00C43601" w:rsidRDefault="00700326" w:rsidP="005D7FF7">
      <w:pPr>
        <w:jc w:val="both"/>
      </w:pPr>
      <w:r>
        <w:t xml:space="preserve">Parc  d’Activité de </w:t>
      </w:r>
      <w:proofErr w:type="spellStart"/>
      <w:r>
        <w:t>Lanserre</w:t>
      </w:r>
      <w:proofErr w:type="spellEnd"/>
    </w:p>
    <w:p w:rsidR="00700326" w:rsidRDefault="00700326" w:rsidP="005D7FF7">
      <w:pPr>
        <w:jc w:val="both"/>
      </w:pPr>
      <w:r>
        <w:lastRenderedPageBreak/>
        <w:t>BP 40074</w:t>
      </w:r>
    </w:p>
    <w:p w:rsidR="00C43601" w:rsidRDefault="00700326" w:rsidP="00E972BF">
      <w:r>
        <w:t>49610 JUIGNE SUR LOIRE</w:t>
      </w:r>
    </w:p>
    <w:p w:rsidR="00C43601" w:rsidRDefault="00C43601" w:rsidP="00E972BF"/>
    <w:p w:rsidR="00C43601" w:rsidRDefault="00C43601" w:rsidP="001D6D0B">
      <w:pPr>
        <w:pStyle w:val="Titre3"/>
      </w:pPr>
      <w:bookmarkStart w:id="363" w:name="_Toc485382189"/>
      <w:r>
        <w:t>COORDONNEES GEOGRAPHIQUES</w:t>
      </w:r>
      <w:bookmarkEnd w:id="363"/>
    </w:p>
    <w:p w:rsidR="00C43601" w:rsidRPr="00294359" w:rsidRDefault="00C43601" w:rsidP="005D7FF7">
      <w:pPr>
        <w:jc w:val="both"/>
        <w:rPr>
          <w:lang w:eastAsia="fr-FR"/>
        </w:rPr>
      </w:pPr>
    </w:p>
    <w:p w:rsidR="00C43601" w:rsidRPr="00760EBF" w:rsidRDefault="00C43601" w:rsidP="005D7FF7">
      <w:pPr>
        <w:jc w:val="both"/>
      </w:pPr>
      <w:r w:rsidRPr="00760EBF">
        <w:t>Les coordonnées Lambert</w:t>
      </w:r>
      <w:r w:rsidR="00E97C40" w:rsidRPr="00760EBF">
        <w:t xml:space="preserve"> </w:t>
      </w:r>
      <w:r w:rsidR="00760EBF" w:rsidRPr="00760EBF">
        <w:t xml:space="preserve"> zone II étendu </w:t>
      </w:r>
      <w:r w:rsidR="00E97C40" w:rsidRPr="00760EBF">
        <w:t>sont</w:t>
      </w:r>
      <w:r w:rsidRPr="00760EBF">
        <w:t xml:space="preserve"> : </w:t>
      </w:r>
    </w:p>
    <w:p w:rsidR="00C43601" w:rsidRPr="00760EBF" w:rsidRDefault="00760EBF" w:rsidP="005D7FF7">
      <w:pPr>
        <w:jc w:val="both"/>
      </w:pPr>
      <w:r w:rsidRPr="00760EBF">
        <w:t>X : 385.3    Y : 2269.5   Z : 45</w:t>
      </w:r>
    </w:p>
    <w:p w:rsidR="004E37B1" w:rsidRDefault="004E37B1" w:rsidP="005D7FF7">
      <w:pPr>
        <w:jc w:val="both"/>
      </w:pPr>
    </w:p>
    <w:p w:rsidR="00C43601" w:rsidRDefault="00C43601" w:rsidP="001D6D0B">
      <w:pPr>
        <w:pStyle w:val="Titre3"/>
      </w:pPr>
      <w:bookmarkStart w:id="364" w:name="_Toc485382190"/>
      <w:r>
        <w:t>SITUATION CADASTRALE</w:t>
      </w:r>
      <w:bookmarkEnd w:id="364"/>
    </w:p>
    <w:p w:rsidR="00C43601" w:rsidRPr="00294359" w:rsidRDefault="00C43601" w:rsidP="005D7FF7">
      <w:pPr>
        <w:jc w:val="both"/>
        <w:rPr>
          <w:lang w:eastAsia="fr-FR"/>
        </w:rPr>
      </w:pPr>
    </w:p>
    <w:p w:rsidR="008B0787" w:rsidRPr="008B0787" w:rsidRDefault="00C43601" w:rsidP="005D7FF7">
      <w:pPr>
        <w:jc w:val="both"/>
      </w:pPr>
      <w:r w:rsidRPr="008B0787">
        <w:t xml:space="preserve">Les références cadastrales </w:t>
      </w:r>
      <w:r w:rsidR="008B0787" w:rsidRPr="008B0787">
        <w:t xml:space="preserve">de la parcelle concernée par l’ICPE </w:t>
      </w:r>
      <w:r w:rsidRPr="008B0787">
        <w:t xml:space="preserve">sont : </w:t>
      </w:r>
      <w:r w:rsidR="008B0787" w:rsidRPr="008B0787">
        <w:t>000BL1</w:t>
      </w:r>
    </w:p>
    <w:p w:rsidR="00C43601" w:rsidRDefault="008B0787" w:rsidP="005D7FF7">
      <w:pPr>
        <w:jc w:val="both"/>
      </w:pPr>
      <w:r>
        <w:t xml:space="preserve">La parcelle concernée </w:t>
      </w:r>
      <w:r w:rsidR="00C43601" w:rsidRPr="008B0787">
        <w:t xml:space="preserve"> a une superficie totale </w:t>
      </w:r>
      <w:r w:rsidRPr="008B0787">
        <w:t>de</w:t>
      </w:r>
      <w:r>
        <w:t> </w:t>
      </w:r>
      <w:proofErr w:type="gramStart"/>
      <w:r>
        <w:t xml:space="preserve">: </w:t>
      </w:r>
      <w:r w:rsidR="00C43601" w:rsidRPr="008B0787">
        <w:t xml:space="preserve"> </w:t>
      </w:r>
      <w:r w:rsidR="00EA44BC" w:rsidRPr="008B0787">
        <w:t>1</w:t>
      </w:r>
      <w:r w:rsidRPr="008B0787">
        <w:t>6</w:t>
      </w:r>
      <w:proofErr w:type="gramEnd"/>
      <w:r w:rsidRPr="008B0787">
        <w:t xml:space="preserve"> 327</w:t>
      </w:r>
      <w:r w:rsidR="00C43601" w:rsidRPr="008B0787">
        <w:t>m2.</w:t>
      </w:r>
      <w:r>
        <w:t xml:space="preserve"> </w:t>
      </w:r>
    </w:p>
    <w:p w:rsidR="00C43601" w:rsidRDefault="00C43601" w:rsidP="005D7FF7">
      <w:pPr>
        <w:jc w:val="both"/>
      </w:pPr>
    </w:p>
    <w:p w:rsidR="00C43601" w:rsidRDefault="00C43601" w:rsidP="001D6D0B">
      <w:pPr>
        <w:pStyle w:val="Titre3"/>
      </w:pPr>
      <w:bookmarkStart w:id="365" w:name="_Toc485382191"/>
      <w:r>
        <w:t>ACCES PLAN DE SITUATION</w:t>
      </w:r>
      <w:bookmarkEnd w:id="365"/>
    </w:p>
    <w:p w:rsidR="002D124C" w:rsidRPr="002D124C" w:rsidRDefault="002D124C" w:rsidP="002D124C">
      <w:pPr>
        <w:rPr>
          <w:lang w:eastAsia="fr-FR"/>
        </w:rPr>
      </w:pPr>
    </w:p>
    <w:p w:rsidR="00C43601" w:rsidRDefault="0079739A" w:rsidP="00E972BF">
      <w:r>
        <w:rPr>
          <w:noProof/>
          <w:lang w:eastAsia="fr-FR"/>
        </w:rPr>
        <w:lastRenderedPageBreak/>
        <w:pict>
          <v:oval id="_x0000_s1030" style="position:absolute;margin-left:174.35pt;margin-top:158.75pt;width:58.5pt;height:53.55pt;z-index:251658240">
            <v:textbox>
              <w:txbxContent>
                <w:p w:rsidR="00E57D5F" w:rsidRDefault="00E57D5F">
                  <w:proofErr w:type="spellStart"/>
                  <w:r>
                    <w:t>Sarp</w:t>
                  </w:r>
                  <w:proofErr w:type="spellEnd"/>
                  <w:r>
                    <w:t xml:space="preserve"> Ouest</w:t>
                  </w:r>
                </w:p>
              </w:txbxContent>
            </v:textbox>
          </v:oval>
        </w:pict>
      </w:r>
      <w:r w:rsidR="000233C8">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4.25pt;height:345pt">
            <v:imagedata r:id="rId9" o:title="Plan Juigné"/>
          </v:shape>
        </w:pict>
      </w:r>
    </w:p>
    <w:p w:rsidR="00C43601" w:rsidRDefault="00C43601" w:rsidP="001D6D0B">
      <w:pPr>
        <w:pStyle w:val="Titre3"/>
      </w:pPr>
      <w:bookmarkStart w:id="366" w:name="_Toc485382192"/>
      <w:r>
        <w:t>VUE AERIENNE DU SITE</w:t>
      </w:r>
      <w:bookmarkEnd w:id="366"/>
    </w:p>
    <w:p w:rsidR="002D124C" w:rsidRPr="002D124C" w:rsidRDefault="002D124C" w:rsidP="002D124C">
      <w:pPr>
        <w:rPr>
          <w:lang w:eastAsia="fr-FR"/>
        </w:rPr>
      </w:pPr>
    </w:p>
    <w:p w:rsidR="00344F81" w:rsidRPr="00BA1707" w:rsidRDefault="000233C8" w:rsidP="004E37B1">
      <w:pPr>
        <w:rPr>
          <w:lang w:eastAsia="fr-FR"/>
        </w:rPr>
      </w:pPr>
      <w:r>
        <w:rPr>
          <w:lang w:eastAsia="fr-FR"/>
        </w:rPr>
        <w:lastRenderedPageBreak/>
        <w:pict>
          <v:shape id="_x0000_i1026" type="#_x0000_t75" style="width:614.25pt;height:380.25pt">
            <v:imagedata r:id="rId10" o:title="Photo Juigné"/>
          </v:shape>
        </w:pict>
      </w:r>
    </w:p>
    <w:p w:rsidR="004E37B1" w:rsidRPr="004E37B1" w:rsidRDefault="004E37B1" w:rsidP="004E37B1">
      <w:pPr>
        <w:rPr>
          <w:lang w:eastAsia="fr-FR"/>
        </w:rPr>
      </w:pPr>
    </w:p>
    <w:p w:rsidR="00C43601" w:rsidRDefault="00C43601" w:rsidP="00F9539F"/>
    <w:p w:rsidR="002D124C" w:rsidRDefault="002D124C" w:rsidP="00F9539F"/>
    <w:p w:rsidR="002D124C" w:rsidRDefault="002D124C" w:rsidP="00F9539F"/>
    <w:p w:rsidR="002D124C" w:rsidRDefault="002D124C" w:rsidP="00F9539F"/>
    <w:p w:rsidR="002D124C" w:rsidRDefault="002D124C" w:rsidP="00F9539F"/>
    <w:p w:rsidR="002D124C" w:rsidRPr="00F9539F" w:rsidRDefault="002D124C" w:rsidP="00F9539F"/>
    <w:p w:rsidR="00C43601" w:rsidRPr="00F9539F" w:rsidRDefault="00C43601" w:rsidP="00F9539F"/>
    <w:p w:rsidR="00C43601" w:rsidRDefault="00C43601" w:rsidP="00294359">
      <w:pPr>
        <w:pStyle w:val="Titre1"/>
      </w:pPr>
      <w:bookmarkStart w:id="367" w:name="_Toc485382193"/>
      <w:r>
        <w:lastRenderedPageBreak/>
        <w:t>SITUATION ACTUELLE</w:t>
      </w:r>
      <w:bookmarkEnd w:id="367"/>
    </w:p>
    <w:p w:rsidR="00C43601" w:rsidRDefault="00C43601" w:rsidP="001D6D0B">
      <w:pPr>
        <w:pStyle w:val="Titre3"/>
      </w:pPr>
      <w:bookmarkStart w:id="368" w:name="_Toc298158521"/>
      <w:bookmarkStart w:id="369" w:name="_Toc298235700"/>
      <w:bookmarkStart w:id="370" w:name="_Toc312931950"/>
      <w:bookmarkStart w:id="371" w:name="_Toc485382194"/>
      <w:r>
        <w:t>S</w:t>
      </w:r>
      <w:r w:rsidRPr="00F9539F">
        <w:t>ITUATION JURIQUE ET CLASSEMENT DU SITE</w:t>
      </w:r>
      <w:bookmarkEnd w:id="368"/>
      <w:bookmarkEnd w:id="369"/>
      <w:bookmarkEnd w:id="370"/>
      <w:bookmarkEnd w:id="371"/>
    </w:p>
    <w:p w:rsidR="00C43601" w:rsidRPr="00F9539F" w:rsidRDefault="00C43601" w:rsidP="005D7FF7">
      <w:pPr>
        <w:jc w:val="both"/>
      </w:pPr>
      <w:r w:rsidRPr="00F9539F">
        <w:t xml:space="preserve">Rappel du contexte : </w:t>
      </w:r>
    </w:p>
    <w:p w:rsidR="00C43601" w:rsidRPr="00F9539F" w:rsidRDefault="00C43601" w:rsidP="005D7FF7">
      <w:pPr>
        <w:jc w:val="both"/>
      </w:pPr>
      <w:r w:rsidRPr="00F9539F">
        <w:t xml:space="preserve">Les activités qui sont exercées par SARP OUEST sont classées dans ce chapitre par rapport à la nomenclature des </w:t>
      </w:r>
      <w:r>
        <w:t>I</w:t>
      </w:r>
      <w:r w:rsidRPr="00F9539F">
        <w:t>nstallations Classées pour la Protection</w:t>
      </w:r>
      <w:r>
        <w:t xml:space="preserve"> de</w:t>
      </w:r>
      <w:r w:rsidRPr="00F9539F">
        <w:t xml:space="preserve"> l’Environnement (décret n°53-578 du 20 mai 1953 modifié).</w:t>
      </w:r>
    </w:p>
    <w:p w:rsidR="00C43601" w:rsidRDefault="00C43601" w:rsidP="001D6D0B">
      <w:pPr>
        <w:pStyle w:val="Titre3"/>
      </w:pPr>
      <w:bookmarkStart w:id="372" w:name="_Toc485382195"/>
      <w:r>
        <w:t>LISTE DES ACTES ADMINISTRATIFS</w:t>
      </w:r>
      <w:bookmarkEnd w:id="372"/>
    </w:p>
    <w:tbl>
      <w:tblPr>
        <w:tblW w:w="4817" w:type="pct"/>
        <w:tblBorders>
          <w:top w:val="single" w:sz="4" w:space="0" w:color="333333"/>
          <w:left w:val="single" w:sz="4" w:space="0" w:color="333333"/>
          <w:bottom w:val="single" w:sz="4" w:space="0" w:color="333333"/>
          <w:right w:val="single" w:sz="4" w:space="0" w:color="333333"/>
          <w:insideH w:val="single" w:sz="4" w:space="0" w:color="333333"/>
          <w:insideV w:val="single" w:sz="4" w:space="0" w:color="333333"/>
        </w:tblBorders>
        <w:tblLook w:val="01E0" w:firstRow="1" w:lastRow="1" w:firstColumn="1" w:lastColumn="1" w:noHBand="0" w:noVBand="0"/>
      </w:tblPr>
      <w:tblGrid>
        <w:gridCol w:w="6487"/>
        <w:gridCol w:w="2530"/>
      </w:tblGrid>
      <w:tr w:rsidR="00C43601" w:rsidRPr="00CA1823" w:rsidTr="004509F5">
        <w:tc>
          <w:tcPr>
            <w:tcW w:w="3597" w:type="pct"/>
            <w:shd w:val="clear" w:color="auto" w:fill="E0E0E0"/>
            <w:vAlign w:val="center"/>
          </w:tcPr>
          <w:p w:rsidR="00C43601" w:rsidRDefault="00C43601" w:rsidP="00186CC3">
            <w:pPr>
              <w:pStyle w:val="Tableau-Titrecentr"/>
            </w:pPr>
            <w:r>
              <w:t>Actes administratifs</w:t>
            </w:r>
          </w:p>
        </w:tc>
        <w:tc>
          <w:tcPr>
            <w:tcW w:w="1403" w:type="pct"/>
            <w:shd w:val="clear" w:color="auto" w:fill="E0E0E0"/>
            <w:vAlign w:val="center"/>
          </w:tcPr>
          <w:p w:rsidR="00C43601" w:rsidRDefault="00C43601" w:rsidP="00186CC3">
            <w:pPr>
              <w:pStyle w:val="Tableau-Titrecentr"/>
            </w:pPr>
            <w:r>
              <w:t>Date</w:t>
            </w:r>
          </w:p>
        </w:tc>
      </w:tr>
      <w:tr w:rsidR="00C43601" w:rsidRPr="00CA1823" w:rsidTr="004509F5">
        <w:tc>
          <w:tcPr>
            <w:tcW w:w="3597" w:type="pct"/>
            <w:vAlign w:val="center"/>
          </w:tcPr>
          <w:p w:rsidR="00C43601" w:rsidRDefault="00C43601" w:rsidP="00141C28">
            <w:pPr>
              <w:pStyle w:val="Tableau-Gauche"/>
            </w:pPr>
            <w:r>
              <w:t xml:space="preserve">Arrêté d’Autorisation Préfectoral d’Exploiter une ICPE </w:t>
            </w:r>
            <w:r w:rsidR="00141C28">
              <w:t>D3-96-n°1111</w:t>
            </w:r>
          </w:p>
        </w:tc>
        <w:tc>
          <w:tcPr>
            <w:tcW w:w="1403" w:type="pct"/>
            <w:vAlign w:val="center"/>
          </w:tcPr>
          <w:p w:rsidR="00C43601" w:rsidRDefault="00E101E6" w:rsidP="00141C28">
            <w:pPr>
              <w:pStyle w:val="Tableau-centr"/>
            </w:pPr>
            <w:r>
              <w:t>2</w:t>
            </w:r>
            <w:r w:rsidR="00141C28">
              <w:t>2 novembre 1996</w:t>
            </w:r>
          </w:p>
        </w:tc>
      </w:tr>
      <w:tr w:rsidR="00DA705F" w:rsidRPr="00CA1823" w:rsidTr="004509F5">
        <w:tc>
          <w:tcPr>
            <w:tcW w:w="3597" w:type="pct"/>
            <w:vAlign w:val="center"/>
          </w:tcPr>
          <w:p w:rsidR="00DA705F" w:rsidRDefault="00141C28" w:rsidP="00B225F6">
            <w:pPr>
              <w:pStyle w:val="Tableau-Gauche"/>
            </w:pPr>
            <w:r>
              <w:t>Arrêté Préfectoral complémentaire D3-2003- n°964</w:t>
            </w:r>
          </w:p>
        </w:tc>
        <w:tc>
          <w:tcPr>
            <w:tcW w:w="1403" w:type="pct"/>
            <w:vAlign w:val="center"/>
          </w:tcPr>
          <w:p w:rsidR="00DA705F" w:rsidRDefault="00141C28" w:rsidP="00141C28">
            <w:pPr>
              <w:pStyle w:val="Tableau-centr"/>
            </w:pPr>
            <w:r>
              <w:t>18 décembre 2013</w:t>
            </w:r>
          </w:p>
        </w:tc>
      </w:tr>
      <w:tr w:rsidR="00E101E6" w:rsidRPr="00CA1823" w:rsidTr="004509F5">
        <w:tc>
          <w:tcPr>
            <w:tcW w:w="3597" w:type="pct"/>
            <w:vAlign w:val="center"/>
          </w:tcPr>
          <w:p w:rsidR="00E101E6" w:rsidRDefault="00141C28" w:rsidP="00E101E6">
            <w:pPr>
              <w:pStyle w:val="Tableau-Gauche"/>
            </w:pPr>
            <w:r>
              <w:t>Arrêté Préfectoral complémentaire DIDD – 2012 – n° 374</w:t>
            </w:r>
          </w:p>
        </w:tc>
        <w:tc>
          <w:tcPr>
            <w:tcW w:w="1403" w:type="pct"/>
            <w:vAlign w:val="center"/>
          </w:tcPr>
          <w:p w:rsidR="00E101E6" w:rsidRDefault="00E101E6" w:rsidP="00141C28">
            <w:pPr>
              <w:pStyle w:val="Tableau-centr"/>
            </w:pPr>
            <w:r>
              <w:t xml:space="preserve">21 </w:t>
            </w:r>
            <w:r w:rsidR="00141C28">
              <w:t>nov</w:t>
            </w:r>
            <w:r>
              <w:t>embre 201</w:t>
            </w:r>
            <w:r w:rsidR="00141C28">
              <w:t>2</w:t>
            </w:r>
          </w:p>
        </w:tc>
      </w:tr>
      <w:tr w:rsidR="00B34228" w:rsidRPr="00CA1823" w:rsidTr="004509F5">
        <w:tc>
          <w:tcPr>
            <w:tcW w:w="3597" w:type="pct"/>
            <w:vAlign w:val="center"/>
          </w:tcPr>
          <w:p w:rsidR="00B34228" w:rsidRDefault="00B34228" w:rsidP="00E101E6">
            <w:pPr>
              <w:pStyle w:val="Tableau-Gauche"/>
            </w:pPr>
            <w:r>
              <w:t>Arrêté Préfectoral Garanties Financières DIDD – 2014 n° 219</w:t>
            </w:r>
          </w:p>
        </w:tc>
        <w:tc>
          <w:tcPr>
            <w:tcW w:w="1403" w:type="pct"/>
            <w:vAlign w:val="center"/>
          </w:tcPr>
          <w:p w:rsidR="00B34228" w:rsidRDefault="00B34228" w:rsidP="00141C28">
            <w:pPr>
              <w:pStyle w:val="Tableau-centr"/>
            </w:pPr>
            <w:r>
              <w:t>26 juin 2014</w:t>
            </w:r>
          </w:p>
        </w:tc>
      </w:tr>
    </w:tbl>
    <w:p w:rsidR="00C43601" w:rsidRDefault="00C43601" w:rsidP="001D6D0B">
      <w:pPr>
        <w:pStyle w:val="Titre3"/>
      </w:pPr>
      <w:bookmarkStart w:id="373" w:name="_Toc485382196"/>
      <w:r>
        <w:t>Copie</w:t>
      </w:r>
      <w:r w:rsidR="00E101E6">
        <w:t>s</w:t>
      </w:r>
      <w:r w:rsidR="00C349DA">
        <w:t xml:space="preserve"> de</w:t>
      </w:r>
      <w:r w:rsidR="00760EBF">
        <w:t>s</w:t>
      </w:r>
      <w:r w:rsidR="00C349DA">
        <w:t xml:space="preserve"> </w:t>
      </w:r>
      <w:r w:rsidR="00DA705F">
        <w:t xml:space="preserve"> arrêté</w:t>
      </w:r>
      <w:r w:rsidR="00760EBF">
        <w:t>s</w:t>
      </w:r>
      <w:r w:rsidR="00DA705F">
        <w:t xml:space="preserve"> préfectora</w:t>
      </w:r>
      <w:r w:rsidR="00760EBF">
        <w:t>ux</w:t>
      </w:r>
      <w:r>
        <w:t xml:space="preserve"> </w:t>
      </w:r>
      <w:r w:rsidR="00CD791D">
        <w:t xml:space="preserve"> en annexe </w:t>
      </w:r>
      <w:r>
        <w:t>n°2</w:t>
      </w:r>
      <w:r w:rsidR="00B34228">
        <w:t xml:space="preserve">, n°3, </w:t>
      </w:r>
      <w:r w:rsidR="00E101E6">
        <w:t xml:space="preserve"> n°</w:t>
      </w:r>
      <w:r w:rsidR="00DA705F">
        <w:t>4</w:t>
      </w:r>
      <w:r w:rsidR="00B34228">
        <w:t xml:space="preserve"> et n° 5</w:t>
      </w:r>
      <w:bookmarkEnd w:id="373"/>
    </w:p>
    <w:p w:rsidR="004C2BBB" w:rsidRDefault="004C2BBB" w:rsidP="001D6D0B">
      <w:pPr>
        <w:pStyle w:val="Titre3"/>
      </w:pPr>
    </w:p>
    <w:p w:rsidR="00C43601" w:rsidRDefault="00C43601" w:rsidP="001D6D0B">
      <w:pPr>
        <w:pStyle w:val="Titre3"/>
      </w:pPr>
      <w:bookmarkStart w:id="374" w:name="_Toc485382197"/>
      <w:r>
        <w:t>SITUATION ADMINISTRATIVE ACTUELLE</w:t>
      </w:r>
      <w:bookmarkEnd w:id="374"/>
    </w:p>
    <w:p w:rsidR="00DA705F" w:rsidRDefault="00B34228" w:rsidP="005D7FF7">
      <w:pPr>
        <w:tabs>
          <w:tab w:val="left" w:pos="1980"/>
        </w:tabs>
        <w:jc w:val="both"/>
      </w:pPr>
      <w:r>
        <w:t xml:space="preserve">L’arrêté Préfectoral DIDD – 2012 – n° 374 du 21 novembre </w:t>
      </w:r>
      <w:proofErr w:type="gramStart"/>
      <w:r>
        <w:t xml:space="preserve">2012  </w:t>
      </w:r>
      <w:r w:rsidR="00DA705F">
        <w:t>,</w:t>
      </w:r>
      <w:proofErr w:type="gramEnd"/>
      <w:r w:rsidR="00DA705F">
        <w:t xml:space="preserve"> confirme la situation administrative ci-dessou</w:t>
      </w:r>
      <w:r w:rsidR="00337DBA">
        <w:t>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1175"/>
        <w:gridCol w:w="4141"/>
        <w:gridCol w:w="2551"/>
        <w:gridCol w:w="1417"/>
      </w:tblGrid>
      <w:tr w:rsidR="00C43601" w:rsidRPr="003B5195" w:rsidTr="00903487">
        <w:tc>
          <w:tcPr>
            <w:tcW w:w="633" w:type="pct"/>
            <w:shd w:val="clear" w:color="auto" w:fill="E6E6E6"/>
            <w:vAlign w:val="center"/>
          </w:tcPr>
          <w:p w:rsidR="00C43601" w:rsidRDefault="00C43601" w:rsidP="00186CC3">
            <w:pPr>
              <w:pStyle w:val="Tableau-Titrecentr"/>
            </w:pPr>
            <w:r w:rsidRPr="003B5195">
              <w:t>Rubriques</w:t>
            </w:r>
          </w:p>
        </w:tc>
        <w:tc>
          <w:tcPr>
            <w:tcW w:w="2230" w:type="pct"/>
            <w:shd w:val="clear" w:color="auto" w:fill="E6E6E6"/>
            <w:vAlign w:val="center"/>
          </w:tcPr>
          <w:p w:rsidR="00C43601" w:rsidRDefault="00C43601" w:rsidP="00186CC3">
            <w:pPr>
              <w:pStyle w:val="Tableau-Titrecentr"/>
            </w:pPr>
            <w:r>
              <w:t>Désignation des activités</w:t>
            </w:r>
          </w:p>
        </w:tc>
        <w:tc>
          <w:tcPr>
            <w:tcW w:w="1374" w:type="pct"/>
            <w:shd w:val="clear" w:color="auto" w:fill="E6E6E6"/>
            <w:vAlign w:val="center"/>
          </w:tcPr>
          <w:p w:rsidR="00C43601" w:rsidRDefault="00C43601" w:rsidP="00186CC3">
            <w:pPr>
              <w:pStyle w:val="Tableau-Titrecentr"/>
            </w:pPr>
            <w:r>
              <w:t>Caractéristiques des installations</w:t>
            </w:r>
          </w:p>
        </w:tc>
        <w:tc>
          <w:tcPr>
            <w:tcW w:w="763" w:type="pct"/>
            <w:shd w:val="clear" w:color="auto" w:fill="E6E6E6"/>
            <w:vAlign w:val="center"/>
          </w:tcPr>
          <w:p w:rsidR="00C43601" w:rsidRDefault="00C43601" w:rsidP="00186CC3">
            <w:pPr>
              <w:pStyle w:val="Tableau-Titrecentr"/>
            </w:pPr>
            <w:r>
              <w:t>Régime de c</w:t>
            </w:r>
            <w:r w:rsidRPr="003B5195">
              <w:t xml:space="preserve">lassement </w:t>
            </w:r>
            <w:r>
              <w:t xml:space="preserve">ICPE </w:t>
            </w:r>
          </w:p>
          <w:p w:rsidR="00C43601" w:rsidRDefault="00C43601" w:rsidP="00186CC3">
            <w:pPr>
              <w:pStyle w:val="Tableau-Titrecentr"/>
            </w:pPr>
            <w:r>
              <w:t xml:space="preserve">(S, </w:t>
            </w:r>
            <w:r w:rsidRPr="007100D1">
              <w:t>A</w:t>
            </w:r>
            <w:r>
              <w:t xml:space="preserve">, C, </w:t>
            </w:r>
            <w:r w:rsidRPr="007100D1">
              <w:t>D</w:t>
            </w:r>
            <w:r>
              <w:t xml:space="preserve">, </w:t>
            </w:r>
            <w:r w:rsidRPr="007100D1">
              <w:t>NC</w:t>
            </w:r>
            <w:r>
              <w:t>)</w:t>
            </w:r>
          </w:p>
        </w:tc>
      </w:tr>
      <w:tr w:rsidR="00181A5E" w:rsidRPr="003B5195" w:rsidTr="00903487">
        <w:tc>
          <w:tcPr>
            <w:tcW w:w="633" w:type="pct"/>
          </w:tcPr>
          <w:p w:rsidR="00181A5E" w:rsidRDefault="00181A5E" w:rsidP="000F2B99">
            <w:pPr>
              <w:pStyle w:val="Tableau-centr"/>
              <w:ind w:left="0"/>
            </w:pPr>
            <w:r>
              <w:t>2716</w:t>
            </w:r>
          </w:p>
        </w:tc>
        <w:tc>
          <w:tcPr>
            <w:tcW w:w="2230" w:type="pct"/>
            <w:vAlign w:val="center"/>
          </w:tcPr>
          <w:p w:rsidR="00181A5E" w:rsidRDefault="00181A5E" w:rsidP="00181A5E">
            <w:pPr>
              <w:pStyle w:val="Tableau-centr"/>
              <w:ind w:left="34" w:hanging="34"/>
              <w:jc w:val="left"/>
            </w:pPr>
            <w:r>
              <w:t>Installation de transit, regroupement ou tri de déchets non dangereux non inertes à l’exclusion des installations classées aux rubriques 2710, 2711, 2712, 2713, 2714, 2715 et 2719.*</w:t>
            </w:r>
          </w:p>
          <w:p w:rsidR="00181A5E" w:rsidRDefault="00181A5E" w:rsidP="00181A5E">
            <w:pPr>
              <w:pStyle w:val="Tableau-centr"/>
              <w:ind w:left="34"/>
              <w:jc w:val="left"/>
            </w:pPr>
            <w:r>
              <w:t xml:space="preserve">Le volume susceptible  d’être présent dans l’installation étant </w:t>
            </w:r>
          </w:p>
          <w:p w:rsidR="00181A5E" w:rsidRDefault="00B34228" w:rsidP="00181A5E">
            <w:pPr>
              <w:pStyle w:val="Tableau-centr"/>
              <w:ind w:left="34"/>
              <w:jc w:val="left"/>
            </w:pPr>
            <w:r>
              <w:t xml:space="preserve">- supérieur à </w:t>
            </w:r>
            <w:r w:rsidR="00181A5E">
              <w:t xml:space="preserve"> 100 m3</w:t>
            </w:r>
            <w:r>
              <w:t xml:space="preserve"> et inférieur à 1000 m3</w:t>
            </w:r>
          </w:p>
          <w:p w:rsidR="00181A5E" w:rsidRDefault="00181A5E" w:rsidP="00181A5E">
            <w:pPr>
              <w:pStyle w:val="Tableau-centr"/>
              <w:ind w:left="0"/>
              <w:jc w:val="left"/>
            </w:pPr>
          </w:p>
        </w:tc>
        <w:tc>
          <w:tcPr>
            <w:tcW w:w="1374" w:type="pct"/>
            <w:vAlign w:val="center"/>
          </w:tcPr>
          <w:p w:rsidR="00337DBA" w:rsidRDefault="00B34228" w:rsidP="004310A1">
            <w:pPr>
              <w:pStyle w:val="Tableau-Gauche"/>
              <w:ind w:left="0"/>
              <w:jc w:val="center"/>
            </w:pPr>
            <w:r>
              <w:t xml:space="preserve">Déchets </w:t>
            </w:r>
            <w:r w:rsidR="00903487">
              <w:t>d’assainissement</w:t>
            </w:r>
            <w:r>
              <w:t xml:space="preserve"> en cuves : 60 m3</w:t>
            </w:r>
            <w:r w:rsidR="00B52784">
              <w:t xml:space="preserve"> </w:t>
            </w:r>
          </w:p>
          <w:p w:rsidR="00B34228" w:rsidRDefault="00B34228" w:rsidP="00B34228">
            <w:pPr>
              <w:pStyle w:val="Tableau-Gauche"/>
              <w:ind w:left="0"/>
              <w:jc w:val="center"/>
            </w:pPr>
            <w:r>
              <w:t>Sédiments (aire de curage 1) : 30 m3</w:t>
            </w:r>
          </w:p>
          <w:p w:rsidR="00B34228" w:rsidRDefault="00B34228" w:rsidP="00B34228">
            <w:pPr>
              <w:pStyle w:val="Tableau-Gauche"/>
              <w:ind w:left="0"/>
              <w:jc w:val="center"/>
            </w:pPr>
            <w:r>
              <w:t>Sédiments (bennes)</w:t>
            </w:r>
            <w:r w:rsidR="00903487">
              <w:t> :</w:t>
            </w:r>
            <w:r>
              <w:t xml:space="preserve"> 2 x 15 m3</w:t>
            </w:r>
          </w:p>
          <w:p w:rsidR="00B34228" w:rsidRDefault="00B34228" w:rsidP="00B34228">
            <w:pPr>
              <w:pStyle w:val="Tableau-Gauche"/>
              <w:ind w:left="0"/>
              <w:jc w:val="center"/>
            </w:pPr>
            <w:r>
              <w:t>Huiles alimentaires : 2m3</w:t>
            </w:r>
          </w:p>
          <w:p w:rsidR="00DA3B58" w:rsidRDefault="00DA3B58" w:rsidP="00B34228">
            <w:pPr>
              <w:pStyle w:val="Tableau-Gauche"/>
              <w:ind w:left="0"/>
              <w:jc w:val="center"/>
            </w:pPr>
            <w:r>
              <w:t>Total : 122 m3</w:t>
            </w:r>
          </w:p>
        </w:tc>
        <w:tc>
          <w:tcPr>
            <w:tcW w:w="763" w:type="pct"/>
            <w:vAlign w:val="center"/>
          </w:tcPr>
          <w:p w:rsidR="00181A5E" w:rsidRDefault="00B34228" w:rsidP="00B225F6">
            <w:pPr>
              <w:pStyle w:val="Tableau-centr"/>
            </w:pPr>
            <w:r>
              <w:t>D</w:t>
            </w:r>
          </w:p>
        </w:tc>
      </w:tr>
      <w:tr w:rsidR="004C2BBB" w:rsidRPr="003B5195" w:rsidTr="00903487">
        <w:tc>
          <w:tcPr>
            <w:tcW w:w="633" w:type="pct"/>
          </w:tcPr>
          <w:p w:rsidR="004C2BBB" w:rsidRDefault="004C2BBB" w:rsidP="00C349DA">
            <w:pPr>
              <w:pStyle w:val="Tableau-centr"/>
              <w:ind w:left="0"/>
            </w:pPr>
            <w:r>
              <w:t xml:space="preserve">2718-1 </w:t>
            </w:r>
          </w:p>
        </w:tc>
        <w:tc>
          <w:tcPr>
            <w:tcW w:w="2230" w:type="pct"/>
            <w:vAlign w:val="center"/>
          </w:tcPr>
          <w:p w:rsidR="004C2BBB" w:rsidRDefault="004C2BBB" w:rsidP="00C349DA">
            <w:pPr>
              <w:pStyle w:val="Tableau-centr"/>
              <w:ind w:left="0"/>
              <w:jc w:val="left"/>
            </w:pPr>
            <w:r>
              <w:t>Installation de transit, regroupement ou tri de déchets dangereux, d’alliages ou de d déchets contenant les substances dangereuses ou préparations dangereuses mentionnées à l’article R 511-10 du code de l’environnement, à l’ exclusion des installations classées visées aux rubriques 1313, 2710, 2711, 2712, 2717 et 2719 dont la quantité de déchets susceptibles d’être présente dans l’installation est supérieure ou égale à 1 tonne</w:t>
            </w:r>
          </w:p>
        </w:tc>
        <w:tc>
          <w:tcPr>
            <w:tcW w:w="1374" w:type="pct"/>
            <w:vAlign w:val="center"/>
          </w:tcPr>
          <w:p w:rsidR="004C2BBB" w:rsidRDefault="00B34228" w:rsidP="00C349DA">
            <w:pPr>
              <w:pStyle w:val="Tableau-Puces"/>
              <w:numPr>
                <w:ilvl w:val="0"/>
                <w:numId w:val="0"/>
              </w:numPr>
              <w:ind w:left="644" w:hanging="360"/>
            </w:pPr>
            <w:r>
              <w:t xml:space="preserve">Cuves extérieures / eaux hydrocarburées : </w:t>
            </w:r>
            <w:r w:rsidR="00903487">
              <w:t>240 m3 /</w:t>
            </w:r>
            <w:r>
              <w:t>240 t</w:t>
            </w:r>
            <w:r w:rsidR="003A0CE5">
              <w:t xml:space="preserve">  + réserve 30m3/30t</w:t>
            </w:r>
          </w:p>
          <w:p w:rsidR="00B34228" w:rsidRDefault="00B34228" w:rsidP="00C349DA">
            <w:pPr>
              <w:pStyle w:val="Tableau-Puces"/>
              <w:numPr>
                <w:ilvl w:val="0"/>
                <w:numId w:val="0"/>
              </w:numPr>
              <w:ind w:left="644" w:hanging="360"/>
            </w:pPr>
            <w:r>
              <w:t>Aire de curage</w:t>
            </w:r>
            <w:r w:rsidR="00903487">
              <w:t xml:space="preserve"> 2 </w:t>
            </w:r>
            <w:r>
              <w:t xml:space="preserve"> / sédiments hydrocarburés</w:t>
            </w:r>
            <w:r w:rsidR="00903487">
              <w:t> : 18 m3 27 t</w:t>
            </w:r>
          </w:p>
          <w:p w:rsidR="00903487" w:rsidRDefault="00903487" w:rsidP="00C349DA">
            <w:pPr>
              <w:pStyle w:val="Tableau-Puces"/>
              <w:numPr>
                <w:ilvl w:val="0"/>
                <w:numId w:val="0"/>
              </w:numPr>
              <w:ind w:left="644" w:hanging="360"/>
            </w:pPr>
            <w:r>
              <w:t>Bâtiment déchets conditionnés : 86.5 t</w:t>
            </w:r>
          </w:p>
          <w:p w:rsidR="00903487" w:rsidRDefault="00903487" w:rsidP="003A0CE5">
            <w:pPr>
              <w:pStyle w:val="Tableau-Puces"/>
              <w:numPr>
                <w:ilvl w:val="0"/>
                <w:numId w:val="0"/>
              </w:numPr>
              <w:ind w:left="644" w:hanging="360"/>
            </w:pPr>
            <w:r>
              <w:t>Total : 3</w:t>
            </w:r>
            <w:r w:rsidR="003A0CE5">
              <w:t>8</w:t>
            </w:r>
            <w:r>
              <w:t>3.5 t</w:t>
            </w:r>
          </w:p>
        </w:tc>
        <w:tc>
          <w:tcPr>
            <w:tcW w:w="763" w:type="pct"/>
            <w:vAlign w:val="center"/>
          </w:tcPr>
          <w:p w:rsidR="004C2BBB" w:rsidRDefault="004C2BBB" w:rsidP="00C349DA">
            <w:pPr>
              <w:pStyle w:val="Tableau-centr"/>
            </w:pPr>
            <w:r>
              <w:t>A</w:t>
            </w:r>
          </w:p>
        </w:tc>
      </w:tr>
      <w:tr w:rsidR="00903487" w:rsidRPr="003B5195" w:rsidTr="00903487">
        <w:tc>
          <w:tcPr>
            <w:tcW w:w="633" w:type="pct"/>
          </w:tcPr>
          <w:p w:rsidR="00903487" w:rsidRDefault="00903487" w:rsidP="00C349DA">
            <w:pPr>
              <w:pStyle w:val="Tableau-centr"/>
              <w:ind w:left="0"/>
            </w:pPr>
            <w:r>
              <w:t>1432-2b</w:t>
            </w:r>
          </w:p>
        </w:tc>
        <w:tc>
          <w:tcPr>
            <w:tcW w:w="2230" w:type="pct"/>
            <w:vAlign w:val="center"/>
          </w:tcPr>
          <w:p w:rsidR="00903487" w:rsidRDefault="00903487" w:rsidP="00C349DA">
            <w:pPr>
              <w:pStyle w:val="Tableau-centr"/>
              <w:ind w:left="0"/>
              <w:jc w:val="left"/>
            </w:pPr>
            <w:r>
              <w:t>Liquides inflammables (stockage en réservoirs manufacturés de)</w:t>
            </w:r>
          </w:p>
          <w:p w:rsidR="00903487" w:rsidRDefault="00903487" w:rsidP="00C349DA">
            <w:pPr>
              <w:pStyle w:val="Tableau-centr"/>
              <w:ind w:left="0"/>
              <w:jc w:val="left"/>
            </w:pPr>
            <w:r>
              <w:lastRenderedPageBreak/>
              <w:t>2. stockage de liquides inflammables visés à la rubrique 1430 :</w:t>
            </w:r>
          </w:p>
          <w:p w:rsidR="00903487" w:rsidRDefault="00903487" w:rsidP="00903487">
            <w:pPr>
              <w:pStyle w:val="Tableau-centr"/>
              <w:ind w:left="0"/>
              <w:jc w:val="left"/>
            </w:pPr>
            <w:r>
              <w:t xml:space="preserve">b) représentant une capacité équivalente totale </w:t>
            </w:r>
          </w:p>
          <w:p w:rsidR="00903487" w:rsidRDefault="00903487" w:rsidP="00903487">
            <w:pPr>
              <w:pStyle w:val="Tableau-centr"/>
              <w:ind w:left="0"/>
              <w:jc w:val="left"/>
            </w:pPr>
            <w:r>
              <w:t>supérieure à 10 m3 mais inférieure à 100 m3</w:t>
            </w:r>
          </w:p>
        </w:tc>
        <w:tc>
          <w:tcPr>
            <w:tcW w:w="1374" w:type="pct"/>
            <w:vAlign w:val="center"/>
          </w:tcPr>
          <w:p w:rsidR="00903487" w:rsidRDefault="00903487" w:rsidP="00C349DA">
            <w:pPr>
              <w:pStyle w:val="Tableau-Puces"/>
              <w:numPr>
                <w:ilvl w:val="0"/>
                <w:numId w:val="0"/>
              </w:numPr>
              <w:ind w:left="644" w:hanging="360"/>
            </w:pPr>
            <w:r>
              <w:lastRenderedPageBreak/>
              <w:t>12 m3</w:t>
            </w:r>
          </w:p>
        </w:tc>
        <w:tc>
          <w:tcPr>
            <w:tcW w:w="763" w:type="pct"/>
            <w:vAlign w:val="center"/>
          </w:tcPr>
          <w:p w:rsidR="00903487" w:rsidRDefault="00903487" w:rsidP="00C349DA">
            <w:pPr>
              <w:pStyle w:val="Tableau-centr"/>
            </w:pPr>
            <w:r>
              <w:t>DC</w:t>
            </w:r>
          </w:p>
        </w:tc>
      </w:tr>
      <w:tr w:rsidR="00903487" w:rsidRPr="003B5195" w:rsidTr="00903487">
        <w:tc>
          <w:tcPr>
            <w:tcW w:w="633" w:type="pct"/>
          </w:tcPr>
          <w:p w:rsidR="00903487" w:rsidRDefault="00903487" w:rsidP="00C349DA">
            <w:pPr>
              <w:pStyle w:val="Tableau-centr"/>
              <w:ind w:left="0"/>
            </w:pPr>
            <w:r>
              <w:lastRenderedPageBreak/>
              <w:t>1435</w:t>
            </w:r>
          </w:p>
        </w:tc>
        <w:tc>
          <w:tcPr>
            <w:tcW w:w="2230" w:type="pct"/>
            <w:vAlign w:val="center"/>
          </w:tcPr>
          <w:p w:rsidR="00903487" w:rsidRDefault="00903487" w:rsidP="00C349DA">
            <w:pPr>
              <w:pStyle w:val="Tableau-centr"/>
              <w:ind w:left="0"/>
              <w:jc w:val="left"/>
            </w:pPr>
            <w:r>
              <w:t>Station service : installation, ouverte ou non au public, où les carburants sont transférés de réservoirs de stockage fixes dans les réservoirs à carburants de véhicules à moteurs, de bateaux ou d’aéronefs.</w:t>
            </w:r>
          </w:p>
          <w:p w:rsidR="00903487" w:rsidRDefault="00903487" w:rsidP="00903487">
            <w:pPr>
              <w:pStyle w:val="Tableau-centr"/>
              <w:ind w:left="0"/>
              <w:jc w:val="left"/>
            </w:pPr>
            <w:r>
              <w:t>Le volume annuel de carburants (liquides inflammables visés à la rubrique 1430 de la catégorie de référence (coefficient 1) distribué étant inférieur à 100 m3</w:t>
            </w:r>
          </w:p>
        </w:tc>
        <w:tc>
          <w:tcPr>
            <w:tcW w:w="1374" w:type="pct"/>
            <w:vAlign w:val="center"/>
          </w:tcPr>
          <w:p w:rsidR="00903487" w:rsidRDefault="00903487" w:rsidP="00C349DA">
            <w:pPr>
              <w:pStyle w:val="Tableau-Puces"/>
              <w:numPr>
                <w:ilvl w:val="0"/>
                <w:numId w:val="0"/>
              </w:numPr>
              <w:ind w:left="644" w:hanging="360"/>
            </w:pPr>
            <w:r>
              <w:t>24 m3</w:t>
            </w:r>
          </w:p>
        </w:tc>
        <w:tc>
          <w:tcPr>
            <w:tcW w:w="763" w:type="pct"/>
            <w:vAlign w:val="center"/>
          </w:tcPr>
          <w:p w:rsidR="00903487" w:rsidRDefault="00903487" w:rsidP="00C349DA">
            <w:pPr>
              <w:pStyle w:val="Tableau-centr"/>
            </w:pPr>
            <w:r>
              <w:t>NC</w:t>
            </w:r>
          </w:p>
        </w:tc>
      </w:tr>
    </w:tbl>
    <w:p w:rsidR="00C43601" w:rsidRDefault="00C43601" w:rsidP="001D6D0B">
      <w:pPr>
        <w:pStyle w:val="Titre3"/>
      </w:pPr>
      <w:bookmarkStart w:id="375" w:name="_Toc485382198"/>
      <w:r>
        <w:t>AFFECTATION DES CAPACITES DE STOCKAGE DES DECHETS</w:t>
      </w:r>
      <w:bookmarkEnd w:id="375"/>
      <w:r>
        <w:t xml:space="preserve"> </w:t>
      </w:r>
    </w:p>
    <w:p w:rsidR="00A55E50" w:rsidRDefault="006C28C2" w:rsidP="006C28C2">
      <w:pPr>
        <w:spacing w:after="0" w:line="240" w:lineRule="auto"/>
        <w:rPr>
          <w:rFonts w:ascii="Times New Roman" w:eastAsia="Times New Roman" w:hAnsi="Times New Roman"/>
          <w:sz w:val="24"/>
          <w:szCs w:val="24"/>
          <w:lang w:eastAsia="fr-FR"/>
        </w:rPr>
      </w:pPr>
      <w:r>
        <w:rPr>
          <w:rFonts w:ascii="Times New Roman" w:eastAsia="Times New Roman" w:hAnsi="Times New Roman"/>
          <w:sz w:val="24"/>
          <w:szCs w:val="24"/>
          <w:lang w:eastAsia="fr-FR"/>
        </w:rPr>
        <w:t>Les contenants présent</w:t>
      </w:r>
      <w:r w:rsidR="004310A1">
        <w:rPr>
          <w:rFonts w:ascii="Times New Roman" w:eastAsia="Times New Roman" w:hAnsi="Times New Roman"/>
          <w:sz w:val="24"/>
          <w:szCs w:val="24"/>
          <w:lang w:eastAsia="fr-FR"/>
        </w:rPr>
        <w:t>s</w:t>
      </w:r>
      <w:r>
        <w:rPr>
          <w:rFonts w:ascii="Times New Roman" w:eastAsia="Times New Roman" w:hAnsi="Times New Roman"/>
          <w:sz w:val="24"/>
          <w:szCs w:val="24"/>
          <w:lang w:eastAsia="fr-FR"/>
        </w:rPr>
        <w:t xml:space="preserve"> sur le site sont affectés au stockage de déchets suivant le tableau ci-dessous</w:t>
      </w:r>
      <w:r w:rsidR="00101A12">
        <w:rPr>
          <w:rFonts w:ascii="Times New Roman" w:eastAsia="Times New Roman" w:hAnsi="Times New Roman"/>
          <w:sz w:val="24"/>
          <w:szCs w:val="24"/>
          <w:lang w:eastAsia="fr-FR"/>
        </w:rPr>
        <w:t> :</w:t>
      </w:r>
    </w:p>
    <w:p w:rsidR="00101A12" w:rsidRDefault="00101A12" w:rsidP="006C28C2">
      <w:pPr>
        <w:spacing w:after="0" w:line="240" w:lineRule="auto"/>
        <w:rPr>
          <w:rFonts w:ascii="Times New Roman" w:eastAsia="Times New Roman" w:hAnsi="Times New Roman"/>
          <w:sz w:val="24"/>
          <w:szCs w:val="24"/>
          <w:lang w:eastAsia="fr-FR"/>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2302"/>
        <w:gridCol w:w="3604"/>
        <w:gridCol w:w="1440"/>
      </w:tblGrid>
      <w:tr w:rsidR="00101A12" w:rsidRPr="00101A12" w:rsidTr="00030C39">
        <w:tc>
          <w:tcPr>
            <w:tcW w:w="2302" w:type="dxa"/>
            <w:shd w:val="clear" w:color="auto" w:fill="C0C0C0"/>
          </w:tcPr>
          <w:p w:rsidR="00101A12" w:rsidRPr="00101A12" w:rsidRDefault="00101A12" w:rsidP="00101A12">
            <w:pPr>
              <w:spacing w:after="0" w:line="240" w:lineRule="auto"/>
              <w:rPr>
                <w:rFonts w:ascii="Times New Roman" w:eastAsia="Times New Roman" w:hAnsi="Times New Roman"/>
                <w:sz w:val="28"/>
                <w:szCs w:val="28"/>
                <w:lang w:eastAsia="fr-FR"/>
              </w:rPr>
            </w:pPr>
            <w:r w:rsidRPr="00101A12">
              <w:rPr>
                <w:rFonts w:ascii="Times New Roman" w:eastAsia="Times New Roman" w:hAnsi="Times New Roman"/>
                <w:sz w:val="28"/>
                <w:szCs w:val="28"/>
                <w:lang w:eastAsia="fr-FR"/>
              </w:rPr>
              <w:t>CONTENANT</w:t>
            </w:r>
          </w:p>
        </w:tc>
        <w:tc>
          <w:tcPr>
            <w:tcW w:w="2302" w:type="dxa"/>
            <w:shd w:val="clear" w:color="auto" w:fill="C0C0C0"/>
          </w:tcPr>
          <w:p w:rsidR="00101A12" w:rsidRPr="00101A12" w:rsidRDefault="00101A12" w:rsidP="00101A12">
            <w:pPr>
              <w:spacing w:after="0" w:line="240" w:lineRule="auto"/>
              <w:rPr>
                <w:rFonts w:ascii="Times New Roman" w:eastAsia="Times New Roman" w:hAnsi="Times New Roman"/>
                <w:sz w:val="28"/>
                <w:szCs w:val="28"/>
                <w:lang w:eastAsia="fr-FR"/>
              </w:rPr>
            </w:pPr>
            <w:r w:rsidRPr="00101A12">
              <w:rPr>
                <w:rFonts w:ascii="Times New Roman" w:eastAsia="Times New Roman" w:hAnsi="Times New Roman"/>
                <w:sz w:val="28"/>
                <w:szCs w:val="28"/>
                <w:lang w:eastAsia="fr-FR"/>
              </w:rPr>
              <w:t>NATURE</w:t>
            </w:r>
          </w:p>
        </w:tc>
        <w:tc>
          <w:tcPr>
            <w:tcW w:w="3604" w:type="dxa"/>
            <w:shd w:val="clear" w:color="auto" w:fill="C0C0C0"/>
          </w:tcPr>
          <w:p w:rsidR="00101A12" w:rsidRPr="00101A12" w:rsidRDefault="00101A12" w:rsidP="00101A12">
            <w:pPr>
              <w:spacing w:after="0" w:line="240" w:lineRule="auto"/>
              <w:rPr>
                <w:rFonts w:ascii="Times New Roman" w:eastAsia="Times New Roman" w:hAnsi="Times New Roman"/>
                <w:sz w:val="28"/>
                <w:szCs w:val="28"/>
                <w:lang w:eastAsia="fr-FR"/>
              </w:rPr>
            </w:pPr>
            <w:r w:rsidRPr="00101A12">
              <w:rPr>
                <w:rFonts w:ascii="Times New Roman" w:eastAsia="Times New Roman" w:hAnsi="Times New Roman"/>
                <w:sz w:val="28"/>
                <w:szCs w:val="28"/>
                <w:lang w:eastAsia="fr-FR"/>
              </w:rPr>
              <w:t>CONTENU</w:t>
            </w:r>
          </w:p>
        </w:tc>
        <w:tc>
          <w:tcPr>
            <w:tcW w:w="1440" w:type="dxa"/>
            <w:shd w:val="clear" w:color="auto" w:fill="C0C0C0"/>
          </w:tcPr>
          <w:p w:rsidR="00101A12" w:rsidRPr="00101A12" w:rsidRDefault="00101A12" w:rsidP="00101A12">
            <w:pPr>
              <w:spacing w:after="0" w:line="240" w:lineRule="auto"/>
              <w:rPr>
                <w:rFonts w:ascii="Times New Roman" w:eastAsia="Times New Roman" w:hAnsi="Times New Roman"/>
                <w:sz w:val="28"/>
                <w:szCs w:val="28"/>
                <w:lang w:eastAsia="fr-FR"/>
              </w:rPr>
            </w:pPr>
            <w:r w:rsidRPr="00101A12">
              <w:rPr>
                <w:rFonts w:ascii="Times New Roman" w:eastAsia="Times New Roman" w:hAnsi="Times New Roman"/>
                <w:sz w:val="28"/>
                <w:szCs w:val="28"/>
                <w:lang w:eastAsia="fr-FR"/>
              </w:rPr>
              <w:t>VOLUME</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0</w:t>
            </w:r>
          </w:p>
        </w:tc>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aérienne acier en rétention</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GNR (produit noble)</w:t>
            </w:r>
          </w:p>
        </w:tc>
        <w:tc>
          <w:tcPr>
            <w:tcW w:w="1440"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10 m3</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1</w:t>
            </w:r>
          </w:p>
        </w:tc>
        <w:tc>
          <w:tcPr>
            <w:tcW w:w="2302" w:type="dxa"/>
          </w:tcPr>
          <w:p w:rsidR="00101A12" w:rsidRPr="00101A12" w:rsidRDefault="00101A12" w:rsidP="00101A12">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Cuve aérienne acier en rétention</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GASOIL (produit noble)</w:t>
            </w:r>
          </w:p>
        </w:tc>
        <w:tc>
          <w:tcPr>
            <w:tcW w:w="1440"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50 m3</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2</w:t>
            </w:r>
          </w:p>
        </w:tc>
        <w:tc>
          <w:tcPr>
            <w:tcW w:w="2302" w:type="dxa"/>
          </w:tcPr>
          <w:p w:rsidR="00101A12" w:rsidRPr="00101A12" w:rsidRDefault="00101A12" w:rsidP="00101A12">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Cuve aérienne acier en rétention</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Eaux + hydrocarbures</w:t>
            </w:r>
          </w:p>
        </w:tc>
        <w:tc>
          <w:tcPr>
            <w:tcW w:w="1440"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50 m3</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3</w:t>
            </w:r>
          </w:p>
        </w:tc>
        <w:tc>
          <w:tcPr>
            <w:tcW w:w="2302" w:type="dxa"/>
          </w:tcPr>
          <w:p w:rsidR="00101A12" w:rsidRPr="00101A12" w:rsidRDefault="00101A12" w:rsidP="00101A12">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Cuve aérienne acier en rétention</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 xml:space="preserve">Eaux + hydrocarbures </w:t>
            </w:r>
          </w:p>
        </w:tc>
        <w:tc>
          <w:tcPr>
            <w:tcW w:w="1440"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50 m3</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4</w:t>
            </w:r>
          </w:p>
        </w:tc>
        <w:tc>
          <w:tcPr>
            <w:tcW w:w="2302" w:type="dxa"/>
          </w:tcPr>
          <w:p w:rsidR="00101A12" w:rsidRPr="00101A12" w:rsidRDefault="00101A12" w:rsidP="00101A12">
            <w:pPr>
              <w:spacing w:after="0" w:line="240" w:lineRule="auto"/>
              <w:rPr>
                <w:rFonts w:ascii="Times New Roman" w:eastAsia="Times New Roman" w:hAnsi="Times New Roman"/>
                <w:sz w:val="24"/>
                <w:szCs w:val="24"/>
                <w:lang w:eastAsia="fr-FR"/>
              </w:rPr>
            </w:pPr>
            <w:bookmarkStart w:id="376" w:name="OLE_LINK1"/>
            <w:bookmarkStart w:id="377" w:name="OLE_LINK2"/>
            <w:r w:rsidRPr="00101A12">
              <w:rPr>
                <w:rFonts w:ascii="Times New Roman" w:eastAsia="Times New Roman" w:hAnsi="Times New Roman"/>
                <w:b/>
                <w:bCs/>
                <w:sz w:val="24"/>
                <w:szCs w:val="24"/>
                <w:lang w:eastAsia="fr-FR"/>
              </w:rPr>
              <w:t xml:space="preserve">Cuve aérienne en rétention </w:t>
            </w:r>
            <w:bookmarkEnd w:id="376"/>
            <w:bookmarkEnd w:id="377"/>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Eaux souillées</w:t>
            </w:r>
          </w:p>
        </w:tc>
        <w:tc>
          <w:tcPr>
            <w:tcW w:w="1440"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50 m3</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5</w:t>
            </w:r>
          </w:p>
        </w:tc>
        <w:tc>
          <w:tcPr>
            <w:tcW w:w="2302" w:type="dxa"/>
          </w:tcPr>
          <w:p w:rsidR="00101A12" w:rsidRPr="00101A12" w:rsidRDefault="00101A12" w:rsidP="00101A12">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 xml:space="preserve">Cuve aérienne en rétention </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Eaux souillées</w:t>
            </w:r>
          </w:p>
        </w:tc>
        <w:tc>
          <w:tcPr>
            <w:tcW w:w="1440"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30 m3</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6</w:t>
            </w:r>
          </w:p>
        </w:tc>
        <w:tc>
          <w:tcPr>
            <w:tcW w:w="2302" w:type="dxa"/>
          </w:tcPr>
          <w:p w:rsidR="00101A12" w:rsidRPr="00101A12" w:rsidRDefault="00101A12" w:rsidP="00101A12">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 xml:space="preserve">Cuve aérienne en rétention </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Réserve</w:t>
            </w:r>
          </w:p>
        </w:tc>
        <w:tc>
          <w:tcPr>
            <w:tcW w:w="1440"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30 m3</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7</w:t>
            </w:r>
          </w:p>
        </w:tc>
        <w:tc>
          <w:tcPr>
            <w:tcW w:w="2302" w:type="dxa"/>
          </w:tcPr>
          <w:p w:rsidR="00101A12" w:rsidRPr="00101A12" w:rsidRDefault="00101A12" w:rsidP="00101A12">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 xml:space="preserve">Cuve aérienne en rétention </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Complément cuves 2 à 5</w:t>
            </w:r>
          </w:p>
        </w:tc>
        <w:tc>
          <w:tcPr>
            <w:tcW w:w="1440" w:type="dxa"/>
          </w:tcPr>
          <w:p w:rsidR="00101A12" w:rsidRPr="00101A12" w:rsidRDefault="00101A12" w:rsidP="00101A12">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30 m3</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8</w:t>
            </w:r>
          </w:p>
        </w:tc>
        <w:tc>
          <w:tcPr>
            <w:tcW w:w="2302" w:type="dxa"/>
          </w:tcPr>
          <w:p w:rsidR="00101A12" w:rsidRPr="00101A12" w:rsidRDefault="00101A12" w:rsidP="00101A12">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 xml:space="preserve">Cuve aérienne en rétention </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Complément cuves 2 à 5</w:t>
            </w:r>
          </w:p>
        </w:tc>
        <w:tc>
          <w:tcPr>
            <w:tcW w:w="1440" w:type="dxa"/>
          </w:tcPr>
          <w:p w:rsidR="00101A12" w:rsidRPr="00101A12" w:rsidRDefault="00101A12" w:rsidP="00101A12">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30 m3</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9</w:t>
            </w:r>
          </w:p>
        </w:tc>
        <w:tc>
          <w:tcPr>
            <w:tcW w:w="2302" w:type="dxa"/>
          </w:tcPr>
          <w:p w:rsidR="00101A12" w:rsidRPr="00101A12" w:rsidRDefault="00101A12" w:rsidP="00101A12">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 xml:space="preserve">Cuve aérienne en rétention </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Déchets organiques (graisses ou matières de vidange)</w:t>
            </w:r>
          </w:p>
        </w:tc>
        <w:tc>
          <w:tcPr>
            <w:tcW w:w="1440" w:type="dxa"/>
          </w:tcPr>
          <w:p w:rsidR="00101A12" w:rsidRPr="00101A12" w:rsidRDefault="00101A12" w:rsidP="00101A12">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30 m3</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 xml:space="preserve"> CUVE 10</w:t>
            </w:r>
          </w:p>
        </w:tc>
        <w:tc>
          <w:tcPr>
            <w:tcW w:w="2302" w:type="dxa"/>
          </w:tcPr>
          <w:p w:rsidR="00101A12" w:rsidRPr="00101A12" w:rsidRDefault="00101A12" w:rsidP="00101A12">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 xml:space="preserve">Cuve aérienne en rétention </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Déchets organiques (graisses ou matières de vidange)</w:t>
            </w:r>
          </w:p>
        </w:tc>
        <w:tc>
          <w:tcPr>
            <w:tcW w:w="1440" w:type="dxa"/>
          </w:tcPr>
          <w:p w:rsidR="00101A12" w:rsidRPr="00101A12" w:rsidRDefault="00101A12" w:rsidP="00101A12">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30 m3</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AIRE DE CURAGE N° 1</w:t>
            </w:r>
          </w:p>
        </w:tc>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Fosse béton couverte</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Sédiments assainissement</w:t>
            </w:r>
          </w:p>
        </w:tc>
        <w:tc>
          <w:tcPr>
            <w:tcW w:w="1440"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30 m3/45t</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AIRE DE CURAGE N° 2</w:t>
            </w:r>
          </w:p>
        </w:tc>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Fosse béton couverte</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Sédiments hydrocarburés</w:t>
            </w:r>
          </w:p>
        </w:tc>
        <w:tc>
          <w:tcPr>
            <w:tcW w:w="1440"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18 m3/27t</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BENNE N° 1</w:t>
            </w:r>
          </w:p>
        </w:tc>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Benne ampli roll acier couverte</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Sables de curage assainissement</w:t>
            </w:r>
          </w:p>
        </w:tc>
        <w:tc>
          <w:tcPr>
            <w:tcW w:w="1440"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15 m3/10t</w:t>
            </w:r>
          </w:p>
        </w:tc>
      </w:tr>
      <w:tr w:rsidR="00101A12" w:rsidRPr="00101A12" w:rsidTr="00030C39">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BENNE N° 2</w:t>
            </w:r>
          </w:p>
        </w:tc>
        <w:tc>
          <w:tcPr>
            <w:tcW w:w="2302"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Benne ampli roll acier couverte</w:t>
            </w:r>
          </w:p>
        </w:tc>
        <w:tc>
          <w:tcPr>
            <w:tcW w:w="3604"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Sables de curage assainissement</w:t>
            </w:r>
          </w:p>
        </w:tc>
        <w:tc>
          <w:tcPr>
            <w:tcW w:w="1440" w:type="dxa"/>
          </w:tcPr>
          <w:p w:rsidR="00101A12" w:rsidRPr="00101A12" w:rsidRDefault="00101A12" w:rsidP="00101A12">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15 m3/10t</w:t>
            </w:r>
          </w:p>
        </w:tc>
      </w:tr>
    </w:tbl>
    <w:p w:rsidR="00C43601" w:rsidRDefault="00C43601" w:rsidP="001D6D0B">
      <w:pPr>
        <w:pStyle w:val="Titre3"/>
      </w:pPr>
      <w:bookmarkStart w:id="378" w:name="_Toc485382199"/>
      <w:r w:rsidRPr="002D4B7D">
        <w:t>Voir</w:t>
      </w:r>
      <w:r w:rsidRPr="00132722">
        <w:t xml:space="preserve"> plan du site actuel en annexe  </w:t>
      </w:r>
      <w:r w:rsidR="001D6D0B">
        <w:t>6</w:t>
      </w:r>
      <w:r>
        <w:t>.</w:t>
      </w:r>
      <w:bookmarkEnd w:id="378"/>
      <w:r w:rsidR="00101A12">
        <w:br w:type="page"/>
      </w:r>
    </w:p>
    <w:p w:rsidR="00C43601" w:rsidRPr="001040FB" w:rsidRDefault="00C43601" w:rsidP="004D2C84">
      <w:pPr>
        <w:pStyle w:val="Titre1"/>
      </w:pPr>
      <w:bookmarkStart w:id="379" w:name="_Toc485382200"/>
      <w:r w:rsidRPr="001040FB">
        <w:t>MODIFICATIONS PROJETEES</w:t>
      </w:r>
      <w:bookmarkEnd w:id="379"/>
    </w:p>
    <w:p w:rsidR="00C43601" w:rsidRPr="001040FB" w:rsidRDefault="00C43601" w:rsidP="001040FB"/>
    <w:p w:rsidR="00C43601" w:rsidRPr="001040FB" w:rsidRDefault="00C43601" w:rsidP="005D7FF7">
      <w:pPr>
        <w:pStyle w:val="Titre2"/>
        <w:jc w:val="both"/>
      </w:pPr>
      <w:bookmarkStart w:id="380" w:name="_Toc485382201"/>
      <w:r>
        <w:t>OBJET DES MODIFICATIONS</w:t>
      </w:r>
      <w:bookmarkEnd w:id="380"/>
    </w:p>
    <w:p w:rsidR="00C43601" w:rsidRPr="001040FB" w:rsidRDefault="00C43601" w:rsidP="005D7FF7">
      <w:pPr>
        <w:jc w:val="both"/>
      </w:pPr>
    </w:p>
    <w:p w:rsidR="00C43601" w:rsidRDefault="00C43601" w:rsidP="003D4837">
      <w:r w:rsidRPr="001040FB">
        <w:t>Les modifications demandées concernent :</w:t>
      </w:r>
    </w:p>
    <w:p w:rsidR="007D6BD0" w:rsidRDefault="00760EBF" w:rsidP="007D6BD0">
      <w:pPr>
        <w:numPr>
          <w:ilvl w:val="0"/>
          <w:numId w:val="26"/>
        </w:numPr>
        <w:tabs>
          <w:tab w:val="left" w:pos="330"/>
          <w:tab w:val="left" w:pos="990"/>
        </w:tabs>
        <w:ind w:right="-610"/>
        <w:jc w:val="both"/>
      </w:pPr>
      <w:r>
        <w:t>L</w:t>
      </w:r>
      <w:del w:id="381" w:author="BERREE Jean-claude" w:date="2017-06-13T09:53:00Z">
        <w:r w:rsidR="007D6BD0" w:rsidDel="00F24218">
          <w:delText>L</w:delText>
        </w:r>
      </w:del>
      <w:r w:rsidR="007D6BD0">
        <w:t>a création d’une nouvelle aire de curage/égouttage  pour  sédiments légèrement hydrocarburés,</w:t>
      </w:r>
    </w:p>
    <w:p w:rsidR="007D6BD0" w:rsidRDefault="007D6BD0" w:rsidP="007D6BD0">
      <w:pPr>
        <w:numPr>
          <w:ilvl w:val="0"/>
          <w:numId w:val="26"/>
        </w:numPr>
        <w:tabs>
          <w:tab w:val="left" w:pos="330"/>
          <w:tab w:val="left" w:pos="990"/>
        </w:tabs>
        <w:ind w:right="-610"/>
        <w:jc w:val="both"/>
      </w:pPr>
      <w:r>
        <w:t>L’affectation de l’ancienne aire de curage/égouttage pour sédiments légèrement hydrocarburés à  la réception et à l’égouttage de déchets spécifiques,</w:t>
      </w:r>
    </w:p>
    <w:p w:rsidR="007D6BD0" w:rsidRDefault="007D6BD0" w:rsidP="007D6BD0">
      <w:pPr>
        <w:numPr>
          <w:ilvl w:val="0"/>
          <w:numId w:val="26"/>
        </w:numPr>
        <w:tabs>
          <w:tab w:val="left" w:pos="330"/>
          <w:tab w:val="left" w:pos="990"/>
        </w:tabs>
        <w:ind w:right="-610"/>
        <w:jc w:val="both"/>
      </w:pPr>
      <w:r>
        <w:t>La suppression de l’usage d’une benne de stockage de sédiments légèrement hydrocarburés avant évacuation et  son affectation à un autre usage,</w:t>
      </w:r>
    </w:p>
    <w:p w:rsidR="007D6BD0" w:rsidRDefault="007D6BD0" w:rsidP="007D6BD0">
      <w:pPr>
        <w:numPr>
          <w:ilvl w:val="0"/>
          <w:numId w:val="26"/>
        </w:numPr>
        <w:tabs>
          <w:tab w:val="left" w:pos="330"/>
          <w:tab w:val="left" w:pos="990"/>
        </w:tabs>
        <w:ind w:right="-610"/>
        <w:jc w:val="both"/>
      </w:pPr>
      <w:r>
        <w:t>La modification de l’affectation des capacités  de stockage de déchets dangereux  ou non dangereux en vrac.</w:t>
      </w:r>
    </w:p>
    <w:p w:rsidR="00760EBF" w:rsidRDefault="00760EBF" w:rsidP="003D4837"/>
    <w:p w:rsidR="00760EBF" w:rsidRDefault="00760EBF" w:rsidP="00760EBF">
      <w:pPr>
        <w:tabs>
          <w:tab w:val="left" w:pos="330"/>
          <w:tab w:val="left" w:pos="990"/>
        </w:tabs>
        <w:ind w:right="-610"/>
        <w:jc w:val="both"/>
        <w:rPr>
          <w:b/>
          <w:sz w:val="24"/>
          <w:szCs w:val="24"/>
        </w:rPr>
      </w:pPr>
      <w:r w:rsidRPr="00760EBF">
        <w:rPr>
          <w:b/>
          <w:sz w:val="24"/>
          <w:szCs w:val="24"/>
        </w:rPr>
        <w:t>Création d’une nouvelle aire de curage/égouttage  pour  sédiments légèrement hydrocarburés.</w:t>
      </w:r>
    </w:p>
    <w:p w:rsidR="002734BE" w:rsidRDefault="001E4E91" w:rsidP="00760EBF">
      <w:pPr>
        <w:tabs>
          <w:tab w:val="left" w:pos="330"/>
          <w:tab w:val="left" w:pos="990"/>
        </w:tabs>
        <w:ind w:right="-610"/>
        <w:jc w:val="both"/>
        <w:rPr>
          <w:sz w:val="24"/>
          <w:szCs w:val="24"/>
        </w:rPr>
      </w:pPr>
      <w:r w:rsidRPr="001E4E91">
        <w:rPr>
          <w:sz w:val="24"/>
          <w:szCs w:val="24"/>
        </w:rPr>
        <w:t>L’aire de curage/égouttage des sédiment</w:t>
      </w:r>
      <w:r>
        <w:rPr>
          <w:sz w:val="24"/>
          <w:szCs w:val="24"/>
        </w:rPr>
        <w:t>s</w:t>
      </w:r>
      <w:r w:rsidRPr="001E4E91">
        <w:rPr>
          <w:sz w:val="24"/>
          <w:szCs w:val="24"/>
        </w:rPr>
        <w:t xml:space="preserve"> légèrement hydrocarburés actuelle</w:t>
      </w:r>
      <w:r w:rsidR="002734BE">
        <w:rPr>
          <w:sz w:val="24"/>
          <w:szCs w:val="24"/>
        </w:rPr>
        <w:t xml:space="preserve">, couverte, </w:t>
      </w:r>
      <w:r w:rsidRPr="001E4E91">
        <w:rPr>
          <w:sz w:val="24"/>
          <w:szCs w:val="24"/>
        </w:rPr>
        <w:t xml:space="preserve"> est const</w:t>
      </w:r>
      <w:r>
        <w:rPr>
          <w:sz w:val="24"/>
          <w:szCs w:val="24"/>
        </w:rPr>
        <w:t>i</w:t>
      </w:r>
      <w:r w:rsidRPr="001E4E91">
        <w:rPr>
          <w:sz w:val="24"/>
          <w:szCs w:val="24"/>
        </w:rPr>
        <w:t>tuée d’une fosse en béton</w:t>
      </w:r>
      <w:r w:rsidR="002734BE">
        <w:rPr>
          <w:sz w:val="24"/>
          <w:szCs w:val="24"/>
        </w:rPr>
        <w:t xml:space="preserve"> avec une pente significative </w:t>
      </w:r>
      <w:r w:rsidR="002734BE" w:rsidRPr="007D6BD0">
        <w:rPr>
          <w:sz w:val="24"/>
          <w:szCs w:val="24"/>
        </w:rPr>
        <w:t xml:space="preserve">( </w:t>
      </w:r>
      <w:r w:rsidR="007D6BD0" w:rsidRPr="007D6BD0">
        <w:rPr>
          <w:sz w:val="24"/>
          <w:szCs w:val="24"/>
        </w:rPr>
        <w:t>5</w:t>
      </w:r>
      <w:r w:rsidR="002734BE" w:rsidRPr="007D6BD0">
        <w:rPr>
          <w:sz w:val="24"/>
          <w:szCs w:val="24"/>
        </w:rPr>
        <w:t>%)</w:t>
      </w:r>
      <w:r w:rsidR="002734BE">
        <w:rPr>
          <w:sz w:val="24"/>
          <w:szCs w:val="24"/>
        </w:rPr>
        <w:t xml:space="preserve"> </w:t>
      </w:r>
      <w:r>
        <w:rPr>
          <w:sz w:val="24"/>
          <w:szCs w:val="24"/>
        </w:rPr>
        <w:t>orienté</w:t>
      </w:r>
      <w:r w:rsidR="002734BE">
        <w:rPr>
          <w:sz w:val="24"/>
          <w:szCs w:val="24"/>
        </w:rPr>
        <w:t>e</w:t>
      </w:r>
      <w:r>
        <w:rPr>
          <w:sz w:val="24"/>
          <w:szCs w:val="24"/>
        </w:rPr>
        <w:t xml:space="preserve"> vers une fosse de récupération des eaux d’égouttage </w:t>
      </w:r>
      <w:r w:rsidR="002734BE">
        <w:rPr>
          <w:sz w:val="24"/>
          <w:szCs w:val="24"/>
        </w:rPr>
        <w:t xml:space="preserve">plus ou moins chargées de vases, </w:t>
      </w:r>
      <w:r>
        <w:rPr>
          <w:sz w:val="24"/>
          <w:szCs w:val="24"/>
        </w:rPr>
        <w:t>situé</w:t>
      </w:r>
      <w:r w:rsidR="002734BE">
        <w:rPr>
          <w:sz w:val="24"/>
          <w:szCs w:val="24"/>
        </w:rPr>
        <w:t>e</w:t>
      </w:r>
      <w:r>
        <w:rPr>
          <w:sz w:val="24"/>
          <w:szCs w:val="24"/>
        </w:rPr>
        <w:t xml:space="preserve"> au même niveau que le bas de la fosse d’égo</w:t>
      </w:r>
      <w:r w:rsidR="002734BE">
        <w:rPr>
          <w:sz w:val="24"/>
          <w:szCs w:val="24"/>
        </w:rPr>
        <w:t>u</w:t>
      </w:r>
      <w:r>
        <w:rPr>
          <w:sz w:val="24"/>
          <w:szCs w:val="24"/>
        </w:rPr>
        <w:t>ttage</w:t>
      </w:r>
      <w:r w:rsidR="002734BE">
        <w:rPr>
          <w:sz w:val="24"/>
          <w:szCs w:val="24"/>
        </w:rPr>
        <w:t>, ce qui ne permet pas un égouttage parfait des sédiments.</w:t>
      </w:r>
    </w:p>
    <w:p w:rsidR="002734BE" w:rsidRPr="001E4E91" w:rsidRDefault="002734BE" w:rsidP="00760EBF">
      <w:pPr>
        <w:tabs>
          <w:tab w:val="left" w:pos="330"/>
          <w:tab w:val="left" w:pos="990"/>
        </w:tabs>
        <w:ind w:right="-610"/>
        <w:jc w:val="both"/>
        <w:rPr>
          <w:sz w:val="24"/>
          <w:szCs w:val="24"/>
        </w:rPr>
      </w:pPr>
      <w:r>
        <w:rPr>
          <w:sz w:val="24"/>
          <w:szCs w:val="24"/>
        </w:rPr>
        <w:t xml:space="preserve">La capacité de l’aire de curage actuelle et de la fosse de récupération des eaux est d’environ 18 m3 / 27 tonnes et l’évacuation se fait par le chargement d’une benne à chaines d’environ 8 m3 / 12 t avec expédition sous </w:t>
      </w:r>
      <w:r w:rsidR="00030C39">
        <w:rPr>
          <w:sz w:val="24"/>
          <w:szCs w:val="24"/>
        </w:rPr>
        <w:t>1</w:t>
      </w:r>
      <w:r>
        <w:rPr>
          <w:sz w:val="24"/>
          <w:szCs w:val="24"/>
        </w:rPr>
        <w:t xml:space="preserve"> à 2 jours.</w:t>
      </w:r>
    </w:p>
    <w:p w:rsidR="00F617BB" w:rsidRDefault="002734BE" w:rsidP="00760EBF">
      <w:pPr>
        <w:tabs>
          <w:tab w:val="left" w:pos="330"/>
          <w:tab w:val="left" w:pos="990"/>
        </w:tabs>
        <w:ind w:right="-610"/>
        <w:jc w:val="both"/>
        <w:rPr>
          <w:sz w:val="24"/>
          <w:szCs w:val="24"/>
        </w:rPr>
      </w:pPr>
      <w:r w:rsidRPr="002734BE">
        <w:rPr>
          <w:sz w:val="24"/>
          <w:szCs w:val="24"/>
        </w:rPr>
        <w:t>La nouvelle aire de curage/égouttage sera également couverte</w:t>
      </w:r>
      <w:r>
        <w:rPr>
          <w:sz w:val="24"/>
          <w:szCs w:val="24"/>
        </w:rPr>
        <w:t xml:space="preserve"> et sera constituée d’une plateforme en béton avec une faible pente (1%)  dirigée vers un caniveau de récupération des eaux d’égouttage situé à l’avant de la plateforme. Cette nouvelle configuration a déjà été mise en œuvre sur d’autres site du </w:t>
      </w:r>
      <w:r w:rsidR="00F617BB">
        <w:rPr>
          <w:sz w:val="24"/>
          <w:szCs w:val="24"/>
        </w:rPr>
        <w:t xml:space="preserve">groupe SARP et donne satisfaction. </w:t>
      </w:r>
    </w:p>
    <w:p w:rsidR="00101A12" w:rsidRDefault="002734BE" w:rsidP="00760EBF">
      <w:pPr>
        <w:tabs>
          <w:tab w:val="left" w:pos="330"/>
          <w:tab w:val="left" w:pos="990"/>
        </w:tabs>
        <w:ind w:right="-610"/>
        <w:jc w:val="both"/>
        <w:rPr>
          <w:sz w:val="24"/>
          <w:szCs w:val="24"/>
        </w:rPr>
      </w:pPr>
      <w:r>
        <w:rPr>
          <w:sz w:val="24"/>
          <w:szCs w:val="24"/>
        </w:rPr>
        <w:t>La qualité de l’égouttage sera améliorée</w:t>
      </w:r>
      <w:r w:rsidR="00030C39">
        <w:rPr>
          <w:sz w:val="24"/>
          <w:szCs w:val="24"/>
        </w:rPr>
        <w:t> </w:t>
      </w:r>
      <w:r w:rsidR="00C116CD">
        <w:rPr>
          <w:sz w:val="24"/>
          <w:szCs w:val="24"/>
        </w:rPr>
        <w:t>: l’augmentation</w:t>
      </w:r>
      <w:r w:rsidR="00030C39">
        <w:rPr>
          <w:sz w:val="24"/>
          <w:szCs w:val="24"/>
        </w:rPr>
        <w:t xml:space="preserve"> du taux de siccité des sédiments permet de mieux correspondre </w:t>
      </w:r>
      <w:r>
        <w:rPr>
          <w:sz w:val="24"/>
          <w:szCs w:val="24"/>
        </w:rPr>
        <w:t>aux critères d’acceptation des exutoires</w:t>
      </w:r>
      <w:r w:rsidR="00030C39">
        <w:rPr>
          <w:sz w:val="24"/>
          <w:szCs w:val="24"/>
        </w:rPr>
        <w:t xml:space="preserve"> et de réduire le tonnage à évacuer</w:t>
      </w:r>
      <w:proofErr w:type="gramStart"/>
      <w:r w:rsidR="00030C39">
        <w:rPr>
          <w:sz w:val="24"/>
          <w:szCs w:val="24"/>
        </w:rPr>
        <w:t>.</w:t>
      </w:r>
      <w:r>
        <w:rPr>
          <w:sz w:val="24"/>
          <w:szCs w:val="24"/>
        </w:rPr>
        <w:t>.</w:t>
      </w:r>
      <w:proofErr w:type="gramEnd"/>
      <w:r>
        <w:rPr>
          <w:sz w:val="24"/>
          <w:szCs w:val="24"/>
        </w:rPr>
        <w:t xml:space="preserve"> L’égouttage sera également accéléré</w:t>
      </w:r>
      <w:r w:rsidR="00F617BB">
        <w:rPr>
          <w:sz w:val="24"/>
          <w:szCs w:val="24"/>
        </w:rPr>
        <w:t xml:space="preserve"> ce qui permet de faciliter l’exploitation de l’aire</w:t>
      </w:r>
      <w:r>
        <w:rPr>
          <w:sz w:val="24"/>
          <w:szCs w:val="24"/>
        </w:rPr>
        <w:t xml:space="preserve">. </w:t>
      </w:r>
    </w:p>
    <w:p w:rsidR="003C3189" w:rsidRDefault="00F617BB" w:rsidP="00760EBF">
      <w:pPr>
        <w:tabs>
          <w:tab w:val="left" w:pos="330"/>
          <w:tab w:val="left" w:pos="990"/>
        </w:tabs>
        <w:ind w:right="-610"/>
        <w:jc w:val="both"/>
        <w:rPr>
          <w:sz w:val="24"/>
          <w:szCs w:val="24"/>
        </w:rPr>
      </w:pPr>
      <w:r>
        <w:rPr>
          <w:sz w:val="24"/>
          <w:szCs w:val="24"/>
        </w:rPr>
        <w:lastRenderedPageBreak/>
        <w:t xml:space="preserve">La capacité de cette nouvelle aire sera de 10,80 m x 6 m = 64,80 m2, </w:t>
      </w:r>
      <w:r w:rsidR="00C1618C">
        <w:rPr>
          <w:sz w:val="24"/>
          <w:szCs w:val="24"/>
        </w:rPr>
        <w:t xml:space="preserve">entourée de  murs de 2,5 m de hauteur </w:t>
      </w:r>
      <w:r w:rsidR="003C3189">
        <w:rPr>
          <w:sz w:val="24"/>
          <w:szCs w:val="24"/>
        </w:rPr>
        <w:t xml:space="preserve">en béton banché </w:t>
      </w:r>
      <w:r w:rsidR="00C1618C">
        <w:rPr>
          <w:sz w:val="24"/>
          <w:szCs w:val="24"/>
        </w:rPr>
        <w:t>sur 3 côtés. Le volume de stockage maximum est évalué à 64,80 m2  x 50% de 2,50 m soit 64,80 m2 x 1,25 m</w:t>
      </w:r>
      <w:r>
        <w:rPr>
          <w:sz w:val="24"/>
          <w:szCs w:val="24"/>
        </w:rPr>
        <w:t xml:space="preserve"> </w:t>
      </w:r>
      <w:r w:rsidR="00C1618C">
        <w:rPr>
          <w:sz w:val="24"/>
          <w:szCs w:val="24"/>
        </w:rPr>
        <w:t>= 81 m3</w:t>
      </w:r>
      <w:ins w:id="382" w:author="BERREE Jean-claude" w:date="2017-06-13T09:54:00Z">
        <w:r w:rsidR="00F24218">
          <w:rPr>
            <w:sz w:val="24"/>
            <w:szCs w:val="24"/>
          </w:rPr>
          <w:t>. M</w:t>
        </w:r>
      </w:ins>
      <w:ins w:id="383" w:author="BERREE Jean-claude" w:date="2017-06-13T09:55:00Z">
        <w:r w:rsidR="00F24218">
          <w:rPr>
            <w:sz w:val="24"/>
            <w:szCs w:val="24"/>
          </w:rPr>
          <w:t>ais afin de faciliter l’exploitation</w:t>
        </w:r>
      </w:ins>
      <w:r w:rsidR="00C1618C">
        <w:rPr>
          <w:sz w:val="24"/>
          <w:szCs w:val="24"/>
        </w:rPr>
        <w:t xml:space="preserve"> </w:t>
      </w:r>
      <w:ins w:id="384" w:author="BERREE Jean-claude" w:date="2017-06-13T09:55:00Z">
        <w:r w:rsidR="00F24218">
          <w:rPr>
            <w:sz w:val="24"/>
            <w:szCs w:val="24"/>
          </w:rPr>
          <w:t>de cette aire, le volume instan</w:t>
        </w:r>
      </w:ins>
      <w:ins w:id="385" w:author="BERREE Jean-claude" w:date="2017-06-13T09:57:00Z">
        <w:r w:rsidR="00F24218">
          <w:rPr>
            <w:sz w:val="24"/>
            <w:szCs w:val="24"/>
          </w:rPr>
          <w:t>ta</w:t>
        </w:r>
      </w:ins>
      <w:ins w:id="386" w:author="BERREE Jean-claude" w:date="2017-06-13T09:55:00Z">
        <w:r w:rsidR="00F24218">
          <w:rPr>
            <w:sz w:val="24"/>
            <w:szCs w:val="24"/>
          </w:rPr>
          <w:t>né de stockage sera limité à 2 semi</w:t>
        </w:r>
      </w:ins>
      <w:ins w:id="387" w:author="BERREE Jean-claude" w:date="2017-06-13T09:56:00Z">
        <w:r w:rsidR="00F24218">
          <w:rPr>
            <w:sz w:val="24"/>
            <w:szCs w:val="24"/>
          </w:rPr>
          <w:t>-</w:t>
        </w:r>
      </w:ins>
      <w:ins w:id="388" w:author="BERREE Jean-claude" w:date="2017-06-13T09:55:00Z">
        <w:r w:rsidR="00F24218">
          <w:rPr>
            <w:sz w:val="24"/>
            <w:szCs w:val="24"/>
          </w:rPr>
          <w:t>remorque</w:t>
        </w:r>
      </w:ins>
      <w:ins w:id="389" w:author="BERREE Jean-claude" w:date="2017-06-13T09:56:00Z">
        <w:r w:rsidR="00F24218">
          <w:rPr>
            <w:sz w:val="24"/>
            <w:szCs w:val="24"/>
          </w:rPr>
          <w:t>s de 2</w:t>
        </w:r>
      </w:ins>
      <w:ins w:id="390" w:author="BERREE Jean-claude" w:date="2017-06-13T10:22:00Z">
        <w:r w:rsidR="00E453FE">
          <w:rPr>
            <w:sz w:val="24"/>
            <w:szCs w:val="24"/>
          </w:rPr>
          <w:t>2</w:t>
        </w:r>
      </w:ins>
      <w:ins w:id="391" w:author="BERREE Jean-claude" w:date="2017-06-13T09:56:00Z">
        <w:r w:rsidR="00F24218">
          <w:rPr>
            <w:sz w:val="24"/>
            <w:szCs w:val="24"/>
          </w:rPr>
          <w:t xml:space="preserve"> m3</w:t>
        </w:r>
      </w:ins>
      <w:ins w:id="392" w:author="BERREE Jean-claude" w:date="2017-06-13T09:57:00Z">
        <w:r w:rsidR="00F24218">
          <w:rPr>
            <w:sz w:val="24"/>
            <w:szCs w:val="24"/>
          </w:rPr>
          <w:t>, soit environ</w:t>
        </w:r>
      </w:ins>
      <w:ins w:id="393" w:author="BERREE Jean-claude" w:date="2017-06-13T10:22:00Z">
        <w:r w:rsidR="00E453FE">
          <w:rPr>
            <w:sz w:val="24"/>
            <w:szCs w:val="24"/>
          </w:rPr>
          <w:t xml:space="preserve"> 2 x 33 t = </w:t>
        </w:r>
      </w:ins>
      <w:ins w:id="394" w:author="BERREE Jean-claude" w:date="2017-06-13T09:57:00Z">
        <w:r w:rsidR="00F24218">
          <w:rPr>
            <w:sz w:val="24"/>
            <w:szCs w:val="24"/>
          </w:rPr>
          <w:t xml:space="preserve"> 60 tonnes </w:t>
        </w:r>
      </w:ins>
      <w:del w:id="395" w:author="BERREE Jean-claude" w:date="2017-06-13T09:57:00Z">
        <w:r w:rsidR="00C1618C" w:rsidDel="00F24218">
          <w:rPr>
            <w:sz w:val="24"/>
            <w:szCs w:val="24"/>
          </w:rPr>
          <w:delText xml:space="preserve">soit 121,5 t </w:delText>
        </w:r>
      </w:del>
      <w:r w:rsidR="00C1618C">
        <w:rPr>
          <w:sz w:val="24"/>
          <w:szCs w:val="24"/>
        </w:rPr>
        <w:t>en supposant une densité de 1,5.</w:t>
      </w:r>
      <w:r w:rsidR="00263820">
        <w:rPr>
          <w:sz w:val="24"/>
          <w:szCs w:val="24"/>
        </w:rPr>
        <w:t xml:space="preserve"> </w:t>
      </w:r>
      <w:ins w:id="396" w:author="BERREE Jean-claude" w:date="2017-06-13T09:58:00Z">
        <w:r w:rsidR="00F24218">
          <w:rPr>
            <w:sz w:val="24"/>
            <w:szCs w:val="24"/>
          </w:rPr>
          <w:t>L’objectif est de déclencher une évacuation dès que le volume d’une semi-remorque de 2</w:t>
        </w:r>
      </w:ins>
      <w:ins w:id="397" w:author="BERREE Jean-claude" w:date="2017-06-13T10:22:00Z">
        <w:r w:rsidR="00E453FE">
          <w:rPr>
            <w:sz w:val="24"/>
            <w:szCs w:val="24"/>
          </w:rPr>
          <w:t>2</w:t>
        </w:r>
      </w:ins>
      <w:ins w:id="398" w:author="BERREE Jean-claude" w:date="2017-06-13T09:58:00Z">
        <w:r w:rsidR="00F24218">
          <w:rPr>
            <w:sz w:val="24"/>
            <w:szCs w:val="24"/>
          </w:rPr>
          <w:t xml:space="preserve"> m3 est atteint, afin de </w:t>
        </w:r>
      </w:ins>
      <w:ins w:id="399" w:author="BERREE Jean-claude" w:date="2017-06-13T09:59:00Z">
        <w:r w:rsidR="00F24218">
          <w:rPr>
            <w:sz w:val="24"/>
            <w:szCs w:val="24"/>
          </w:rPr>
          <w:t>p</w:t>
        </w:r>
      </w:ins>
      <w:ins w:id="400" w:author="BERREE Jean-claude" w:date="2017-06-13T09:58:00Z">
        <w:r w:rsidR="00F24218">
          <w:rPr>
            <w:sz w:val="24"/>
            <w:szCs w:val="24"/>
          </w:rPr>
          <w:t>réserver</w:t>
        </w:r>
      </w:ins>
      <w:ins w:id="401" w:author="BERREE Jean-claude" w:date="2017-06-13T09:59:00Z">
        <w:r w:rsidR="00F24218">
          <w:rPr>
            <w:sz w:val="24"/>
            <w:szCs w:val="24"/>
          </w:rPr>
          <w:t xml:space="preserve"> la disponibilité du site pour </w:t>
        </w:r>
      </w:ins>
      <w:ins w:id="402" w:author="BERREE Jean-claude" w:date="2017-06-13T10:00:00Z">
        <w:r w:rsidR="00F24218">
          <w:rPr>
            <w:sz w:val="24"/>
            <w:szCs w:val="24"/>
          </w:rPr>
          <w:t xml:space="preserve">optimiser les manutentions et </w:t>
        </w:r>
      </w:ins>
      <w:ins w:id="403" w:author="BERREE Jean-claude" w:date="2017-06-13T09:59:00Z">
        <w:r w:rsidR="00F24218">
          <w:rPr>
            <w:sz w:val="24"/>
            <w:szCs w:val="24"/>
          </w:rPr>
          <w:t xml:space="preserve"> l’</w:t>
        </w:r>
        <w:proofErr w:type="spellStart"/>
        <w:r w:rsidR="00F24218">
          <w:rPr>
            <w:sz w:val="24"/>
            <w:szCs w:val="24"/>
          </w:rPr>
          <w:t>égouttage</w:t>
        </w:r>
      </w:ins>
      <w:ins w:id="404" w:author="BERREE Jean-claude" w:date="2017-06-13T10:00:00Z">
        <w:r w:rsidR="00F24218">
          <w:rPr>
            <w:sz w:val="24"/>
            <w:szCs w:val="24"/>
          </w:rPr>
          <w:t>des</w:t>
        </w:r>
        <w:proofErr w:type="spellEnd"/>
        <w:r w:rsidR="00F24218">
          <w:rPr>
            <w:sz w:val="24"/>
            <w:szCs w:val="24"/>
          </w:rPr>
          <w:t xml:space="preserve"> sédiments.</w:t>
        </w:r>
      </w:ins>
    </w:p>
    <w:p w:rsidR="00F617BB" w:rsidRDefault="00263820" w:rsidP="00760EBF">
      <w:pPr>
        <w:tabs>
          <w:tab w:val="left" w:pos="330"/>
          <w:tab w:val="left" w:pos="990"/>
        </w:tabs>
        <w:ind w:right="-610"/>
        <w:jc w:val="both"/>
        <w:rPr>
          <w:sz w:val="24"/>
          <w:szCs w:val="24"/>
        </w:rPr>
      </w:pPr>
      <w:r>
        <w:rPr>
          <w:sz w:val="24"/>
          <w:szCs w:val="24"/>
        </w:rPr>
        <w:t xml:space="preserve">L’évacuation </w:t>
      </w:r>
      <w:r w:rsidR="003C3189">
        <w:rPr>
          <w:sz w:val="24"/>
          <w:szCs w:val="24"/>
        </w:rPr>
        <w:t xml:space="preserve">des sédiments </w:t>
      </w:r>
      <w:r>
        <w:rPr>
          <w:sz w:val="24"/>
          <w:szCs w:val="24"/>
        </w:rPr>
        <w:t xml:space="preserve">sera réalisée par chargement de semi-remorque benne avec départ immédiat après chargement. </w:t>
      </w:r>
      <w:r w:rsidR="00BD1272">
        <w:rPr>
          <w:sz w:val="24"/>
          <w:szCs w:val="24"/>
        </w:rPr>
        <w:t xml:space="preserve">Les murs de 2,5 m seront surmontés de bardage en bois à claire voie afin de faciliter la ventilation du bâtiment et d’éviter d’y  créer une zone ATEX de niveau </w:t>
      </w:r>
      <w:r w:rsidR="00903A25">
        <w:rPr>
          <w:sz w:val="24"/>
          <w:szCs w:val="24"/>
        </w:rPr>
        <w:t>2.</w:t>
      </w:r>
    </w:p>
    <w:p w:rsidR="00C1618C" w:rsidRDefault="00C1618C" w:rsidP="00760EBF">
      <w:pPr>
        <w:tabs>
          <w:tab w:val="left" w:pos="330"/>
          <w:tab w:val="left" w:pos="990"/>
        </w:tabs>
        <w:ind w:right="-610"/>
        <w:jc w:val="both"/>
        <w:rPr>
          <w:sz w:val="24"/>
          <w:szCs w:val="24"/>
        </w:rPr>
      </w:pPr>
      <w:r>
        <w:rPr>
          <w:sz w:val="24"/>
          <w:szCs w:val="24"/>
        </w:rPr>
        <w:t xml:space="preserve">Cette </w:t>
      </w:r>
      <w:r w:rsidR="00030C39">
        <w:rPr>
          <w:sz w:val="24"/>
          <w:szCs w:val="24"/>
        </w:rPr>
        <w:t xml:space="preserve">nouvelle </w:t>
      </w:r>
      <w:r>
        <w:rPr>
          <w:sz w:val="24"/>
          <w:szCs w:val="24"/>
        </w:rPr>
        <w:t>aire</w:t>
      </w:r>
      <w:r w:rsidR="00030C39">
        <w:rPr>
          <w:sz w:val="24"/>
          <w:szCs w:val="24"/>
        </w:rPr>
        <w:t>,</w:t>
      </w:r>
      <w:r>
        <w:rPr>
          <w:sz w:val="24"/>
          <w:szCs w:val="24"/>
        </w:rPr>
        <w:t xml:space="preserve"> plus vaste que l’aire actuelle, laisse</w:t>
      </w:r>
      <w:r w:rsidR="00030C39">
        <w:rPr>
          <w:sz w:val="24"/>
          <w:szCs w:val="24"/>
        </w:rPr>
        <w:t>ra</w:t>
      </w:r>
      <w:r>
        <w:rPr>
          <w:sz w:val="24"/>
          <w:szCs w:val="24"/>
        </w:rPr>
        <w:t xml:space="preserve"> plus de place aux opérateurs pour effectuer les opérations de curage des camions et améliore ainsi les conditions de sécurité lors de ces opérations.</w:t>
      </w:r>
    </w:p>
    <w:p w:rsidR="00F617BB" w:rsidRPr="002734BE" w:rsidRDefault="00F617BB" w:rsidP="00760EBF">
      <w:pPr>
        <w:tabs>
          <w:tab w:val="left" w:pos="330"/>
          <w:tab w:val="left" w:pos="990"/>
        </w:tabs>
        <w:ind w:right="-610"/>
        <w:jc w:val="both"/>
        <w:rPr>
          <w:sz w:val="24"/>
          <w:szCs w:val="24"/>
        </w:rPr>
      </w:pPr>
      <w:r>
        <w:rPr>
          <w:sz w:val="24"/>
          <w:szCs w:val="24"/>
        </w:rPr>
        <w:t xml:space="preserve">Le caniveau de récupération des eaux d’égouttage sera relié à un poste de relèvement </w:t>
      </w:r>
      <w:r w:rsidR="00384F4B">
        <w:rPr>
          <w:sz w:val="24"/>
          <w:szCs w:val="24"/>
        </w:rPr>
        <w:t xml:space="preserve"> fermé et enterré </w:t>
      </w:r>
      <w:r>
        <w:rPr>
          <w:sz w:val="24"/>
          <w:szCs w:val="24"/>
        </w:rPr>
        <w:t xml:space="preserve">permettant de  les refouler dans la cuve de réception des mélanges eau/hydrocarbures provenant </w:t>
      </w:r>
      <w:r w:rsidR="00263820">
        <w:rPr>
          <w:sz w:val="24"/>
          <w:szCs w:val="24"/>
        </w:rPr>
        <w:t>d</w:t>
      </w:r>
      <w:r>
        <w:rPr>
          <w:sz w:val="24"/>
          <w:szCs w:val="24"/>
        </w:rPr>
        <w:t xml:space="preserve">es collectes par camion. </w:t>
      </w:r>
    </w:p>
    <w:p w:rsidR="003A10EF" w:rsidRPr="00F25670" w:rsidRDefault="003A10EF" w:rsidP="001D6D0B">
      <w:pPr>
        <w:pStyle w:val="Titre3"/>
      </w:pPr>
      <w:bookmarkStart w:id="405" w:name="_Toc485382202"/>
      <w:r w:rsidRPr="002D4B7D">
        <w:t xml:space="preserve">Voir </w:t>
      </w:r>
      <w:r w:rsidRPr="00F25670">
        <w:t xml:space="preserve">  </w:t>
      </w:r>
      <w:r w:rsidR="00101A12">
        <w:t>plan</w:t>
      </w:r>
      <w:r w:rsidR="003432F1">
        <w:t>s</w:t>
      </w:r>
      <w:r w:rsidR="00101A12">
        <w:t xml:space="preserve"> de permis de construire </w:t>
      </w:r>
      <w:r w:rsidRPr="00F25670">
        <w:t xml:space="preserve">en annexe </w:t>
      </w:r>
      <w:r w:rsidR="001D6D0B">
        <w:t>7</w:t>
      </w:r>
      <w:bookmarkEnd w:id="405"/>
    </w:p>
    <w:p w:rsidR="00883124" w:rsidRDefault="00883124" w:rsidP="00883124">
      <w:pPr>
        <w:pStyle w:val="Tableau-Puces"/>
        <w:numPr>
          <w:ilvl w:val="0"/>
          <w:numId w:val="0"/>
        </w:numPr>
        <w:ind w:left="644" w:hanging="360"/>
        <w:rPr>
          <w:rFonts w:ascii="Calibri" w:hAnsi="Calibri"/>
          <w:b w:val="0"/>
          <w:i w:val="0"/>
          <w:sz w:val="22"/>
          <w:szCs w:val="22"/>
        </w:rPr>
      </w:pPr>
    </w:p>
    <w:p w:rsidR="00883124" w:rsidRPr="000A133C" w:rsidRDefault="00883124" w:rsidP="00883124">
      <w:pPr>
        <w:pStyle w:val="Tableau-Puces"/>
        <w:numPr>
          <w:ilvl w:val="0"/>
          <w:numId w:val="0"/>
        </w:numPr>
        <w:rPr>
          <w:rFonts w:ascii="Calibri" w:hAnsi="Calibri"/>
          <w:b w:val="0"/>
          <w:i w:val="0"/>
          <w:sz w:val="22"/>
          <w:szCs w:val="22"/>
        </w:rPr>
      </w:pPr>
    </w:p>
    <w:p w:rsidR="00B522A3" w:rsidRDefault="00B522A3" w:rsidP="00924B51">
      <w:pPr>
        <w:jc w:val="both"/>
      </w:pPr>
    </w:p>
    <w:p w:rsidR="00760EBF" w:rsidRPr="00760EBF" w:rsidRDefault="00760EBF" w:rsidP="00760EBF">
      <w:pPr>
        <w:tabs>
          <w:tab w:val="left" w:pos="330"/>
          <w:tab w:val="left" w:pos="990"/>
        </w:tabs>
        <w:ind w:right="-610"/>
        <w:jc w:val="both"/>
        <w:rPr>
          <w:b/>
          <w:sz w:val="24"/>
          <w:szCs w:val="24"/>
        </w:rPr>
      </w:pPr>
      <w:r w:rsidRPr="00760EBF">
        <w:rPr>
          <w:b/>
          <w:sz w:val="24"/>
          <w:szCs w:val="24"/>
        </w:rPr>
        <w:t>Affectation de l’ancienne aire de curage/égouttage pour sédiments légèrement hydrocarburés à  la réception et à l’égouttage de déchets spécifiques</w:t>
      </w:r>
      <w:r w:rsidR="005F707F">
        <w:rPr>
          <w:b/>
          <w:sz w:val="24"/>
          <w:szCs w:val="24"/>
        </w:rPr>
        <w:t xml:space="preserve"> (hors déchets hydrocar</w:t>
      </w:r>
      <w:r w:rsidR="003432F1">
        <w:rPr>
          <w:b/>
          <w:sz w:val="24"/>
          <w:szCs w:val="24"/>
        </w:rPr>
        <w:t>b</w:t>
      </w:r>
      <w:r w:rsidR="005F707F">
        <w:rPr>
          <w:b/>
          <w:sz w:val="24"/>
          <w:szCs w:val="24"/>
        </w:rPr>
        <w:t>urés)</w:t>
      </w:r>
    </w:p>
    <w:p w:rsidR="00B522A3" w:rsidRDefault="00150A42" w:rsidP="00924B51">
      <w:pPr>
        <w:jc w:val="both"/>
      </w:pPr>
      <w:r>
        <w:t xml:space="preserve">Notre activité d’entretien d’ouvrages ou équipements  industriels nous conduit à réaliser des opérations de pompage de déchets essentiellement liquides mais pouvant présenter des résidus boueux ou solides </w:t>
      </w:r>
      <w:r w:rsidR="000C19B7">
        <w:t xml:space="preserve"> en faible quantité (0 à </w:t>
      </w:r>
      <w:r w:rsidR="00C549DE">
        <w:t>4</w:t>
      </w:r>
      <w:r w:rsidR="000C19B7">
        <w:t xml:space="preserve"> m3 le plus souvent) </w:t>
      </w:r>
      <w:r>
        <w:t>qu’il est nécessaire de séparer de la partie strictement liquide. En effet les centres de traitement ont des filières adaptées à la consistance physique des déchets : liquide, boueux ou solide.</w:t>
      </w:r>
    </w:p>
    <w:p w:rsidR="00B522A3" w:rsidRDefault="00150A42" w:rsidP="00924B51">
      <w:pPr>
        <w:jc w:val="both"/>
      </w:pPr>
      <w:r>
        <w:t>A l’issue des  opérations de pompage et dépotage des déchets liquides avec nos camions, nous devons récupérer les résidus b</w:t>
      </w:r>
      <w:r w:rsidR="000C19B7">
        <w:t>oueux ou solides afin de nettoyer complètement les citernes et  ainsi de sécuriser les opérations ultérieures.  Il est impératif d’éviter une réaction chimique entre un reste de déchet et les nouveaux déchets à pomper.</w:t>
      </w:r>
    </w:p>
    <w:p w:rsidR="005F707F" w:rsidRDefault="000C19B7" w:rsidP="005F707F">
      <w:pPr>
        <w:jc w:val="both"/>
      </w:pPr>
      <w:r>
        <w:t xml:space="preserve">Cette opération de nettoyage complet de citerne nécessite d’ouvrir la porte arrière de nos citernes, d’incliner la citerne, de déposer au sol les résidus solides ou  boueux </w:t>
      </w:r>
      <w:r w:rsidR="005F707F">
        <w:t xml:space="preserve"> et de rincer la citerne.</w:t>
      </w:r>
    </w:p>
    <w:p w:rsidR="005F707F" w:rsidRDefault="000C19B7" w:rsidP="005F707F">
      <w:pPr>
        <w:jc w:val="both"/>
      </w:pPr>
      <w:r>
        <w:t>L’ancienne aire de curage est parfaitement adaptée à ce type d’opération</w:t>
      </w:r>
      <w:r w:rsidR="005F707F">
        <w:t> : elle  permet de</w:t>
      </w:r>
      <w:r w:rsidR="005F707F" w:rsidRPr="005F707F">
        <w:t xml:space="preserve"> </w:t>
      </w:r>
      <w:r w:rsidR="005F707F">
        <w:t xml:space="preserve">  conditionner les résidus boueux ou solides en fûts à ouverture totale ou autres contenants adaptés suivant le volume </w:t>
      </w:r>
      <w:r w:rsidR="00C549DE">
        <w:t xml:space="preserve">(conteneur de 1 m3 ou benne à chaine de 8 m3 étanche disponible sur le site </w:t>
      </w:r>
      <w:r w:rsidR="00C549DE">
        <w:lastRenderedPageBreak/>
        <w:t>utilisée antérieurement pour l’évacuation des sédiments hydrocarburés</w:t>
      </w:r>
      <w:proofErr w:type="gramStart"/>
      <w:r w:rsidR="00C549DE">
        <w:t>)</w:t>
      </w:r>
      <w:r w:rsidR="005F707F">
        <w:t>et</w:t>
      </w:r>
      <w:proofErr w:type="gramEnd"/>
      <w:r w:rsidR="005F707F">
        <w:t xml:space="preserve"> de récupérer les eaux de rinçage. </w:t>
      </w:r>
    </w:p>
    <w:p w:rsidR="00834EC3" w:rsidRDefault="00834EC3" w:rsidP="005F707F">
      <w:pPr>
        <w:jc w:val="both"/>
      </w:pPr>
      <w:r>
        <w:t>L’ancienne aire de curage sera donc utilisée pour les opérations de curage/rinçage  de citerne après pompage de déchets spécifiques ne pouvant et ne devant pas être considérés comme des déchets hydrocarburés classiques.</w:t>
      </w:r>
    </w:p>
    <w:p w:rsidR="00834EC3" w:rsidRDefault="00834EC3" w:rsidP="005F707F">
      <w:pPr>
        <w:jc w:val="both"/>
      </w:pPr>
      <w:r>
        <w:t>Le volume de déchets  potentiellement présent dans cette aire de curage peut être estimé à 2m3 soit 3 tonnes environ.</w:t>
      </w:r>
    </w:p>
    <w:p w:rsidR="007D6BD0" w:rsidRPr="007D6BD0" w:rsidRDefault="007D6BD0" w:rsidP="007D6BD0">
      <w:pPr>
        <w:tabs>
          <w:tab w:val="left" w:pos="330"/>
          <w:tab w:val="left" w:pos="990"/>
        </w:tabs>
        <w:ind w:right="-610"/>
        <w:jc w:val="both"/>
        <w:rPr>
          <w:b/>
          <w:sz w:val="24"/>
          <w:szCs w:val="24"/>
        </w:rPr>
      </w:pPr>
      <w:r w:rsidRPr="007D6BD0">
        <w:rPr>
          <w:b/>
          <w:sz w:val="24"/>
          <w:szCs w:val="24"/>
        </w:rPr>
        <w:t>Suppression de l’usage d’une benne de stockage de sédiments légèrement hydrocarburés avant évacuation et  son affectation à un autre usage</w:t>
      </w:r>
    </w:p>
    <w:p w:rsidR="007D6BD0" w:rsidRDefault="007D6BD0" w:rsidP="007D6BD0">
      <w:pPr>
        <w:jc w:val="both"/>
        <w:rPr>
          <w:lang w:eastAsia="fr-FR"/>
        </w:rPr>
      </w:pPr>
      <w:r>
        <w:rPr>
          <w:lang w:eastAsia="fr-FR"/>
        </w:rPr>
        <w:t xml:space="preserve">Comme annoncé ci-dessus, il n’y aura plus </w:t>
      </w:r>
      <w:r w:rsidR="00DA3B58">
        <w:rPr>
          <w:lang w:eastAsia="fr-FR"/>
        </w:rPr>
        <w:t xml:space="preserve">d’utilisation </w:t>
      </w:r>
      <w:r>
        <w:rPr>
          <w:lang w:eastAsia="fr-FR"/>
        </w:rPr>
        <w:t xml:space="preserve">de benne à chaines de 8m3 / 12t  pour évacuer les sédiments hydrocarburés : l’évacuation se fera par semi-remorque benne de type « travaux public » d’une capacité d’environ </w:t>
      </w:r>
      <w:del w:id="406" w:author="BERREE Jean-claude" w:date="2017-06-13T10:23:00Z">
        <w:r w:rsidDel="00E453FE">
          <w:rPr>
            <w:lang w:eastAsia="fr-FR"/>
          </w:rPr>
          <w:delText>28</w:delText>
        </w:r>
      </w:del>
      <w:ins w:id="407" w:author="BERREE Jean-claude" w:date="2017-06-13T10:23:00Z">
        <w:r w:rsidR="00E453FE">
          <w:rPr>
            <w:lang w:eastAsia="fr-FR"/>
          </w:rPr>
          <w:t>33</w:t>
        </w:r>
      </w:ins>
      <w:r>
        <w:rPr>
          <w:lang w:eastAsia="fr-FR"/>
        </w:rPr>
        <w:t xml:space="preserve"> t. </w:t>
      </w:r>
    </w:p>
    <w:p w:rsidR="007D6BD0" w:rsidRDefault="007D6BD0" w:rsidP="007D6BD0">
      <w:pPr>
        <w:jc w:val="both"/>
        <w:rPr>
          <w:lang w:eastAsia="fr-FR"/>
        </w:rPr>
      </w:pPr>
      <w:r>
        <w:rPr>
          <w:lang w:eastAsia="fr-FR"/>
        </w:rPr>
        <w:t>Les opérations d’évacuation seront moins nombreuses et réalisées dans des conditions économiques plus avantageuses.</w:t>
      </w:r>
    </w:p>
    <w:p w:rsidR="00834EC3" w:rsidRDefault="007D6BD0" w:rsidP="005F707F">
      <w:pPr>
        <w:jc w:val="both"/>
      </w:pPr>
      <w:r>
        <w:t>La benne à chaine de 8m3/12t pourra être utilisée ponctuellement  pour conditionner  et évacuer des résidus boueux ou solides décantés dans l’ancienne aire de curage</w:t>
      </w:r>
      <w:r w:rsidR="00DA3B58">
        <w:t xml:space="preserve"> (voir usage de l’ancienne aire de curage ci-dessus)</w:t>
      </w:r>
    </w:p>
    <w:p w:rsidR="00EC29CB" w:rsidRPr="00EC29CB" w:rsidRDefault="00EC29CB" w:rsidP="00EC29CB">
      <w:pPr>
        <w:rPr>
          <w:lang w:eastAsia="fr-FR"/>
        </w:rPr>
      </w:pPr>
    </w:p>
    <w:p w:rsidR="00C65CC0" w:rsidRPr="003C7B9E" w:rsidRDefault="00C65CC0" w:rsidP="001D6D0B">
      <w:pPr>
        <w:pStyle w:val="Titre3"/>
      </w:pPr>
      <w:bookmarkStart w:id="408" w:name="_Toc485382203"/>
      <w:r w:rsidRPr="003C7B9E">
        <w:t xml:space="preserve">Modification </w:t>
      </w:r>
      <w:r w:rsidR="007D6BD0">
        <w:t xml:space="preserve">de l’affectation </w:t>
      </w:r>
      <w:r w:rsidRPr="003C7B9E">
        <w:t xml:space="preserve">des </w:t>
      </w:r>
      <w:r w:rsidR="007D6BD0">
        <w:t xml:space="preserve">capacités </w:t>
      </w:r>
      <w:r w:rsidRPr="003C7B9E">
        <w:t>de stockage de déchets dangereux</w:t>
      </w:r>
      <w:r w:rsidR="00DA3B58">
        <w:t xml:space="preserve"> ou non dangereux </w:t>
      </w:r>
      <w:r w:rsidRPr="003C7B9E">
        <w:t xml:space="preserve"> en vrac,</w:t>
      </w:r>
      <w:bookmarkEnd w:id="408"/>
    </w:p>
    <w:p w:rsidR="003C7B9E" w:rsidRDefault="003C7B9E" w:rsidP="003C7B9E">
      <w:pPr>
        <w:rPr>
          <w:lang w:eastAsia="fr-FR"/>
        </w:rPr>
      </w:pPr>
    </w:p>
    <w:p w:rsidR="00C116CD" w:rsidRDefault="00E57D5F" w:rsidP="003C7B9E">
      <w:pPr>
        <w:rPr>
          <w:lang w:eastAsia="fr-FR"/>
        </w:rPr>
      </w:pPr>
      <w:ins w:id="409" w:author="BERREE Jean-claude" w:date="2017-06-15T16:51:00Z">
        <w:r>
          <w:rPr>
            <w:lang w:eastAsia="fr-FR"/>
          </w:rPr>
          <w:t xml:space="preserve">L’affectation des cuves de stockage de déchets </w:t>
        </w:r>
      </w:ins>
      <w:ins w:id="410" w:author="BERREE Jean-claude" w:date="2017-06-15T16:52:00Z">
        <w:r>
          <w:rPr>
            <w:lang w:eastAsia="fr-FR"/>
          </w:rPr>
          <w:t xml:space="preserve">dangereux et non dangereux </w:t>
        </w:r>
      </w:ins>
      <w:ins w:id="411" w:author="BERREE Jean-claude" w:date="2017-06-15T16:51:00Z">
        <w:r>
          <w:rPr>
            <w:lang w:eastAsia="fr-FR"/>
          </w:rPr>
          <w:t>est légèrement modifié</w:t>
        </w:r>
      </w:ins>
      <w:ins w:id="412" w:author="BERREE Jean-claude" w:date="2017-06-15T16:52:00Z">
        <w:r w:rsidR="005A5233">
          <w:rPr>
            <w:lang w:eastAsia="fr-FR"/>
          </w:rPr>
          <w:t>e</w:t>
        </w:r>
      </w:ins>
      <w:ins w:id="413" w:author="BERREE Jean-claude" w:date="2017-06-15T16:51:00Z">
        <w:r>
          <w:rPr>
            <w:lang w:eastAsia="fr-FR"/>
          </w:rPr>
          <w:t xml:space="preserve"> mais </w:t>
        </w:r>
      </w:ins>
      <w:del w:id="414" w:author="BERREE Jean-claude" w:date="2017-06-15T16:51:00Z">
        <w:r w:rsidR="00C116CD" w:rsidDel="00E57D5F">
          <w:rPr>
            <w:lang w:eastAsia="fr-FR"/>
          </w:rPr>
          <w:delText>L</w:delText>
        </w:r>
      </w:del>
      <w:ins w:id="415" w:author="BERREE Jean-claude" w:date="2017-06-15T16:51:00Z">
        <w:r>
          <w:rPr>
            <w:lang w:eastAsia="fr-FR"/>
          </w:rPr>
          <w:t>l</w:t>
        </w:r>
      </w:ins>
      <w:r w:rsidR="00C116CD">
        <w:rPr>
          <w:lang w:eastAsia="fr-FR"/>
        </w:rPr>
        <w:t>es volumes de stockage de déchets dangereux  en cuves  et dans le bâtiment des déchets conditionnés restent inchangés.</w:t>
      </w:r>
    </w:p>
    <w:p w:rsidR="00C116CD" w:rsidRDefault="00C116CD" w:rsidP="003C7B9E">
      <w:pPr>
        <w:rPr>
          <w:lang w:eastAsia="fr-FR"/>
        </w:rPr>
      </w:pPr>
      <w:r>
        <w:rPr>
          <w:lang w:eastAsia="fr-FR"/>
        </w:rPr>
        <w:t>Le volume de déchets  d’assainissement  non dangereux dans l’aire de curage n° 1 reste également inchangé.</w:t>
      </w:r>
    </w:p>
    <w:p w:rsidR="00C116CD" w:rsidRDefault="00C116CD" w:rsidP="003C7B9E">
      <w:pPr>
        <w:rPr>
          <w:lang w:eastAsia="fr-FR"/>
        </w:rPr>
      </w:pPr>
      <w:r>
        <w:rPr>
          <w:lang w:eastAsia="fr-FR"/>
        </w:rPr>
        <w:t>Le volume de déchets dangereux  dans les  aires de curage passe  de 18m3/27 tonnes  de sédiments hydrocarburés  à :</w:t>
      </w:r>
    </w:p>
    <w:p w:rsidR="00C116CD" w:rsidRDefault="00C116CD" w:rsidP="00C116CD">
      <w:pPr>
        <w:numPr>
          <w:ilvl w:val="0"/>
          <w:numId w:val="48"/>
        </w:numPr>
        <w:rPr>
          <w:lang w:eastAsia="fr-FR"/>
        </w:rPr>
      </w:pPr>
      <w:r>
        <w:rPr>
          <w:lang w:eastAsia="fr-FR"/>
        </w:rPr>
        <w:t xml:space="preserve">Aire de curage n° 2  (ancienne) : </w:t>
      </w:r>
      <w:r w:rsidR="00C549DE">
        <w:rPr>
          <w:lang w:eastAsia="fr-FR"/>
        </w:rPr>
        <w:t xml:space="preserve">4 </w:t>
      </w:r>
      <w:r>
        <w:rPr>
          <w:lang w:eastAsia="fr-FR"/>
        </w:rPr>
        <w:t xml:space="preserve">m3 / </w:t>
      </w:r>
      <w:r w:rsidR="00C549DE">
        <w:rPr>
          <w:lang w:eastAsia="fr-FR"/>
        </w:rPr>
        <w:t>6</w:t>
      </w:r>
      <w:r>
        <w:rPr>
          <w:lang w:eastAsia="fr-FR"/>
        </w:rPr>
        <w:t xml:space="preserve"> tonnes</w:t>
      </w:r>
      <w:r w:rsidR="00253CBE">
        <w:rPr>
          <w:lang w:eastAsia="fr-FR"/>
        </w:rPr>
        <w:t xml:space="preserve"> de sédiments divers,</w:t>
      </w:r>
    </w:p>
    <w:p w:rsidR="00C116CD" w:rsidRDefault="00C116CD" w:rsidP="00C116CD">
      <w:pPr>
        <w:numPr>
          <w:ilvl w:val="0"/>
          <w:numId w:val="48"/>
        </w:numPr>
        <w:rPr>
          <w:lang w:eastAsia="fr-FR"/>
        </w:rPr>
      </w:pPr>
      <w:r>
        <w:rPr>
          <w:lang w:eastAsia="fr-FR"/>
        </w:rPr>
        <w:t>Aire  de  curage n° 3 (nouvelle) </w:t>
      </w:r>
      <w:r w:rsidR="00253CBE">
        <w:rPr>
          <w:lang w:eastAsia="fr-FR"/>
        </w:rPr>
        <w:t xml:space="preserve">: </w:t>
      </w:r>
      <w:del w:id="416" w:author="BERREE Jean-claude" w:date="2017-06-13T10:01:00Z">
        <w:r w:rsidR="00253CBE" w:rsidDel="00956F83">
          <w:rPr>
            <w:lang w:eastAsia="fr-FR"/>
          </w:rPr>
          <w:delText>81</w:delText>
        </w:r>
      </w:del>
      <w:ins w:id="417" w:author="BERREE Jean-claude" w:date="2017-06-13T10:01:00Z">
        <w:r w:rsidR="00956F83">
          <w:rPr>
            <w:lang w:eastAsia="fr-FR"/>
          </w:rPr>
          <w:t>4</w:t>
        </w:r>
      </w:ins>
      <w:ins w:id="418" w:author="BERREE Jean-claude" w:date="2017-06-13T10:23:00Z">
        <w:r w:rsidR="00E453FE">
          <w:rPr>
            <w:lang w:eastAsia="fr-FR"/>
          </w:rPr>
          <w:t>4</w:t>
        </w:r>
      </w:ins>
      <w:r>
        <w:rPr>
          <w:lang w:eastAsia="fr-FR"/>
        </w:rPr>
        <w:t xml:space="preserve"> m3 / </w:t>
      </w:r>
      <w:del w:id="419" w:author="BERREE Jean-claude" w:date="2017-06-13T10:01:00Z">
        <w:r w:rsidDel="00956F83">
          <w:rPr>
            <w:lang w:eastAsia="fr-FR"/>
          </w:rPr>
          <w:delText>121,5</w:delText>
        </w:r>
      </w:del>
      <w:ins w:id="420" w:author="BERREE Jean-claude" w:date="2017-06-13T10:01:00Z">
        <w:r w:rsidR="00956F83">
          <w:rPr>
            <w:lang w:eastAsia="fr-FR"/>
          </w:rPr>
          <w:t>6</w:t>
        </w:r>
      </w:ins>
      <w:ins w:id="421" w:author="BERREE Jean-claude" w:date="2017-06-13T10:23:00Z">
        <w:r w:rsidR="00E453FE">
          <w:rPr>
            <w:lang w:eastAsia="fr-FR"/>
          </w:rPr>
          <w:t>6</w:t>
        </w:r>
      </w:ins>
      <w:r>
        <w:rPr>
          <w:lang w:eastAsia="fr-FR"/>
        </w:rPr>
        <w:t xml:space="preserve"> tonnes</w:t>
      </w:r>
      <w:r w:rsidR="00253CBE">
        <w:rPr>
          <w:lang w:eastAsia="fr-FR"/>
        </w:rPr>
        <w:t xml:space="preserve"> de sédiments hydrocarburés.</w:t>
      </w:r>
    </w:p>
    <w:p w:rsidR="00C116CD" w:rsidRDefault="009B3B9F" w:rsidP="003C7B9E">
      <w:pPr>
        <w:rPr>
          <w:lang w:eastAsia="fr-FR"/>
        </w:rPr>
      </w:pPr>
      <w:r>
        <w:rPr>
          <w:lang w:eastAsia="fr-FR"/>
        </w:rPr>
        <w:t xml:space="preserve">Les cuves de stockage N° 9 et N°10 affectées initialement aux déchets </w:t>
      </w:r>
      <w:r w:rsidR="00DA3B58">
        <w:rPr>
          <w:lang w:eastAsia="fr-FR"/>
        </w:rPr>
        <w:t xml:space="preserve"> non dangereux </w:t>
      </w:r>
      <w:r>
        <w:rPr>
          <w:lang w:eastAsia="fr-FR"/>
        </w:rPr>
        <w:t xml:space="preserve">organiques de type matières de vidanges  ou contenus  bacs à graisses de restauration </w:t>
      </w:r>
      <w:del w:id="422" w:author="BERREE Jean-claude" w:date="2017-06-13T10:02:00Z">
        <w:r w:rsidDel="00956F83">
          <w:rPr>
            <w:lang w:eastAsia="fr-FR"/>
          </w:rPr>
          <w:delText xml:space="preserve">sont  très peu utilisées pour cet usage. Elles </w:delText>
        </w:r>
      </w:del>
      <w:r>
        <w:rPr>
          <w:lang w:eastAsia="fr-FR"/>
        </w:rPr>
        <w:t>seront désormais affectées au stockage de déchets  hydrocarburés en complément des cuves N° 2 à N° 3.</w:t>
      </w:r>
    </w:p>
    <w:p w:rsidR="009B3B9F" w:rsidRDefault="009B3B9F" w:rsidP="003C7B9E">
      <w:pPr>
        <w:rPr>
          <w:lang w:eastAsia="fr-FR"/>
        </w:rPr>
      </w:pPr>
      <w:r>
        <w:rPr>
          <w:lang w:eastAsia="fr-FR"/>
        </w:rPr>
        <w:lastRenderedPageBreak/>
        <w:t>L</w:t>
      </w:r>
      <w:del w:id="423" w:author="BERREE Jean-claude" w:date="2017-06-13T10:02:00Z">
        <w:r w:rsidDel="00956F83">
          <w:rPr>
            <w:lang w:eastAsia="fr-FR"/>
          </w:rPr>
          <w:delText>a</w:delText>
        </w:r>
      </w:del>
      <w:ins w:id="424" w:author="BERREE Jean-claude" w:date="2017-06-13T10:02:00Z">
        <w:r w:rsidR="00956F83">
          <w:rPr>
            <w:lang w:eastAsia="fr-FR"/>
          </w:rPr>
          <w:t>es</w:t>
        </w:r>
      </w:ins>
      <w:r>
        <w:rPr>
          <w:lang w:eastAsia="fr-FR"/>
        </w:rPr>
        <w:t xml:space="preserve"> cuve N° 7 </w:t>
      </w:r>
      <w:ins w:id="425" w:author="BERREE Jean-claude" w:date="2017-06-13T10:02:00Z">
        <w:r w:rsidR="00956F83">
          <w:rPr>
            <w:lang w:eastAsia="fr-FR"/>
          </w:rPr>
          <w:t xml:space="preserve">et 8 </w:t>
        </w:r>
      </w:ins>
      <w:r>
        <w:rPr>
          <w:lang w:eastAsia="fr-FR"/>
        </w:rPr>
        <w:t>ser</w:t>
      </w:r>
      <w:del w:id="426" w:author="BERREE Jean-claude" w:date="2017-06-13T10:02:00Z">
        <w:r w:rsidDel="00956F83">
          <w:rPr>
            <w:lang w:eastAsia="fr-FR"/>
          </w:rPr>
          <w:delText>a</w:delText>
        </w:r>
      </w:del>
      <w:ins w:id="427" w:author="BERREE Jean-claude" w:date="2017-06-13T10:02:00Z">
        <w:r w:rsidR="00956F83">
          <w:rPr>
            <w:lang w:eastAsia="fr-FR"/>
          </w:rPr>
          <w:t xml:space="preserve">ont </w:t>
        </w:r>
      </w:ins>
      <w:r>
        <w:rPr>
          <w:lang w:eastAsia="fr-FR"/>
        </w:rPr>
        <w:t xml:space="preserve"> affectée</w:t>
      </w:r>
      <w:ins w:id="428" w:author="BERREE Jean-claude" w:date="2017-06-13T10:02:00Z">
        <w:r w:rsidR="00956F83">
          <w:rPr>
            <w:lang w:eastAsia="fr-FR"/>
          </w:rPr>
          <w:t>s</w:t>
        </w:r>
      </w:ins>
      <w:r>
        <w:rPr>
          <w:lang w:eastAsia="fr-FR"/>
        </w:rPr>
        <w:t xml:space="preserve"> ponctuellement au stockage des déchets organiques  de type matières de vidange ou contenus de bacs  à graisses de restauration, en remplacement des cuves N° 9 et 10.</w:t>
      </w:r>
    </w:p>
    <w:p w:rsidR="009B3B9F" w:rsidDel="00956F83" w:rsidRDefault="009B3B9F" w:rsidP="005D7FF7">
      <w:pPr>
        <w:jc w:val="both"/>
        <w:rPr>
          <w:del w:id="429" w:author="BERREE Jean-claude" w:date="2017-06-13T10:04:00Z"/>
        </w:rPr>
      </w:pPr>
      <w:bookmarkStart w:id="430" w:name="_Toc485382204"/>
      <w:bookmarkEnd w:id="430"/>
    </w:p>
    <w:p w:rsidR="009B3B9F" w:rsidRPr="001040FB" w:rsidDel="00956F83" w:rsidRDefault="009B3B9F" w:rsidP="005D7FF7">
      <w:pPr>
        <w:jc w:val="both"/>
        <w:rPr>
          <w:del w:id="431" w:author="BERREE Jean-claude" w:date="2017-06-13T10:04:00Z"/>
        </w:rPr>
      </w:pPr>
      <w:bookmarkStart w:id="432" w:name="_Toc485382205"/>
      <w:bookmarkEnd w:id="432"/>
    </w:p>
    <w:p w:rsidR="00C43601" w:rsidRDefault="00C43601" w:rsidP="005D7FF7">
      <w:pPr>
        <w:pStyle w:val="Titre2"/>
        <w:jc w:val="both"/>
      </w:pPr>
      <w:bookmarkStart w:id="433" w:name="_Toc485382206"/>
      <w:r>
        <w:t>STOCKAGE EN CONTENANTS FIXES</w:t>
      </w:r>
      <w:bookmarkEnd w:id="433"/>
    </w:p>
    <w:p w:rsidR="00C43601" w:rsidDel="00956F83" w:rsidRDefault="00C43601" w:rsidP="00132722">
      <w:pPr>
        <w:rPr>
          <w:del w:id="434" w:author="BERREE Jean-claude" w:date="2017-06-13T10:05:00Z"/>
        </w:rPr>
      </w:pPr>
    </w:p>
    <w:p w:rsidR="00C43601" w:rsidRDefault="00253CBE" w:rsidP="00132722">
      <w:r>
        <w:t>L’affectation</w:t>
      </w:r>
      <w:r w:rsidR="00C43601">
        <w:t xml:space="preserve"> des contenants fixes</w:t>
      </w:r>
      <w:r w:rsidR="00AF4AD6">
        <w:t>, après mise en œuvre des modifications projetées est  confirmée dans le tableau ci-dessous</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2302"/>
        <w:gridCol w:w="3604"/>
        <w:gridCol w:w="1440"/>
      </w:tblGrid>
      <w:tr w:rsidR="00C116CD" w:rsidRPr="00101A12" w:rsidTr="001D6D0B">
        <w:tc>
          <w:tcPr>
            <w:tcW w:w="2302" w:type="dxa"/>
            <w:shd w:val="clear" w:color="auto" w:fill="C0C0C0"/>
          </w:tcPr>
          <w:p w:rsidR="00C116CD" w:rsidRPr="00101A12" w:rsidRDefault="00C116CD" w:rsidP="001D6D0B">
            <w:pPr>
              <w:spacing w:after="0" w:line="240" w:lineRule="auto"/>
              <w:rPr>
                <w:rFonts w:ascii="Times New Roman" w:eastAsia="Times New Roman" w:hAnsi="Times New Roman"/>
                <w:sz w:val="28"/>
                <w:szCs w:val="28"/>
                <w:lang w:eastAsia="fr-FR"/>
              </w:rPr>
            </w:pPr>
            <w:r w:rsidRPr="00101A12">
              <w:rPr>
                <w:rFonts w:ascii="Times New Roman" w:eastAsia="Times New Roman" w:hAnsi="Times New Roman"/>
                <w:sz w:val="28"/>
                <w:szCs w:val="28"/>
                <w:lang w:eastAsia="fr-FR"/>
              </w:rPr>
              <w:t>CONTENANT</w:t>
            </w:r>
          </w:p>
        </w:tc>
        <w:tc>
          <w:tcPr>
            <w:tcW w:w="2302" w:type="dxa"/>
            <w:shd w:val="clear" w:color="auto" w:fill="C0C0C0"/>
          </w:tcPr>
          <w:p w:rsidR="00C116CD" w:rsidRPr="00101A12" w:rsidRDefault="00C116CD" w:rsidP="001D6D0B">
            <w:pPr>
              <w:spacing w:after="0" w:line="240" w:lineRule="auto"/>
              <w:rPr>
                <w:rFonts w:ascii="Times New Roman" w:eastAsia="Times New Roman" w:hAnsi="Times New Roman"/>
                <w:sz w:val="28"/>
                <w:szCs w:val="28"/>
                <w:lang w:eastAsia="fr-FR"/>
              </w:rPr>
            </w:pPr>
            <w:r w:rsidRPr="00101A12">
              <w:rPr>
                <w:rFonts w:ascii="Times New Roman" w:eastAsia="Times New Roman" w:hAnsi="Times New Roman"/>
                <w:sz w:val="28"/>
                <w:szCs w:val="28"/>
                <w:lang w:eastAsia="fr-FR"/>
              </w:rPr>
              <w:t>NATURE</w:t>
            </w:r>
          </w:p>
        </w:tc>
        <w:tc>
          <w:tcPr>
            <w:tcW w:w="3604" w:type="dxa"/>
            <w:shd w:val="clear" w:color="auto" w:fill="C0C0C0"/>
          </w:tcPr>
          <w:p w:rsidR="00C116CD" w:rsidRPr="00101A12" w:rsidRDefault="00C116CD" w:rsidP="001D6D0B">
            <w:pPr>
              <w:spacing w:after="0" w:line="240" w:lineRule="auto"/>
              <w:rPr>
                <w:rFonts w:ascii="Times New Roman" w:eastAsia="Times New Roman" w:hAnsi="Times New Roman"/>
                <w:sz w:val="28"/>
                <w:szCs w:val="28"/>
                <w:lang w:eastAsia="fr-FR"/>
              </w:rPr>
            </w:pPr>
            <w:r w:rsidRPr="00101A12">
              <w:rPr>
                <w:rFonts w:ascii="Times New Roman" w:eastAsia="Times New Roman" w:hAnsi="Times New Roman"/>
                <w:sz w:val="28"/>
                <w:szCs w:val="28"/>
                <w:lang w:eastAsia="fr-FR"/>
              </w:rPr>
              <w:t>CONTENU</w:t>
            </w:r>
          </w:p>
        </w:tc>
        <w:tc>
          <w:tcPr>
            <w:tcW w:w="1440" w:type="dxa"/>
            <w:shd w:val="clear" w:color="auto" w:fill="C0C0C0"/>
          </w:tcPr>
          <w:p w:rsidR="00C116CD" w:rsidRPr="00101A12" w:rsidRDefault="00C116CD" w:rsidP="001D6D0B">
            <w:pPr>
              <w:spacing w:after="0" w:line="240" w:lineRule="auto"/>
              <w:rPr>
                <w:rFonts w:ascii="Times New Roman" w:eastAsia="Times New Roman" w:hAnsi="Times New Roman"/>
                <w:sz w:val="28"/>
                <w:szCs w:val="28"/>
                <w:lang w:eastAsia="fr-FR"/>
              </w:rPr>
            </w:pPr>
            <w:r w:rsidRPr="00101A12">
              <w:rPr>
                <w:rFonts w:ascii="Times New Roman" w:eastAsia="Times New Roman" w:hAnsi="Times New Roman"/>
                <w:sz w:val="28"/>
                <w:szCs w:val="28"/>
                <w:lang w:eastAsia="fr-FR"/>
              </w:rPr>
              <w:t>VOLUME</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0</w:t>
            </w:r>
          </w:p>
        </w:tc>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aérienne acier en rétention</w:t>
            </w:r>
          </w:p>
        </w:tc>
        <w:tc>
          <w:tcPr>
            <w:tcW w:w="3604"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GNR (produit noble)</w:t>
            </w:r>
          </w:p>
        </w:tc>
        <w:tc>
          <w:tcPr>
            <w:tcW w:w="1440"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10 m3</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1</w:t>
            </w:r>
          </w:p>
        </w:tc>
        <w:tc>
          <w:tcPr>
            <w:tcW w:w="2302"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Cuve aérienne acier en rétention</w:t>
            </w:r>
          </w:p>
        </w:tc>
        <w:tc>
          <w:tcPr>
            <w:tcW w:w="3604"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GASOIL (produit noble)</w:t>
            </w:r>
          </w:p>
        </w:tc>
        <w:tc>
          <w:tcPr>
            <w:tcW w:w="1440"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50 m3</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2</w:t>
            </w:r>
          </w:p>
        </w:tc>
        <w:tc>
          <w:tcPr>
            <w:tcW w:w="2302"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Cuve aérienne acier en rétention</w:t>
            </w:r>
          </w:p>
        </w:tc>
        <w:tc>
          <w:tcPr>
            <w:tcW w:w="3604"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Eaux + hydrocarbures</w:t>
            </w:r>
          </w:p>
        </w:tc>
        <w:tc>
          <w:tcPr>
            <w:tcW w:w="1440"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50 m3</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3</w:t>
            </w:r>
          </w:p>
        </w:tc>
        <w:tc>
          <w:tcPr>
            <w:tcW w:w="2302"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Cuve aérienne acier en rétention</w:t>
            </w:r>
          </w:p>
        </w:tc>
        <w:tc>
          <w:tcPr>
            <w:tcW w:w="3604"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 xml:space="preserve">Eaux + hydrocarbures </w:t>
            </w:r>
          </w:p>
        </w:tc>
        <w:tc>
          <w:tcPr>
            <w:tcW w:w="1440"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50 m3</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4</w:t>
            </w:r>
          </w:p>
        </w:tc>
        <w:tc>
          <w:tcPr>
            <w:tcW w:w="2302"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 xml:space="preserve">Cuve aérienne en rétention </w:t>
            </w:r>
          </w:p>
        </w:tc>
        <w:tc>
          <w:tcPr>
            <w:tcW w:w="3604"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Eaux souillées</w:t>
            </w:r>
          </w:p>
        </w:tc>
        <w:tc>
          <w:tcPr>
            <w:tcW w:w="1440"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50 m3</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5</w:t>
            </w:r>
          </w:p>
        </w:tc>
        <w:tc>
          <w:tcPr>
            <w:tcW w:w="2302"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 xml:space="preserve">Cuve aérienne en rétention </w:t>
            </w:r>
          </w:p>
        </w:tc>
        <w:tc>
          <w:tcPr>
            <w:tcW w:w="3604"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Eaux souillées</w:t>
            </w:r>
          </w:p>
        </w:tc>
        <w:tc>
          <w:tcPr>
            <w:tcW w:w="1440"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30 m3</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6</w:t>
            </w:r>
          </w:p>
        </w:tc>
        <w:tc>
          <w:tcPr>
            <w:tcW w:w="2302"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 xml:space="preserve">Cuve aérienne en rétention </w:t>
            </w:r>
          </w:p>
        </w:tc>
        <w:tc>
          <w:tcPr>
            <w:tcW w:w="3604"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Réserve</w:t>
            </w:r>
          </w:p>
        </w:tc>
        <w:tc>
          <w:tcPr>
            <w:tcW w:w="1440"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30 m3</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7</w:t>
            </w:r>
          </w:p>
        </w:tc>
        <w:tc>
          <w:tcPr>
            <w:tcW w:w="2302"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 xml:space="preserve">Cuve aérienne en rétention </w:t>
            </w:r>
          </w:p>
        </w:tc>
        <w:tc>
          <w:tcPr>
            <w:tcW w:w="3604" w:type="dxa"/>
          </w:tcPr>
          <w:p w:rsidR="00C116CD" w:rsidRPr="00101A12" w:rsidRDefault="009B3B9F" w:rsidP="009B3B9F">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Déchets organiques (graisses ou matières de vidange)</w:t>
            </w:r>
          </w:p>
        </w:tc>
        <w:tc>
          <w:tcPr>
            <w:tcW w:w="1440"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30 m3</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8</w:t>
            </w:r>
          </w:p>
        </w:tc>
        <w:tc>
          <w:tcPr>
            <w:tcW w:w="2302"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 xml:space="preserve">Cuve aérienne en rétention </w:t>
            </w:r>
          </w:p>
        </w:tc>
        <w:tc>
          <w:tcPr>
            <w:tcW w:w="3604" w:type="dxa"/>
          </w:tcPr>
          <w:p w:rsidR="00C116CD" w:rsidRPr="00101A12" w:rsidRDefault="00956F83" w:rsidP="009B3B9F">
            <w:pPr>
              <w:spacing w:after="0" w:line="240" w:lineRule="auto"/>
              <w:rPr>
                <w:rFonts w:ascii="Times New Roman" w:eastAsia="Times New Roman" w:hAnsi="Times New Roman"/>
                <w:b/>
                <w:bCs/>
                <w:sz w:val="24"/>
                <w:szCs w:val="24"/>
                <w:lang w:eastAsia="fr-FR"/>
              </w:rPr>
            </w:pPr>
            <w:ins w:id="435" w:author="BERREE Jean-claude" w:date="2017-06-13T10:03:00Z">
              <w:r w:rsidRPr="00101A12">
                <w:rPr>
                  <w:rFonts w:ascii="Times New Roman" w:eastAsia="Times New Roman" w:hAnsi="Times New Roman"/>
                  <w:b/>
                  <w:bCs/>
                  <w:sz w:val="24"/>
                  <w:szCs w:val="24"/>
                  <w:lang w:eastAsia="fr-FR"/>
                </w:rPr>
                <w:t>Déchets organiques (graisses ou matières de vidange)</w:t>
              </w:r>
            </w:ins>
            <w:del w:id="436" w:author="BERREE Jean-claude" w:date="2017-06-13T10:03:00Z">
              <w:r w:rsidR="009B3B9F" w:rsidRPr="00101A12" w:rsidDel="00956F83">
                <w:rPr>
                  <w:rFonts w:ascii="Times New Roman" w:eastAsia="Times New Roman" w:hAnsi="Times New Roman"/>
                  <w:b/>
                  <w:bCs/>
                  <w:sz w:val="24"/>
                  <w:szCs w:val="24"/>
                  <w:lang w:eastAsia="fr-FR"/>
                </w:rPr>
                <w:delText xml:space="preserve">Eaux + hydrocarbures </w:delText>
              </w:r>
            </w:del>
          </w:p>
        </w:tc>
        <w:tc>
          <w:tcPr>
            <w:tcW w:w="1440"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30 m3</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CUVE 9</w:t>
            </w:r>
          </w:p>
        </w:tc>
        <w:tc>
          <w:tcPr>
            <w:tcW w:w="2302"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 xml:space="preserve">Cuve aérienne en rétention </w:t>
            </w:r>
          </w:p>
        </w:tc>
        <w:tc>
          <w:tcPr>
            <w:tcW w:w="3604" w:type="dxa"/>
          </w:tcPr>
          <w:p w:rsidR="00C116CD" w:rsidRPr="00101A12" w:rsidRDefault="009B3B9F"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Eaux + hydrocarbures</w:t>
            </w:r>
          </w:p>
        </w:tc>
        <w:tc>
          <w:tcPr>
            <w:tcW w:w="1440"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30 m3</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 xml:space="preserve"> CUVE 10</w:t>
            </w:r>
          </w:p>
        </w:tc>
        <w:tc>
          <w:tcPr>
            <w:tcW w:w="2302"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 xml:space="preserve">Cuve aérienne en rétention </w:t>
            </w:r>
          </w:p>
        </w:tc>
        <w:tc>
          <w:tcPr>
            <w:tcW w:w="3604" w:type="dxa"/>
          </w:tcPr>
          <w:p w:rsidR="00C116CD" w:rsidRPr="00101A12" w:rsidRDefault="009B3B9F"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Eaux + hydrocarbures</w:t>
            </w:r>
          </w:p>
        </w:tc>
        <w:tc>
          <w:tcPr>
            <w:tcW w:w="1440" w:type="dxa"/>
          </w:tcPr>
          <w:p w:rsidR="00C116CD" w:rsidRPr="00101A12" w:rsidRDefault="00C116CD" w:rsidP="001D6D0B">
            <w:pPr>
              <w:spacing w:after="0" w:line="240" w:lineRule="auto"/>
              <w:rPr>
                <w:rFonts w:ascii="Times New Roman" w:eastAsia="Times New Roman" w:hAnsi="Times New Roman"/>
                <w:sz w:val="24"/>
                <w:szCs w:val="24"/>
                <w:lang w:eastAsia="fr-FR"/>
              </w:rPr>
            </w:pPr>
            <w:r w:rsidRPr="00101A12">
              <w:rPr>
                <w:rFonts w:ascii="Times New Roman" w:eastAsia="Times New Roman" w:hAnsi="Times New Roman"/>
                <w:b/>
                <w:bCs/>
                <w:sz w:val="24"/>
                <w:szCs w:val="24"/>
                <w:lang w:eastAsia="fr-FR"/>
              </w:rPr>
              <w:t>30 m3</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AIRE DE CURAGE N° 1</w:t>
            </w:r>
          </w:p>
        </w:tc>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Fosse béton couverte</w:t>
            </w:r>
          </w:p>
        </w:tc>
        <w:tc>
          <w:tcPr>
            <w:tcW w:w="3604"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Sédiments assainissement</w:t>
            </w:r>
          </w:p>
        </w:tc>
        <w:tc>
          <w:tcPr>
            <w:tcW w:w="1440"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30 m3/45t</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AIRE DE CURAGE N° 2</w:t>
            </w:r>
          </w:p>
        </w:tc>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Fosse béton couverte</w:t>
            </w:r>
          </w:p>
        </w:tc>
        <w:tc>
          <w:tcPr>
            <w:tcW w:w="3604" w:type="dxa"/>
          </w:tcPr>
          <w:p w:rsidR="00C116CD" w:rsidRPr="00101A12" w:rsidRDefault="004D20C8" w:rsidP="001D6D0B">
            <w:pPr>
              <w:spacing w:after="0" w:line="240" w:lineRule="auto"/>
              <w:rPr>
                <w:rFonts w:ascii="Times New Roman" w:eastAsia="Times New Roman" w:hAnsi="Times New Roman"/>
                <w:b/>
                <w:bCs/>
                <w:sz w:val="24"/>
                <w:szCs w:val="24"/>
                <w:lang w:eastAsia="fr-FR"/>
              </w:rPr>
            </w:pPr>
            <w:r>
              <w:rPr>
                <w:rFonts w:ascii="Times New Roman" w:eastAsia="Times New Roman" w:hAnsi="Times New Roman"/>
                <w:b/>
                <w:bCs/>
                <w:sz w:val="24"/>
                <w:szCs w:val="24"/>
                <w:lang w:eastAsia="fr-FR"/>
              </w:rPr>
              <w:t>Sédiments divers</w:t>
            </w:r>
          </w:p>
        </w:tc>
        <w:tc>
          <w:tcPr>
            <w:tcW w:w="1440" w:type="dxa"/>
          </w:tcPr>
          <w:p w:rsidR="00C116CD" w:rsidRPr="00101A12" w:rsidRDefault="00DA3B58" w:rsidP="00DA3B58">
            <w:pPr>
              <w:spacing w:after="0" w:line="240" w:lineRule="auto"/>
              <w:rPr>
                <w:rFonts w:ascii="Times New Roman" w:eastAsia="Times New Roman" w:hAnsi="Times New Roman"/>
                <w:b/>
                <w:bCs/>
                <w:sz w:val="24"/>
                <w:szCs w:val="24"/>
                <w:lang w:eastAsia="fr-FR"/>
              </w:rPr>
            </w:pPr>
            <w:r>
              <w:rPr>
                <w:rFonts w:ascii="Times New Roman" w:eastAsia="Times New Roman" w:hAnsi="Times New Roman"/>
                <w:b/>
                <w:bCs/>
                <w:sz w:val="24"/>
                <w:szCs w:val="24"/>
                <w:lang w:eastAsia="fr-FR"/>
              </w:rPr>
              <w:t>4</w:t>
            </w:r>
            <w:r w:rsidR="004D20C8">
              <w:rPr>
                <w:rFonts w:ascii="Times New Roman" w:eastAsia="Times New Roman" w:hAnsi="Times New Roman"/>
                <w:b/>
                <w:bCs/>
                <w:sz w:val="24"/>
                <w:szCs w:val="24"/>
                <w:lang w:eastAsia="fr-FR"/>
              </w:rPr>
              <w:t xml:space="preserve"> m3/</w:t>
            </w:r>
            <w:r>
              <w:rPr>
                <w:rFonts w:ascii="Times New Roman" w:eastAsia="Times New Roman" w:hAnsi="Times New Roman"/>
                <w:b/>
                <w:bCs/>
                <w:sz w:val="24"/>
                <w:szCs w:val="24"/>
                <w:lang w:eastAsia="fr-FR"/>
              </w:rPr>
              <w:t>6</w:t>
            </w:r>
            <w:r w:rsidR="00C116CD" w:rsidRPr="00101A12">
              <w:rPr>
                <w:rFonts w:ascii="Times New Roman" w:eastAsia="Times New Roman" w:hAnsi="Times New Roman"/>
                <w:b/>
                <w:bCs/>
                <w:sz w:val="24"/>
                <w:szCs w:val="24"/>
                <w:lang w:eastAsia="fr-FR"/>
              </w:rPr>
              <w:t>t</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Pr>
                <w:rFonts w:ascii="Times New Roman" w:eastAsia="Times New Roman" w:hAnsi="Times New Roman"/>
                <w:b/>
                <w:bCs/>
                <w:sz w:val="24"/>
                <w:szCs w:val="24"/>
                <w:lang w:eastAsia="fr-FR"/>
              </w:rPr>
              <w:t>AIRE DE CURAGE N° 3</w:t>
            </w:r>
          </w:p>
        </w:tc>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Pr>
                <w:rFonts w:ascii="Times New Roman" w:eastAsia="Times New Roman" w:hAnsi="Times New Roman"/>
                <w:b/>
                <w:bCs/>
                <w:sz w:val="24"/>
                <w:szCs w:val="24"/>
                <w:lang w:eastAsia="fr-FR"/>
              </w:rPr>
              <w:t>Aire béton couverte</w:t>
            </w:r>
          </w:p>
        </w:tc>
        <w:tc>
          <w:tcPr>
            <w:tcW w:w="3604" w:type="dxa"/>
          </w:tcPr>
          <w:p w:rsidR="00C116CD" w:rsidRPr="00101A12" w:rsidRDefault="004D20C8"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Sédiments hydrocarburés</w:t>
            </w:r>
          </w:p>
        </w:tc>
        <w:tc>
          <w:tcPr>
            <w:tcW w:w="1440" w:type="dxa"/>
          </w:tcPr>
          <w:p w:rsidR="00C116CD" w:rsidRPr="00101A12" w:rsidRDefault="004D20C8" w:rsidP="00E453FE">
            <w:pPr>
              <w:spacing w:after="0" w:line="240" w:lineRule="auto"/>
              <w:rPr>
                <w:rFonts w:ascii="Times New Roman" w:eastAsia="Times New Roman" w:hAnsi="Times New Roman"/>
                <w:b/>
                <w:bCs/>
                <w:sz w:val="24"/>
                <w:szCs w:val="24"/>
                <w:lang w:eastAsia="fr-FR"/>
              </w:rPr>
            </w:pPr>
            <w:del w:id="437" w:author="BERREE Jean-claude" w:date="2017-06-13T10:04:00Z">
              <w:r w:rsidDel="00956F83">
                <w:rPr>
                  <w:rFonts w:ascii="Times New Roman" w:eastAsia="Times New Roman" w:hAnsi="Times New Roman"/>
                  <w:b/>
                  <w:bCs/>
                  <w:sz w:val="24"/>
                  <w:szCs w:val="24"/>
                  <w:lang w:eastAsia="fr-FR"/>
                </w:rPr>
                <w:delText xml:space="preserve">81 </w:delText>
              </w:r>
            </w:del>
            <w:ins w:id="438" w:author="BERREE Jean-claude" w:date="2017-06-13T10:04:00Z">
              <w:r w:rsidR="00956F83">
                <w:rPr>
                  <w:rFonts w:ascii="Times New Roman" w:eastAsia="Times New Roman" w:hAnsi="Times New Roman"/>
                  <w:b/>
                  <w:bCs/>
                  <w:sz w:val="24"/>
                  <w:szCs w:val="24"/>
                  <w:lang w:eastAsia="fr-FR"/>
                </w:rPr>
                <w:t>4</w:t>
              </w:r>
            </w:ins>
            <w:ins w:id="439" w:author="BERREE Jean-claude" w:date="2017-06-13T10:23:00Z">
              <w:r w:rsidR="00E453FE">
                <w:rPr>
                  <w:rFonts w:ascii="Times New Roman" w:eastAsia="Times New Roman" w:hAnsi="Times New Roman"/>
                  <w:b/>
                  <w:bCs/>
                  <w:sz w:val="24"/>
                  <w:szCs w:val="24"/>
                  <w:lang w:eastAsia="fr-FR"/>
                </w:rPr>
                <w:t>4</w:t>
              </w:r>
            </w:ins>
            <w:r>
              <w:rPr>
                <w:rFonts w:ascii="Times New Roman" w:eastAsia="Times New Roman" w:hAnsi="Times New Roman"/>
                <w:b/>
                <w:bCs/>
                <w:sz w:val="24"/>
                <w:szCs w:val="24"/>
                <w:lang w:eastAsia="fr-FR"/>
              </w:rPr>
              <w:t xml:space="preserve">m3 / </w:t>
            </w:r>
            <w:del w:id="440" w:author="BERREE Jean-claude" w:date="2017-06-13T10:04:00Z">
              <w:r w:rsidDel="00956F83">
                <w:rPr>
                  <w:rFonts w:ascii="Times New Roman" w:eastAsia="Times New Roman" w:hAnsi="Times New Roman"/>
                  <w:b/>
                  <w:bCs/>
                  <w:sz w:val="24"/>
                  <w:szCs w:val="24"/>
                  <w:lang w:eastAsia="fr-FR"/>
                </w:rPr>
                <w:delText>121,5</w:delText>
              </w:r>
            </w:del>
            <w:ins w:id="441" w:author="BERREE Jean-claude" w:date="2017-06-13T10:04:00Z">
              <w:r w:rsidR="00956F83">
                <w:rPr>
                  <w:rFonts w:ascii="Times New Roman" w:eastAsia="Times New Roman" w:hAnsi="Times New Roman"/>
                  <w:b/>
                  <w:bCs/>
                  <w:sz w:val="24"/>
                  <w:szCs w:val="24"/>
                  <w:lang w:eastAsia="fr-FR"/>
                </w:rPr>
                <w:t>6</w:t>
              </w:r>
            </w:ins>
            <w:ins w:id="442" w:author="BERREE Jean-claude" w:date="2017-06-13T10:23:00Z">
              <w:r w:rsidR="00E453FE">
                <w:rPr>
                  <w:rFonts w:ascii="Times New Roman" w:eastAsia="Times New Roman" w:hAnsi="Times New Roman"/>
                  <w:b/>
                  <w:bCs/>
                  <w:sz w:val="24"/>
                  <w:szCs w:val="24"/>
                  <w:lang w:eastAsia="fr-FR"/>
                </w:rPr>
                <w:t>6</w:t>
              </w:r>
            </w:ins>
            <w:r>
              <w:rPr>
                <w:rFonts w:ascii="Times New Roman" w:eastAsia="Times New Roman" w:hAnsi="Times New Roman"/>
                <w:b/>
                <w:bCs/>
                <w:sz w:val="24"/>
                <w:szCs w:val="24"/>
                <w:lang w:eastAsia="fr-FR"/>
              </w:rPr>
              <w:t xml:space="preserve"> t</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BENNE N° 1</w:t>
            </w:r>
          </w:p>
        </w:tc>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Benne ampli roll acier couverte</w:t>
            </w:r>
          </w:p>
        </w:tc>
        <w:tc>
          <w:tcPr>
            <w:tcW w:w="3604"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Sables de curage assainissement</w:t>
            </w:r>
          </w:p>
        </w:tc>
        <w:tc>
          <w:tcPr>
            <w:tcW w:w="1440"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15 m3/10t</w:t>
            </w:r>
          </w:p>
        </w:tc>
      </w:tr>
      <w:tr w:rsidR="00C116CD" w:rsidRPr="00101A12" w:rsidTr="001D6D0B">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BENNE N° 2</w:t>
            </w:r>
          </w:p>
        </w:tc>
        <w:tc>
          <w:tcPr>
            <w:tcW w:w="2302"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 xml:space="preserve">Benne ampli roll </w:t>
            </w:r>
            <w:r w:rsidRPr="00101A12">
              <w:rPr>
                <w:rFonts w:ascii="Times New Roman" w:eastAsia="Times New Roman" w:hAnsi="Times New Roman"/>
                <w:b/>
                <w:bCs/>
                <w:sz w:val="24"/>
                <w:szCs w:val="24"/>
                <w:lang w:eastAsia="fr-FR"/>
              </w:rPr>
              <w:lastRenderedPageBreak/>
              <w:t>acier couverte</w:t>
            </w:r>
          </w:p>
        </w:tc>
        <w:tc>
          <w:tcPr>
            <w:tcW w:w="3604"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lastRenderedPageBreak/>
              <w:t>Sables de curage assainissement</w:t>
            </w:r>
          </w:p>
        </w:tc>
        <w:tc>
          <w:tcPr>
            <w:tcW w:w="1440" w:type="dxa"/>
          </w:tcPr>
          <w:p w:rsidR="00C116CD" w:rsidRPr="00101A12" w:rsidRDefault="00C116CD" w:rsidP="001D6D0B">
            <w:pPr>
              <w:spacing w:after="0" w:line="240" w:lineRule="auto"/>
              <w:rPr>
                <w:rFonts w:ascii="Times New Roman" w:eastAsia="Times New Roman" w:hAnsi="Times New Roman"/>
                <w:b/>
                <w:bCs/>
                <w:sz w:val="24"/>
                <w:szCs w:val="24"/>
                <w:lang w:eastAsia="fr-FR"/>
              </w:rPr>
            </w:pPr>
            <w:r w:rsidRPr="00101A12">
              <w:rPr>
                <w:rFonts w:ascii="Times New Roman" w:eastAsia="Times New Roman" w:hAnsi="Times New Roman"/>
                <w:b/>
                <w:bCs/>
                <w:sz w:val="24"/>
                <w:szCs w:val="24"/>
                <w:lang w:eastAsia="fr-FR"/>
              </w:rPr>
              <w:t>15 m3/10t</w:t>
            </w:r>
          </w:p>
        </w:tc>
      </w:tr>
    </w:tbl>
    <w:p w:rsidR="00AF4AD6" w:rsidRDefault="00AF4AD6" w:rsidP="00AF4AD6">
      <w:pPr>
        <w:spacing w:after="0" w:line="240" w:lineRule="auto"/>
        <w:jc w:val="center"/>
        <w:rPr>
          <w:rFonts w:ascii="Times New Roman" w:eastAsia="Times New Roman" w:hAnsi="Times New Roman"/>
          <w:sz w:val="24"/>
          <w:szCs w:val="24"/>
          <w:lang w:eastAsia="fr-FR"/>
        </w:rPr>
      </w:pPr>
    </w:p>
    <w:p w:rsidR="00C116CD" w:rsidRDefault="00C116CD" w:rsidP="00AF4AD6">
      <w:pPr>
        <w:spacing w:after="0" w:line="240" w:lineRule="auto"/>
        <w:jc w:val="center"/>
        <w:rPr>
          <w:ins w:id="443" w:author="BERREE Jean-claude" w:date="2017-06-30T17:11:00Z"/>
          <w:rFonts w:ascii="Times New Roman" w:eastAsia="Times New Roman" w:hAnsi="Times New Roman"/>
          <w:sz w:val="24"/>
          <w:szCs w:val="24"/>
          <w:lang w:eastAsia="fr-FR"/>
        </w:rPr>
      </w:pPr>
    </w:p>
    <w:p w:rsidR="00971BC1" w:rsidRDefault="00971BC1" w:rsidP="00AF4AD6">
      <w:pPr>
        <w:spacing w:after="0" w:line="240" w:lineRule="auto"/>
        <w:jc w:val="center"/>
        <w:rPr>
          <w:ins w:id="444" w:author="BERREE Jean-claude" w:date="2017-06-30T17:11:00Z"/>
          <w:rFonts w:ascii="Times New Roman" w:eastAsia="Times New Roman" w:hAnsi="Times New Roman"/>
          <w:sz w:val="24"/>
          <w:szCs w:val="24"/>
          <w:lang w:eastAsia="fr-FR"/>
        </w:rPr>
      </w:pPr>
    </w:p>
    <w:p w:rsidR="00971BC1" w:rsidRPr="00AF4AD6" w:rsidDel="00971BC1" w:rsidRDefault="00971BC1" w:rsidP="00AF4AD6">
      <w:pPr>
        <w:spacing w:after="0" w:line="240" w:lineRule="auto"/>
        <w:jc w:val="center"/>
        <w:rPr>
          <w:del w:id="445" w:author="BERREE Jean-claude" w:date="2017-06-30T17:11:00Z"/>
          <w:rFonts w:ascii="Times New Roman" w:eastAsia="Times New Roman" w:hAnsi="Times New Roman"/>
          <w:sz w:val="24"/>
          <w:szCs w:val="24"/>
          <w:lang w:eastAsia="fr-FR"/>
        </w:rPr>
      </w:pPr>
    </w:p>
    <w:p w:rsidR="00AF4AD6" w:rsidRPr="00AF4AD6" w:rsidDel="00971BC1" w:rsidRDefault="00AF4AD6" w:rsidP="00AF4AD6">
      <w:pPr>
        <w:spacing w:after="0" w:line="240" w:lineRule="auto"/>
        <w:jc w:val="center"/>
        <w:rPr>
          <w:del w:id="446" w:author="BERREE Jean-claude" w:date="2017-06-30T17:12:00Z"/>
          <w:rFonts w:ascii="Times New Roman" w:eastAsia="Times New Roman" w:hAnsi="Times New Roman"/>
          <w:sz w:val="24"/>
          <w:szCs w:val="24"/>
          <w:lang w:eastAsia="fr-FR"/>
        </w:rPr>
      </w:pPr>
    </w:p>
    <w:p w:rsidR="00C43601" w:rsidRDefault="00C43601" w:rsidP="001D6D0B">
      <w:pPr>
        <w:pStyle w:val="Titre3"/>
        <w:rPr>
          <w:ins w:id="447" w:author="BERREE Jean-claude" w:date="2017-06-30T17:12:00Z"/>
        </w:rPr>
      </w:pPr>
      <w:bookmarkStart w:id="448" w:name="_Toc485382207"/>
      <w:bookmarkStart w:id="449" w:name="_Toc298235707"/>
      <w:bookmarkStart w:id="450" w:name="_Toc312931969"/>
      <w:r>
        <w:t>Plan du site après modification</w:t>
      </w:r>
      <w:r w:rsidR="00AF4AD6">
        <w:t>s</w:t>
      </w:r>
      <w:r>
        <w:t xml:space="preserve"> en annexe </w:t>
      </w:r>
      <w:r w:rsidR="003A10EF">
        <w:t>8</w:t>
      </w:r>
      <w:bookmarkEnd w:id="448"/>
    </w:p>
    <w:p w:rsidR="00971BC1" w:rsidRPr="00971BC1" w:rsidRDefault="00971BC1" w:rsidP="00971BC1">
      <w:pPr>
        <w:rPr>
          <w:lang w:eastAsia="fr-FR"/>
          <w:rPrChange w:id="451" w:author="BERREE Jean-claude" w:date="2017-06-30T17:12:00Z">
            <w:rPr/>
          </w:rPrChange>
        </w:rPr>
        <w:pPrChange w:id="452" w:author="BERREE Jean-claude" w:date="2017-06-30T17:12:00Z">
          <w:pPr>
            <w:pStyle w:val="Titre3"/>
          </w:pPr>
        </w:pPrChange>
      </w:pPr>
    </w:p>
    <w:p w:rsidR="00C43601" w:rsidRDefault="00C43601" w:rsidP="005D7FF7">
      <w:pPr>
        <w:pStyle w:val="Titre2"/>
        <w:jc w:val="both"/>
      </w:pPr>
      <w:bookmarkStart w:id="453" w:name="_Toc485382208"/>
      <w:bookmarkEnd w:id="449"/>
      <w:bookmarkEnd w:id="450"/>
      <w:r>
        <w:t>REGIME JURIDIQUE</w:t>
      </w:r>
      <w:bookmarkEnd w:id="453"/>
    </w:p>
    <w:p w:rsidR="003A0CE5" w:rsidRDefault="003A0CE5" w:rsidP="003A0CE5">
      <w:pPr>
        <w:rPr>
          <w:lang w:eastAsia="fr-FR"/>
        </w:rPr>
      </w:pPr>
    </w:p>
    <w:p w:rsidR="003A0CE5" w:rsidRPr="003A0CE5" w:rsidRDefault="003A0CE5" w:rsidP="003A0CE5">
      <w:pPr>
        <w:rPr>
          <w:b/>
          <w:lang w:eastAsia="fr-FR"/>
        </w:rPr>
      </w:pPr>
      <w:r w:rsidRPr="003A0CE5">
        <w:rPr>
          <w:b/>
          <w:lang w:eastAsia="fr-FR"/>
        </w:rPr>
        <w:t>Rubrique  2716 :</w:t>
      </w:r>
    </w:p>
    <w:p w:rsidR="00DA3B58" w:rsidRDefault="00DA3B58" w:rsidP="005D7FF7">
      <w:pPr>
        <w:jc w:val="both"/>
        <w:rPr>
          <w:lang w:eastAsia="fr-FR"/>
        </w:rPr>
      </w:pPr>
      <w:r>
        <w:rPr>
          <w:lang w:eastAsia="fr-FR"/>
        </w:rPr>
        <w:t xml:space="preserve">La capacité de stockage de déchets non dangereux </w:t>
      </w:r>
      <w:del w:id="454" w:author="BERREE Jean-claude" w:date="2017-06-13T10:08:00Z">
        <w:r w:rsidDel="00FD625C">
          <w:rPr>
            <w:lang w:eastAsia="fr-FR"/>
          </w:rPr>
          <w:delText xml:space="preserve">est réduite </w:delText>
        </w:r>
      </w:del>
      <w:r>
        <w:rPr>
          <w:lang w:eastAsia="fr-FR"/>
        </w:rPr>
        <w:t xml:space="preserve">de 122 m3 </w:t>
      </w:r>
      <w:del w:id="455" w:author="BERREE Jean-claude" w:date="2017-06-13T10:08:00Z">
        <w:r w:rsidDel="00FD625C">
          <w:rPr>
            <w:lang w:eastAsia="fr-FR"/>
          </w:rPr>
          <w:delText>à 92 m3</w:delText>
        </w:r>
      </w:del>
      <w:ins w:id="456" w:author="BERREE Jean-claude" w:date="2017-06-13T10:08:00Z">
        <w:r w:rsidR="00FD625C">
          <w:rPr>
            <w:lang w:eastAsia="fr-FR"/>
          </w:rPr>
          <w:t xml:space="preserve"> reste inchangée</w:t>
        </w:r>
      </w:ins>
      <w:r w:rsidR="003A0CE5">
        <w:rPr>
          <w:lang w:eastAsia="fr-FR"/>
        </w:rPr>
        <w:t xml:space="preserve">, donc </w:t>
      </w:r>
      <w:del w:id="457" w:author="BERREE Jean-claude" w:date="2017-06-13T10:08:00Z">
        <w:r w:rsidR="003A0CE5" w:rsidDel="00FD625C">
          <w:rPr>
            <w:lang w:eastAsia="fr-FR"/>
          </w:rPr>
          <w:delText>inférieur</w:delText>
        </w:r>
      </w:del>
      <w:ins w:id="458" w:author="BERREE Jean-claude" w:date="2017-06-13T10:08:00Z">
        <w:r w:rsidR="00FD625C">
          <w:rPr>
            <w:lang w:eastAsia="fr-FR"/>
          </w:rPr>
          <w:t xml:space="preserve"> supérieure</w:t>
        </w:r>
      </w:ins>
      <w:r w:rsidR="003A0CE5">
        <w:rPr>
          <w:lang w:eastAsia="fr-FR"/>
        </w:rPr>
        <w:t xml:space="preserve"> au seuil du régime de déclaration de  100 m3</w:t>
      </w:r>
    </w:p>
    <w:p w:rsidR="003A0CE5" w:rsidRDefault="003A0CE5" w:rsidP="005D7FF7">
      <w:pPr>
        <w:jc w:val="both"/>
        <w:rPr>
          <w:lang w:eastAsia="fr-FR"/>
        </w:rPr>
      </w:pPr>
      <w:r>
        <w:rPr>
          <w:lang w:eastAsia="fr-FR"/>
        </w:rPr>
        <w:t xml:space="preserve">Le régime juridique du classement du site en rubrique 2716 </w:t>
      </w:r>
      <w:ins w:id="459" w:author="BERREE Jean-claude" w:date="2017-06-13T10:09:00Z">
        <w:r w:rsidR="00FD625C">
          <w:rPr>
            <w:lang w:eastAsia="fr-FR"/>
          </w:rPr>
          <w:t xml:space="preserve"> reste </w:t>
        </w:r>
      </w:ins>
      <w:del w:id="460" w:author="BERREE Jean-claude" w:date="2017-06-13T10:09:00Z">
        <w:r w:rsidDel="00FD625C">
          <w:rPr>
            <w:lang w:eastAsia="fr-FR"/>
          </w:rPr>
          <w:delText xml:space="preserve">n’est donc plus </w:delText>
        </w:r>
      </w:del>
      <w:r>
        <w:rPr>
          <w:lang w:eastAsia="fr-FR"/>
        </w:rPr>
        <w:t xml:space="preserve">celui de la </w:t>
      </w:r>
      <w:r w:rsidR="00992C17">
        <w:rPr>
          <w:lang w:eastAsia="fr-FR"/>
        </w:rPr>
        <w:t>d</w:t>
      </w:r>
      <w:r>
        <w:rPr>
          <w:lang w:eastAsia="fr-FR"/>
        </w:rPr>
        <w:t>éclaration</w:t>
      </w:r>
      <w:ins w:id="461" w:author="BERREE Jean-claude" w:date="2017-06-13T10:09:00Z">
        <w:r w:rsidR="00FD625C">
          <w:rPr>
            <w:lang w:eastAsia="fr-FR"/>
          </w:rPr>
          <w:t>.</w:t>
        </w:r>
      </w:ins>
      <w:r>
        <w:rPr>
          <w:lang w:eastAsia="fr-FR"/>
        </w:rPr>
        <w:t> </w:t>
      </w:r>
      <w:del w:id="462" w:author="BERREE Jean-claude" w:date="2017-06-13T10:09:00Z">
        <w:r w:rsidDel="00FD625C">
          <w:rPr>
            <w:lang w:eastAsia="fr-FR"/>
          </w:rPr>
          <w:delText>: le site n’est plus concerné par cette rubrique</w:delText>
        </w:r>
      </w:del>
    </w:p>
    <w:p w:rsidR="003A0CE5" w:rsidRDefault="003A0CE5" w:rsidP="005D7FF7">
      <w:pPr>
        <w:jc w:val="both"/>
        <w:rPr>
          <w:lang w:eastAsia="fr-FR"/>
        </w:rPr>
      </w:pPr>
    </w:p>
    <w:p w:rsidR="003A0CE5" w:rsidRPr="003A0CE5" w:rsidRDefault="003A0CE5" w:rsidP="005D7FF7">
      <w:pPr>
        <w:jc w:val="both"/>
        <w:rPr>
          <w:b/>
          <w:lang w:eastAsia="fr-FR"/>
        </w:rPr>
      </w:pPr>
      <w:r w:rsidRPr="003A0CE5">
        <w:rPr>
          <w:b/>
          <w:lang w:eastAsia="fr-FR"/>
        </w:rPr>
        <w:t>Rubrique 2718 :</w:t>
      </w:r>
    </w:p>
    <w:p w:rsidR="00C43601" w:rsidRDefault="00460C8D" w:rsidP="005D7FF7">
      <w:pPr>
        <w:jc w:val="both"/>
        <w:rPr>
          <w:lang w:eastAsia="fr-FR"/>
        </w:rPr>
      </w:pPr>
      <w:r>
        <w:rPr>
          <w:lang w:eastAsia="fr-FR"/>
        </w:rPr>
        <w:t xml:space="preserve"> </w:t>
      </w:r>
      <w:r w:rsidR="004D20C8">
        <w:rPr>
          <w:lang w:eastAsia="fr-FR"/>
        </w:rPr>
        <w:t>La cap</w:t>
      </w:r>
      <w:r w:rsidR="00091E6B">
        <w:rPr>
          <w:lang w:eastAsia="fr-FR"/>
        </w:rPr>
        <w:t>a</w:t>
      </w:r>
      <w:r w:rsidR="004D20C8">
        <w:rPr>
          <w:lang w:eastAsia="fr-FR"/>
        </w:rPr>
        <w:t>cité de stockage de déchets dangereux</w:t>
      </w:r>
      <w:ins w:id="463" w:author="BERREE Jean-claude" w:date="2017-06-13T10:10:00Z">
        <w:r w:rsidR="00FD625C">
          <w:rPr>
            <w:lang w:eastAsia="fr-FR"/>
          </w:rPr>
          <w:t>, en intégrant le volume de la cuve de réserve,</w:t>
        </w:r>
      </w:ins>
      <w:r w:rsidR="004D20C8">
        <w:rPr>
          <w:lang w:eastAsia="fr-FR"/>
        </w:rPr>
        <w:t xml:space="preserve"> passe de 3</w:t>
      </w:r>
      <w:r w:rsidR="003A0CE5">
        <w:rPr>
          <w:lang w:eastAsia="fr-FR"/>
        </w:rPr>
        <w:t>8</w:t>
      </w:r>
      <w:r w:rsidR="004D20C8">
        <w:rPr>
          <w:lang w:eastAsia="fr-FR"/>
        </w:rPr>
        <w:t xml:space="preserve">3,5 tonnes à </w:t>
      </w:r>
      <w:del w:id="464" w:author="BERREE Jean-claude" w:date="2017-06-13T10:18:00Z">
        <w:r w:rsidR="003A0CE5" w:rsidDel="0097292D">
          <w:rPr>
            <w:lang w:eastAsia="fr-FR"/>
          </w:rPr>
          <w:delText>514</w:delText>
        </w:r>
      </w:del>
      <w:ins w:id="465" w:author="BERREE Jean-claude" w:date="2017-06-13T10:24:00Z">
        <w:r w:rsidR="00E453FE">
          <w:rPr>
            <w:lang w:eastAsia="fr-FR"/>
          </w:rPr>
          <w:t> 428,5</w:t>
        </w:r>
      </w:ins>
      <w:r w:rsidR="004D20C8">
        <w:rPr>
          <w:lang w:eastAsia="fr-FR"/>
        </w:rPr>
        <w:t xml:space="preserve"> tonnes</w:t>
      </w:r>
      <w:r w:rsidR="0083329A">
        <w:rPr>
          <w:lang w:eastAsia="fr-FR"/>
        </w:rPr>
        <w:t xml:space="preserve"> (+ </w:t>
      </w:r>
      <w:del w:id="466" w:author="BERREE Jean-claude" w:date="2017-06-13T10:25:00Z">
        <w:r w:rsidR="0083329A" w:rsidDel="00E453FE">
          <w:rPr>
            <w:lang w:eastAsia="fr-FR"/>
          </w:rPr>
          <w:delText>34 %</w:delText>
        </w:r>
      </w:del>
      <w:ins w:id="467" w:author="BERREE Jean-claude" w:date="2017-06-13T10:25:00Z">
        <w:r w:rsidR="00E453FE">
          <w:rPr>
            <w:lang w:eastAsia="fr-FR"/>
          </w:rPr>
          <w:t>45 tonnes</w:t>
        </w:r>
      </w:ins>
      <w:r w:rsidR="0083329A">
        <w:rPr>
          <w:lang w:eastAsia="fr-FR"/>
        </w:rPr>
        <w:t>)</w:t>
      </w:r>
      <w:r w:rsidR="00091E6B">
        <w:rPr>
          <w:lang w:eastAsia="fr-FR"/>
        </w:rPr>
        <w:t xml:space="preserve">. </w:t>
      </w:r>
      <w:r>
        <w:rPr>
          <w:lang w:eastAsia="fr-FR"/>
        </w:rPr>
        <w:t>L</w:t>
      </w:r>
      <w:r w:rsidR="00C43601">
        <w:rPr>
          <w:lang w:eastAsia="fr-FR"/>
        </w:rPr>
        <w:t>es caractéristiques des installations sont modifiées et reprises dans le tableau ci-dessous.</w:t>
      </w:r>
      <w:r w:rsidR="00903540">
        <w:rPr>
          <w:lang w:eastAsia="fr-FR"/>
        </w:rPr>
        <w:t xml:space="preserve"> </w:t>
      </w:r>
    </w:p>
    <w:p w:rsidR="00DA3B58" w:rsidRDefault="00DA3B58" w:rsidP="00DA3B58">
      <w:pPr>
        <w:jc w:val="both"/>
        <w:rPr>
          <w:lang w:eastAsia="fr-FR"/>
        </w:rPr>
      </w:pPr>
      <w:r>
        <w:rPr>
          <w:lang w:eastAsia="fr-FR"/>
        </w:rPr>
        <w:t>Le régime juridique de l’installation reste inchangé par rapport à la situation actuelle en ce qui concerne la rubrique 2718.</w:t>
      </w:r>
    </w:p>
    <w:p w:rsidR="003A0CE5" w:rsidRDefault="003A0CE5" w:rsidP="00DA3B58">
      <w:pPr>
        <w:jc w:val="both"/>
        <w:rPr>
          <w:lang w:eastAsia="fr-FR"/>
        </w:rPr>
      </w:pPr>
    </w:p>
    <w:p w:rsidR="00DA3B58" w:rsidRPr="003A0CE5" w:rsidRDefault="003A0CE5" w:rsidP="005D7FF7">
      <w:pPr>
        <w:jc w:val="both"/>
        <w:rPr>
          <w:b/>
          <w:lang w:eastAsia="fr-FR"/>
        </w:rPr>
      </w:pPr>
      <w:r w:rsidRPr="003A0CE5">
        <w:rPr>
          <w:b/>
          <w:lang w:eastAsia="fr-FR"/>
        </w:rPr>
        <w:t xml:space="preserve">Rubriques 1432 et 1435 : </w:t>
      </w:r>
    </w:p>
    <w:p w:rsidR="003A0CE5" w:rsidRDefault="003A0CE5" w:rsidP="005D7FF7">
      <w:pPr>
        <w:jc w:val="both"/>
        <w:rPr>
          <w:lang w:eastAsia="fr-FR"/>
        </w:rPr>
      </w:pPr>
      <w:r>
        <w:rPr>
          <w:lang w:eastAsia="fr-FR"/>
        </w:rPr>
        <w:t>Sans changement</w:t>
      </w:r>
      <w:r w:rsidR="0083329A">
        <w:rPr>
          <w:lang w:eastAsia="fr-FR"/>
        </w:rPr>
        <w:t>.</w:t>
      </w:r>
    </w:p>
    <w:p w:rsidR="0083329A" w:rsidRDefault="0083329A" w:rsidP="005D7FF7">
      <w:pPr>
        <w:jc w:val="both"/>
        <w:rPr>
          <w:lang w:eastAsia="fr-FR"/>
        </w:rPr>
      </w:pPr>
    </w:p>
    <w:p w:rsidR="0083329A" w:rsidRDefault="0083329A" w:rsidP="0083329A">
      <w:pPr>
        <w:jc w:val="both"/>
        <w:rPr>
          <w:lang w:eastAsia="fr-FR"/>
        </w:rPr>
      </w:pPr>
      <w:r>
        <w:rPr>
          <w:lang w:eastAsia="fr-FR"/>
        </w:rPr>
        <w:t>Les rubriques ICPE et les caractéristiques des installations du site  modifiées  sont reprises dans le tableau ci-dessous.</w:t>
      </w:r>
    </w:p>
    <w:p w:rsidR="0083329A" w:rsidRDefault="0083329A" w:rsidP="005D7FF7">
      <w:pPr>
        <w:jc w:val="both"/>
        <w:rPr>
          <w:lang w:eastAsia="fr-FR"/>
        </w:rPr>
      </w:pPr>
    </w:p>
    <w:p w:rsidR="00091E6B" w:rsidRDefault="00091E6B" w:rsidP="00091E6B">
      <w:r>
        <w:t xml:space="preserve">La proposition de classement du site en rubrique IED 3550 transmise le 31  octobre 2013 n’est pas modifiée. </w:t>
      </w:r>
    </w:p>
    <w:p w:rsidR="00091E6B" w:rsidRPr="00BC0C71" w:rsidRDefault="00091E6B" w:rsidP="00091E6B"/>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1175"/>
        <w:gridCol w:w="4141"/>
        <w:gridCol w:w="2551"/>
        <w:gridCol w:w="1417"/>
      </w:tblGrid>
      <w:tr w:rsidR="004D20C8" w:rsidRPr="003B5195" w:rsidTr="001D6D0B">
        <w:tc>
          <w:tcPr>
            <w:tcW w:w="633" w:type="pct"/>
            <w:shd w:val="clear" w:color="auto" w:fill="E6E6E6"/>
            <w:vAlign w:val="center"/>
          </w:tcPr>
          <w:p w:rsidR="004D20C8" w:rsidRDefault="004D20C8" w:rsidP="001D6D0B">
            <w:pPr>
              <w:pStyle w:val="Tableau-Titrecentr"/>
            </w:pPr>
            <w:r w:rsidRPr="003B5195">
              <w:t>Rubriques</w:t>
            </w:r>
          </w:p>
        </w:tc>
        <w:tc>
          <w:tcPr>
            <w:tcW w:w="2230" w:type="pct"/>
            <w:shd w:val="clear" w:color="auto" w:fill="E6E6E6"/>
            <w:vAlign w:val="center"/>
          </w:tcPr>
          <w:p w:rsidR="004D20C8" w:rsidRDefault="004D20C8" w:rsidP="001D6D0B">
            <w:pPr>
              <w:pStyle w:val="Tableau-Titrecentr"/>
            </w:pPr>
            <w:r>
              <w:t>Désignation des activités</w:t>
            </w:r>
          </w:p>
        </w:tc>
        <w:tc>
          <w:tcPr>
            <w:tcW w:w="1374" w:type="pct"/>
            <w:shd w:val="clear" w:color="auto" w:fill="E6E6E6"/>
            <w:vAlign w:val="center"/>
          </w:tcPr>
          <w:p w:rsidR="004D20C8" w:rsidRDefault="004D20C8" w:rsidP="001D6D0B">
            <w:pPr>
              <w:pStyle w:val="Tableau-Titrecentr"/>
            </w:pPr>
            <w:r>
              <w:t>Caractéristiques des installations</w:t>
            </w:r>
          </w:p>
        </w:tc>
        <w:tc>
          <w:tcPr>
            <w:tcW w:w="763" w:type="pct"/>
            <w:shd w:val="clear" w:color="auto" w:fill="E6E6E6"/>
            <w:vAlign w:val="center"/>
          </w:tcPr>
          <w:p w:rsidR="004D20C8" w:rsidRDefault="004D20C8" w:rsidP="001D6D0B">
            <w:pPr>
              <w:pStyle w:val="Tableau-Titrecentr"/>
            </w:pPr>
            <w:r>
              <w:t>Régime de c</w:t>
            </w:r>
            <w:r w:rsidRPr="003B5195">
              <w:t xml:space="preserve">lassement </w:t>
            </w:r>
            <w:r>
              <w:t xml:space="preserve">ICPE </w:t>
            </w:r>
          </w:p>
          <w:p w:rsidR="004D20C8" w:rsidRDefault="004D20C8" w:rsidP="001D6D0B">
            <w:pPr>
              <w:pStyle w:val="Tableau-Titrecentr"/>
            </w:pPr>
            <w:r>
              <w:t xml:space="preserve">(S, </w:t>
            </w:r>
            <w:r w:rsidRPr="007100D1">
              <w:t>A</w:t>
            </w:r>
            <w:r>
              <w:t xml:space="preserve">, C, </w:t>
            </w:r>
            <w:r w:rsidRPr="007100D1">
              <w:t>D</w:t>
            </w:r>
            <w:r>
              <w:t xml:space="preserve">, </w:t>
            </w:r>
            <w:r w:rsidRPr="007100D1">
              <w:t>NC</w:t>
            </w:r>
            <w:r>
              <w:t>)</w:t>
            </w:r>
          </w:p>
        </w:tc>
      </w:tr>
      <w:tr w:rsidR="004D20C8" w:rsidRPr="003B5195" w:rsidTr="001D6D0B">
        <w:tc>
          <w:tcPr>
            <w:tcW w:w="633" w:type="pct"/>
          </w:tcPr>
          <w:p w:rsidR="004D20C8" w:rsidRDefault="004D20C8" w:rsidP="001D6D0B">
            <w:pPr>
              <w:pStyle w:val="Tableau-centr"/>
              <w:ind w:left="0"/>
            </w:pPr>
            <w:r>
              <w:lastRenderedPageBreak/>
              <w:t>2716</w:t>
            </w:r>
          </w:p>
        </w:tc>
        <w:tc>
          <w:tcPr>
            <w:tcW w:w="2230" w:type="pct"/>
            <w:vAlign w:val="center"/>
          </w:tcPr>
          <w:p w:rsidR="004D20C8" w:rsidRDefault="004D20C8" w:rsidP="001D6D0B">
            <w:pPr>
              <w:pStyle w:val="Tableau-centr"/>
              <w:ind w:left="34" w:hanging="34"/>
              <w:jc w:val="left"/>
            </w:pPr>
            <w:r>
              <w:t>Installation de transit, regroupement ou tri de déchets non dangereux non inertes à l’exclusion des installations classées aux rubriques 2710, 2711, 2712, 2713, 2714, 2715 et 2719.*</w:t>
            </w:r>
          </w:p>
          <w:p w:rsidR="004D20C8" w:rsidRDefault="004D20C8" w:rsidP="001D6D0B">
            <w:pPr>
              <w:pStyle w:val="Tableau-centr"/>
              <w:ind w:left="34"/>
              <w:jc w:val="left"/>
            </w:pPr>
            <w:r>
              <w:t xml:space="preserve">Le volume susceptible  d’être présent dans l’installation étant </w:t>
            </w:r>
          </w:p>
          <w:p w:rsidR="004D20C8" w:rsidRDefault="004D20C8" w:rsidP="001D6D0B">
            <w:pPr>
              <w:pStyle w:val="Tableau-centr"/>
              <w:ind w:left="34"/>
              <w:jc w:val="left"/>
            </w:pPr>
            <w:r>
              <w:t>- supérieur à  100 m3 et inférieur à 1000 m3</w:t>
            </w:r>
          </w:p>
          <w:p w:rsidR="004D20C8" w:rsidRDefault="004D20C8" w:rsidP="001D6D0B">
            <w:pPr>
              <w:pStyle w:val="Tableau-centr"/>
              <w:ind w:left="0"/>
              <w:jc w:val="left"/>
            </w:pPr>
          </w:p>
        </w:tc>
        <w:tc>
          <w:tcPr>
            <w:tcW w:w="1374" w:type="pct"/>
            <w:vAlign w:val="center"/>
          </w:tcPr>
          <w:p w:rsidR="004D20C8" w:rsidRDefault="004D20C8" w:rsidP="001D6D0B">
            <w:pPr>
              <w:pStyle w:val="Tableau-Gauche"/>
              <w:ind w:left="0"/>
              <w:jc w:val="center"/>
            </w:pPr>
            <w:r>
              <w:t xml:space="preserve">Déchets d’assainissement en cuves : </w:t>
            </w:r>
            <w:ins w:id="468" w:author="BERREE Jean-claude" w:date="2017-06-13T10:11:00Z">
              <w:r w:rsidR="00FD625C">
                <w:t xml:space="preserve">2 x </w:t>
              </w:r>
            </w:ins>
            <w:r w:rsidR="00C549DE">
              <w:t>3</w:t>
            </w:r>
            <w:r>
              <w:t xml:space="preserve">0 m3 </w:t>
            </w:r>
          </w:p>
          <w:p w:rsidR="004D20C8" w:rsidRDefault="004D20C8" w:rsidP="001D6D0B">
            <w:pPr>
              <w:pStyle w:val="Tableau-Gauche"/>
              <w:ind w:left="0"/>
              <w:jc w:val="center"/>
            </w:pPr>
            <w:r>
              <w:t>Sédiments (aire de curage 1) : 30 m3</w:t>
            </w:r>
          </w:p>
          <w:p w:rsidR="004D20C8" w:rsidRDefault="004D20C8" w:rsidP="001D6D0B">
            <w:pPr>
              <w:pStyle w:val="Tableau-Gauche"/>
              <w:ind w:left="0"/>
              <w:jc w:val="center"/>
            </w:pPr>
            <w:r>
              <w:t>Sédiments (bennes) : 2 x 15 m3</w:t>
            </w:r>
          </w:p>
          <w:p w:rsidR="004D20C8" w:rsidRDefault="004D20C8" w:rsidP="001D6D0B">
            <w:pPr>
              <w:pStyle w:val="Tableau-Gauche"/>
              <w:ind w:left="0"/>
              <w:jc w:val="center"/>
            </w:pPr>
            <w:r>
              <w:t>Huiles alimentaires : 2m3</w:t>
            </w:r>
          </w:p>
          <w:p w:rsidR="00DA3B58" w:rsidRDefault="00DA3B58" w:rsidP="00FD625C">
            <w:pPr>
              <w:pStyle w:val="Tableau-Gauche"/>
              <w:ind w:left="0"/>
              <w:jc w:val="center"/>
            </w:pPr>
            <w:r>
              <w:t xml:space="preserve">Total </w:t>
            </w:r>
            <w:del w:id="469" w:author="BERREE Jean-claude" w:date="2017-06-13T10:11:00Z">
              <w:r w:rsidDel="00FD625C">
                <w:delText>92</w:delText>
              </w:r>
            </w:del>
            <w:ins w:id="470" w:author="BERREE Jean-claude" w:date="2017-06-13T10:11:00Z">
              <w:r w:rsidR="00FD625C">
                <w:t>122</w:t>
              </w:r>
            </w:ins>
            <w:r>
              <w:t xml:space="preserve"> m3</w:t>
            </w:r>
          </w:p>
        </w:tc>
        <w:tc>
          <w:tcPr>
            <w:tcW w:w="763" w:type="pct"/>
            <w:vAlign w:val="center"/>
          </w:tcPr>
          <w:p w:rsidR="004D20C8" w:rsidRDefault="0083329A" w:rsidP="001D6D0B">
            <w:pPr>
              <w:pStyle w:val="Tableau-centr"/>
            </w:pPr>
            <w:r>
              <w:t>NC</w:t>
            </w:r>
          </w:p>
        </w:tc>
      </w:tr>
      <w:tr w:rsidR="004D20C8" w:rsidRPr="003B5195" w:rsidTr="001D6D0B">
        <w:tc>
          <w:tcPr>
            <w:tcW w:w="633" w:type="pct"/>
          </w:tcPr>
          <w:p w:rsidR="004D20C8" w:rsidRDefault="004D20C8" w:rsidP="001D6D0B">
            <w:pPr>
              <w:pStyle w:val="Tableau-centr"/>
              <w:ind w:left="0"/>
            </w:pPr>
            <w:r>
              <w:t xml:space="preserve">2718-1 </w:t>
            </w:r>
          </w:p>
        </w:tc>
        <w:tc>
          <w:tcPr>
            <w:tcW w:w="2230" w:type="pct"/>
            <w:vAlign w:val="center"/>
          </w:tcPr>
          <w:p w:rsidR="004D20C8" w:rsidRDefault="004D20C8" w:rsidP="001D6D0B">
            <w:pPr>
              <w:pStyle w:val="Tableau-centr"/>
              <w:ind w:left="0"/>
              <w:jc w:val="left"/>
            </w:pPr>
            <w:r>
              <w:t>Installation de transit, regroupement ou tri de déchets dangereux, d’alliages ou de d déchets contenant les substances dangereuses ou préparations dangereuses mentionnées à l’article R 511-10 du code de l’environnement, à l’ exclusion des installations classées visées aux rubriques 1313, 2710, 2711, 2712, 2717 et 2719 dont la quantité de déchets susceptibles d’être présente dans l’installation est supérieure ou égale à 1 tonne</w:t>
            </w:r>
          </w:p>
        </w:tc>
        <w:tc>
          <w:tcPr>
            <w:tcW w:w="1374" w:type="pct"/>
            <w:vAlign w:val="center"/>
          </w:tcPr>
          <w:p w:rsidR="004D20C8" w:rsidRDefault="004D20C8" w:rsidP="001D6D0B">
            <w:pPr>
              <w:pStyle w:val="Tableau-Puces"/>
              <w:numPr>
                <w:ilvl w:val="0"/>
                <w:numId w:val="0"/>
              </w:numPr>
              <w:ind w:left="644" w:hanging="360"/>
            </w:pPr>
            <w:r>
              <w:t>Cuves extérieures / eaux hydrocarburées</w:t>
            </w:r>
            <w:r w:rsidR="00C549DE">
              <w:t xml:space="preserve"> + eaux souillées</w:t>
            </w:r>
            <w:r>
              <w:t> : 2</w:t>
            </w:r>
            <w:ins w:id="471" w:author="BERREE Jean-claude" w:date="2017-06-15T16:47:00Z">
              <w:r w:rsidR="00E57D5F">
                <w:t>4</w:t>
              </w:r>
            </w:ins>
            <w:del w:id="472" w:author="BERREE Jean-claude" w:date="2017-06-13T10:11:00Z">
              <w:r w:rsidDel="0072056C">
                <w:delText>4</w:delText>
              </w:r>
            </w:del>
            <w:r>
              <w:t>0 m3 /2</w:t>
            </w:r>
            <w:del w:id="473" w:author="BERREE Jean-claude" w:date="2017-06-13T10:11:00Z">
              <w:r w:rsidR="00C549DE" w:rsidDel="0072056C">
                <w:delText>7</w:delText>
              </w:r>
            </w:del>
            <w:ins w:id="474" w:author="BERREE Jean-claude" w:date="2017-06-13T10:11:00Z">
              <w:r w:rsidR="0072056C">
                <w:t>4</w:t>
              </w:r>
            </w:ins>
            <w:r>
              <w:t>0 t</w:t>
            </w:r>
            <w:r w:rsidR="00C549DE">
              <w:t xml:space="preserve">  + réserve 30m3/t</w:t>
            </w:r>
          </w:p>
          <w:p w:rsidR="00C549DE" w:rsidRDefault="004D20C8" w:rsidP="001D6D0B">
            <w:pPr>
              <w:pStyle w:val="Tableau-Puces"/>
              <w:numPr>
                <w:ilvl w:val="0"/>
                <w:numId w:val="0"/>
              </w:numPr>
              <w:ind w:left="644" w:hanging="360"/>
            </w:pPr>
            <w:r>
              <w:t xml:space="preserve">Aire de curage n° 2 / sédiments divers : </w:t>
            </w:r>
          </w:p>
          <w:p w:rsidR="004D20C8" w:rsidRDefault="00C549DE" w:rsidP="001D6D0B">
            <w:pPr>
              <w:pStyle w:val="Tableau-Puces"/>
              <w:numPr>
                <w:ilvl w:val="0"/>
                <w:numId w:val="0"/>
              </w:numPr>
              <w:ind w:left="644" w:hanging="360"/>
            </w:pPr>
            <w:r>
              <w:t xml:space="preserve">4 </w:t>
            </w:r>
            <w:r w:rsidR="004D20C8">
              <w:t>m3/</w:t>
            </w:r>
            <w:r>
              <w:t>6</w:t>
            </w:r>
            <w:r w:rsidR="004D20C8">
              <w:t>t</w:t>
            </w:r>
          </w:p>
          <w:p w:rsidR="004D20C8" w:rsidRDefault="004D20C8" w:rsidP="001D6D0B">
            <w:pPr>
              <w:pStyle w:val="Tableau-Puces"/>
              <w:numPr>
                <w:ilvl w:val="0"/>
                <w:numId w:val="0"/>
              </w:numPr>
              <w:ind w:left="644" w:hanging="360"/>
            </w:pPr>
            <w:r>
              <w:t xml:space="preserve">Aire de curage 3  / sédiments hydrocarburés : </w:t>
            </w:r>
            <w:del w:id="475" w:author="BERREE Jean-claude" w:date="2017-06-13T10:12:00Z">
              <w:r w:rsidDel="0072056C">
                <w:delText>81</w:delText>
              </w:r>
            </w:del>
            <w:ins w:id="476" w:author="BERREE Jean-claude" w:date="2017-06-13T10:12:00Z">
              <w:r w:rsidR="0072056C">
                <w:t>4</w:t>
              </w:r>
            </w:ins>
            <w:ins w:id="477" w:author="BERREE Jean-claude" w:date="2017-06-13T10:23:00Z">
              <w:r w:rsidR="00E453FE">
                <w:t>4</w:t>
              </w:r>
            </w:ins>
            <w:r>
              <w:t xml:space="preserve"> m3 / </w:t>
            </w:r>
            <w:del w:id="478" w:author="BERREE Jean-claude" w:date="2017-06-13T10:12:00Z">
              <w:r w:rsidDel="0072056C">
                <w:delText>121,5</w:delText>
              </w:r>
            </w:del>
            <w:ins w:id="479" w:author="BERREE Jean-claude" w:date="2017-06-13T10:12:00Z">
              <w:r w:rsidR="0072056C">
                <w:t>6</w:t>
              </w:r>
            </w:ins>
            <w:ins w:id="480" w:author="BERREE Jean-claude" w:date="2017-06-13T10:24:00Z">
              <w:r w:rsidR="00E453FE">
                <w:t>6</w:t>
              </w:r>
            </w:ins>
            <w:r>
              <w:t xml:space="preserve"> t</w:t>
            </w:r>
          </w:p>
          <w:p w:rsidR="004D20C8" w:rsidRDefault="004D20C8" w:rsidP="001D6D0B">
            <w:pPr>
              <w:pStyle w:val="Tableau-Puces"/>
              <w:numPr>
                <w:ilvl w:val="0"/>
                <w:numId w:val="0"/>
              </w:numPr>
              <w:ind w:left="644" w:hanging="360"/>
            </w:pPr>
            <w:r>
              <w:t>Bâtiment déchets conditionnés : 86.5 t</w:t>
            </w:r>
          </w:p>
          <w:p w:rsidR="004D20C8" w:rsidRDefault="004D20C8">
            <w:pPr>
              <w:pStyle w:val="Tableau-Puces"/>
              <w:numPr>
                <w:ilvl w:val="0"/>
                <w:numId w:val="0"/>
              </w:numPr>
              <w:ind w:left="644" w:hanging="360"/>
              <w:pPrChange w:id="481" w:author="BERREE Jean-claude" w:date="2017-06-13T10:24:00Z">
                <w:pPr>
                  <w:pStyle w:val="Tableau-Puces"/>
                  <w:numPr>
                    <w:numId w:val="0"/>
                  </w:numPr>
                  <w:tabs>
                    <w:tab w:val="clear" w:pos="644"/>
                  </w:tabs>
                  <w:ind w:left="0" w:firstLine="0"/>
                </w:pPr>
              </w:pPrChange>
            </w:pPr>
            <w:r>
              <w:t xml:space="preserve">Total : </w:t>
            </w:r>
            <w:ins w:id="482" w:author="BERREE Jean-claude" w:date="2017-06-13T10:17:00Z">
              <w:r w:rsidR="0097292D">
                <w:t>42</w:t>
              </w:r>
            </w:ins>
            <w:ins w:id="483" w:author="BERREE Jean-claude" w:date="2017-06-13T10:24:00Z">
              <w:r w:rsidR="00E453FE">
                <w:t>8</w:t>
              </w:r>
            </w:ins>
            <w:ins w:id="484" w:author="BERREE Jean-claude" w:date="2017-06-13T10:17:00Z">
              <w:r w:rsidR="0097292D">
                <w:t>,5</w:t>
              </w:r>
            </w:ins>
            <w:del w:id="485" w:author="BERREE Jean-claude" w:date="2017-06-13T10:17:00Z">
              <w:r w:rsidR="003A0CE5" w:rsidDel="0097292D">
                <w:delText>514</w:delText>
              </w:r>
            </w:del>
            <w:r>
              <w:t xml:space="preserve"> t</w:t>
            </w:r>
          </w:p>
        </w:tc>
        <w:tc>
          <w:tcPr>
            <w:tcW w:w="763" w:type="pct"/>
            <w:vAlign w:val="center"/>
          </w:tcPr>
          <w:p w:rsidR="004D20C8" w:rsidRDefault="004D20C8" w:rsidP="001D6D0B">
            <w:pPr>
              <w:pStyle w:val="Tableau-centr"/>
            </w:pPr>
            <w:r>
              <w:t>A</w:t>
            </w:r>
          </w:p>
        </w:tc>
      </w:tr>
      <w:tr w:rsidR="004D20C8" w:rsidRPr="003B5195" w:rsidTr="001D6D0B">
        <w:tc>
          <w:tcPr>
            <w:tcW w:w="633" w:type="pct"/>
          </w:tcPr>
          <w:p w:rsidR="004D20C8" w:rsidRDefault="004D20C8" w:rsidP="001D6D0B">
            <w:pPr>
              <w:pStyle w:val="Tableau-centr"/>
              <w:ind w:left="0"/>
            </w:pPr>
            <w:r>
              <w:t>1432-2b</w:t>
            </w:r>
          </w:p>
        </w:tc>
        <w:tc>
          <w:tcPr>
            <w:tcW w:w="2230" w:type="pct"/>
            <w:vAlign w:val="center"/>
          </w:tcPr>
          <w:p w:rsidR="004D20C8" w:rsidRDefault="004D20C8" w:rsidP="001D6D0B">
            <w:pPr>
              <w:pStyle w:val="Tableau-centr"/>
              <w:ind w:left="0"/>
              <w:jc w:val="left"/>
            </w:pPr>
            <w:r>
              <w:t>Liquides inflammables (stockage en réservoirs manufacturés de)</w:t>
            </w:r>
          </w:p>
          <w:p w:rsidR="004D20C8" w:rsidRDefault="004D20C8" w:rsidP="001D6D0B">
            <w:pPr>
              <w:pStyle w:val="Tableau-centr"/>
              <w:ind w:left="0"/>
              <w:jc w:val="left"/>
            </w:pPr>
            <w:r>
              <w:t>2. stockage de liquides inflammables visés à la rubrique 1430 :</w:t>
            </w:r>
          </w:p>
          <w:p w:rsidR="004D20C8" w:rsidRDefault="004D20C8" w:rsidP="001D6D0B">
            <w:pPr>
              <w:pStyle w:val="Tableau-centr"/>
              <w:ind w:left="0"/>
              <w:jc w:val="left"/>
            </w:pPr>
            <w:r>
              <w:t xml:space="preserve">b) représentant une capacité équivalente totale </w:t>
            </w:r>
          </w:p>
          <w:p w:rsidR="004D20C8" w:rsidRDefault="004D20C8" w:rsidP="001D6D0B">
            <w:pPr>
              <w:pStyle w:val="Tableau-centr"/>
              <w:ind w:left="0"/>
              <w:jc w:val="left"/>
            </w:pPr>
            <w:r>
              <w:t>supérieure à 10 m3 mais inférieure à 100 m3</w:t>
            </w:r>
          </w:p>
        </w:tc>
        <w:tc>
          <w:tcPr>
            <w:tcW w:w="1374" w:type="pct"/>
            <w:vAlign w:val="center"/>
          </w:tcPr>
          <w:p w:rsidR="004D20C8" w:rsidRDefault="004D20C8" w:rsidP="001D6D0B">
            <w:pPr>
              <w:pStyle w:val="Tableau-Puces"/>
              <w:numPr>
                <w:ilvl w:val="0"/>
                <w:numId w:val="0"/>
              </w:numPr>
              <w:ind w:left="644" w:hanging="360"/>
            </w:pPr>
            <w:r>
              <w:t>12 m3</w:t>
            </w:r>
          </w:p>
        </w:tc>
        <w:tc>
          <w:tcPr>
            <w:tcW w:w="763" w:type="pct"/>
            <w:vAlign w:val="center"/>
          </w:tcPr>
          <w:p w:rsidR="004D20C8" w:rsidRDefault="004D20C8" w:rsidP="001D6D0B">
            <w:pPr>
              <w:pStyle w:val="Tableau-centr"/>
            </w:pPr>
            <w:r>
              <w:t>DC</w:t>
            </w:r>
          </w:p>
        </w:tc>
      </w:tr>
      <w:tr w:rsidR="004D20C8" w:rsidRPr="003B5195" w:rsidTr="001D6D0B">
        <w:tc>
          <w:tcPr>
            <w:tcW w:w="633" w:type="pct"/>
          </w:tcPr>
          <w:p w:rsidR="004D20C8" w:rsidRDefault="004D20C8" w:rsidP="001D6D0B">
            <w:pPr>
              <w:pStyle w:val="Tableau-centr"/>
              <w:ind w:left="0"/>
            </w:pPr>
            <w:r>
              <w:t>1435</w:t>
            </w:r>
          </w:p>
        </w:tc>
        <w:tc>
          <w:tcPr>
            <w:tcW w:w="2230" w:type="pct"/>
            <w:vAlign w:val="center"/>
          </w:tcPr>
          <w:p w:rsidR="004D20C8" w:rsidRDefault="004D20C8" w:rsidP="001D6D0B">
            <w:pPr>
              <w:pStyle w:val="Tableau-centr"/>
              <w:ind w:left="0"/>
              <w:jc w:val="left"/>
            </w:pPr>
            <w:r>
              <w:t>Station service : installation, ouverte ou non au public, où les carburants sont transférés de réservoirs de stockage fixes dans les réservoirs à carburants de véhicules à moteurs, de bateaux ou d’aéronefs.</w:t>
            </w:r>
          </w:p>
          <w:p w:rsidR="004D20C8" w:rsidRDefault="004D20C8" w:rsidP="001D6D0B">
            <w:pPr>
              <w:pStyle w:val="Tableau-centr"/>
              <w:ind w:left="0"/>
              <w:jc w:val="left"/>
            </w:pPr>
            <w:r>
              <w:t>Le volume annuel de carburants (liquides inflammables visés à la rubrique 1430 de la catégorie de référence (coefficient 1) distribué étant inférieur à 100 m3</w:t>
            </w:r>
          </w:p>
        </w:tc>
        <w:tc>
          <w:tcPr>
            <w:tcW w:w="1374" w:type="pct"/>
            <w:vAlign w:val="center"/>
          </w:tcPr>
          <w:p w:rsidR="004D20C8" w:rsidRDefault="004D20C8" w:rsidP="001D6D0B">
            <w:pPr>
              <w:pStyle w:val="Tableau-Puces"/>
              <w:numPr>
                <w:ilvl w:val="0"/>
                <w:numId w:val="0"/>
              </w:numPr>
              <w:ind w:left="644" w:hanging="360"/>
            </w:pPr>
            <w:r>
              <w:t>24 m3</w:t>
            </w:r>
          </w:p>
        </w:tc>
        <w:tc>
          <w:tcPr>
            <w:tcW w:w="763" w:type="pct"/>
            <w:vAlign w:val="center"/>
          </w:tcPr>
          <w:p w:rsidR="004D20C8" w:rsidRDefault="004D20C8" w:rsidP="001D6D0B">
            <w:pPr>
              <w:pStyle w:val="Tableau-centr"/>
            </w:pPr>
            <w:r>
              <w:t>NC</w:t>
            </w:r>
          </w:p>
        </w:tc>
      </w:tr>
    </w:tbl>
    <w:p w:rsidR="004D20C8" w:rsidRDefault="004D20C8" w:rsidP="005D7FF7">
      <w:pPr>
        <w:jc w:val="both"/>
        <w:rPr>
          <w:lang w:eastAsia="fr-FR"/>
        </w:rPr>
      </w:pPr>
    </w:p>
    <w:p w:rsidR="0083329A" w:rsidRDefault="0083329A" w:rsidP="005D7FF7">
      <w:pPr>
        <w:jc w:val="both"/>
      </w:pPr>
    </w:p>
    <w:p w:rsidR="004D20C8" w:rsidRDefault="0083329A" w:rsidP="005D7FF7">
      <w:pPr>
        <w:jc w:val="both"/>
        <w:rPr>
          <w:lang w:eastAsia="fr-FR"/>
        </w:rPr>
      </w:pPr>
      <w:r>
        <w:t xml:space="preserve">La quantité de déchets potentiellement présents sur le site évolue augmente  pour les déchets dangereux et  </w:t>
      </w:r>
      <w:del w:id="486" w:author="BERREE Jean-claude" w:date="2017-06-13T10:25:00Z">
        <w:r w:rsidDel="00E453FE">
          <w:delText>diminue</w:delText>
        </w:r>
      </w:del>
      <w:ins w:id="487" w:author="BERREE Jean-claude" w:date="2017-06-13T10:25:00Z">
        <w:r w:rsidR="00E453FE">
          <w:t xml:space="preserve">reste stable </w:t>
        </w:r>
      </w:ins>
      <w:r>
        <w:t xml:space="preserve">  pour les déchets non dangereux, Cette évolution a une incidence sur le calcul des Garanties Financières à  mettre en œuvre sur le site. Le dossier correspondant pourra  être réactualisé,  soit immédiatement,  soit à l’échéance de la révision quinquennale qui doit intervenir en  juillet 2018.</w:t>
      </w:r>
    </w:p>
    <w:p w:rsidR="004D20C8" w:rsidRPr="00305BF0" w:rsidRDefault="004D20C8" w:rsidP="005D7FF7">
      <w:pPr>
        <w:jc w:val="both"/>
        <w:rPr>
          <w:lang w:eastAsia="fr-FR"/>
        </w:rPr>
      </w:pPr>
    </w:p>
    <w:p w:rsidR="004102A4" w:rsidRDefault="004102A4" w:rsidP="00BC0C71"/>
    <w:p w:rsidR="00C43601" w:rsidRDefault="00C43601" w:rsidP="004D2C84">
      <w:pPr>
        <w:pStyle w:val="Titre1"/>
      </w:pPr>
      <w:r>
        <w:br w:type="page"/>
      </w:r>
      <w:bookmarkStart w:id="488" w:name="_Toc485382209"/>
      <w:r>
        <w:lastRenderedPageBreak/>
        <w:t>NOTICE D’IMPACTS</w:t>
      </w:r>
      <w:bookmarkEnd w:id="488"/>
    </w:p>
    <w:p w:rsidR="00C43601" w:rsidRPr="004D2C84" w:rsidRDefault="00C43601" w:rsidP="005D7FF7">
      <w:pPr>
        <w:pStyle w:val="Titre2"/>
        <w:jc w:val="both"/>
      </w:pPr>
      <w:bookmarkStart w:id="489" w:name="_Toc298235714"/>
      <w:bookmarkStart w:id="490" w:name="_Toc312931974"/>
      <w:bookmarkStart w:id="491" w:name="_Toc485382210"/>
      <w:r w:rsidRPr="004D2C84">
        <w:t>Préambule</w:t>
      </w:r>
      <w:bookmarkEnd w:id="489"/>
      <w:bookmarkEnd w:id="490"/>
      <w:bookmarkEnd w:id="491"/>
    </w:p>
    <w:p w:rsidR="00C43601" w:rsidRPr="000C2093" w:rsidRDefault="00C43601" w:rsidP="005D7FF7">
      <w:pPr>
        <w:jc w:val="both"/>
        <w:rPr>
          <w:rFonts w:cs="Calibri"/>
        </w:rPr>
      </w:pPr>
    </w:p>
    <w:p w:rsidR="00C43601" w:rsidRPr="00FF792C" w:rsidRDefault="00C43601" w:rsidP="005D7FF7">
      <w:pPr>
        <w:jc w:val="both"/>
        <w:rPr>
          <w:rFonts w:cs="Calibri"/>
        </w:rPr>
      </w:pPr>
      <w:r w:rsidRPr="000C2093">
        <w:rPr>
          <w:rFonts w:cs="Calibri"/>
        </w:rPr>
        <w:t>Depuis l’implantation de la société sur l</w:t>
      </w:r>
      <w:r w:rsidR="00680BDE">
        <w:rPr>
          <w:rFonts w:cs="Calibri"/>
        </w:rPr>
        <w:t xml:space="preserve">e Parc d’Activité de </w:t>
      </w:r>
      <w:proofErr w:type="spellStart"/>
      <w:r w:rsidR="00680BDE">
        <w:rPr>
          <w:rFonts w:cs="Calibri"/>
        </w:rPr>
        <w:t>Lanserre</w:t>
      </w:r>
      <w:proofErr w:type="spellEnd"/>
      <w:r w:rsidR="00680BDE">
        <w:rPr>
          <w:rFonts w:cs="Calibri"/>
        </w:rPr>
        <w:t xml:space="preserve"> à </w:t>
      </w:r>
      <w:proofErr w:type="spellStart"/>
      <w:r w:rsidR="00680BDE">
        <w:rPr>
          <w:rFonts w:cs="Calibri"/>
        </w:rPr>
        <w:t>Juigné</w:t>
      </w:r>
      <w:proofErr w:type="spellEnd"/>
      <w:r w:rsidR="00680BDE">
        <w:rPr>
          <w:rFonts w:cs="Calibri"/>
        </w:rPr>
        <w:t xml:space="preserve"> sur Loire</w:t>
      </w:r>
      <w:r w:rsidRPr="000C2093">
        <w:rPr>
          <w:rFonts w:cs="Calibri"/>
        </w:rPr>
        <w:t xml:space="preserve">, l’environnement et le voisinage n’ont pas subi de modification significative. </w:t>
      </w:r>
      <w:r w:rsidRPr="00FF792C">
        <w:rPr>
          <w:rFonts w:cs="Calibri"/>
        </w:rPr>
        <w:t>Des transferts de sites dans la zone d’activité ont conduit à des modifications d’activité, mais pour les plus proches</w:t>
      </w:r>
      <w:r w:rsidR="00FF792C" w:rsidRPr="00FF792C">
        <w:rPr>
          <w:rFonts w:cs="Calibri"/>
        </w:rPr>
        <w:t>,</w:t>
      </w:r>
      <w:r w:rsidRPr="00FF792C">
        <w:rPr>
          <w:rFonts w:cs="Calibri"/>
        </w:rPr>
        <w:t xml:space="preserve"> elles n’exercent pas des activités à risques.</w:t>
      </w:r>
    </w:p>
    <w:p w:rsidR="00C43601" w:rsidRDefault="00C43601" w:rsidP="005D7FF7">
      <w:pPr>
        <w:jc w:val="both"/>
        <w:rPr>
          <w:rFonts w:cs="Calibri"/>
        </w:rPr>
      </w:pPr>
      <w:r w:rsidRPr="00FF792C">
        <w:rPr>
          <w:rFonts w:cs="Calibri"/>
        </w:rPr>
        <w:t>Il n’y a pas eu de construction d’immeuble à l’intérieur de la zone d’isolement de 200m.</w:t>
      </w:r>
    </w:p>
    <w:p w:rsidR="00C43601" w:rsidRPr="000C2093" w:rsidRDefault="00C43601" w:rsidP="005D7FF7">
      <w:pPr>
        <w:jc w:val="both"/>
        <w:rPr>
          <w:rFonts w:cs="Calibri"/>
        </w:rPr>
      </w:pPr>
      <w:r w:rsidRPr="000C2093">
        <w:rPr>
          <w:rFonts w:cs="Calibri"/>
        </w:rPr>
        <w:t>SARP OUEST n’a pas créé de nouvelle activité, sur ce site, susceptible de générer de nouveaux impacts.</w:t>
      </w:r>
    </w:p>
    <w:p w:rsidR="00C43601" w:rsidRPr="004D2C84" w:rsidRDefault="00C43601" w:rsidP="005D7FF7">
      <w:pPr>
        <w:pStyle w:val="Titre2"/>
        <w:jc w:val="both"/>
      </w:pPr>
      <w:bookmarkStart w:id="492" w:name="_Toc298235715"/>
      <w:bookmarkStart w:id="493" w:name="_Toc312931975"/>
      <w:bookmarkStart w:id="494" w:name="_Toc485382211"/>
      <w:r w:rsidRPr="004D2C84">
        <w:t>Analyse des impacts</w:t>
      </w:r>
      <w:bookmarkEnd w:id="492"/>
      <w:bookmarkEnd w:id="493"/>
      <w:bookmarkEnd w:id="494"/>
    </w:p>
    <w:p w:rsidR="00C43601" w:rsidRDefault="00C43601" w:rsidP="005D7FF7">
      <w:pPr>
        <w:jc w:val="both"/>
        <w:rPr>
          <w:rFonts w:cs="Calibri"/>
        </w:rPr>
      </w:pPr>
      <w:r w:rsidRPr="000C2093">
        <w:rPr>
          <w:rFonts w:cs="Calibri"/>
        </w:rPr>
        <w:t xml:space="preserve">Cet inventaire a pour but de déterminer par domaine quels sont les </w:t>
      </w:r>
      <w:r>
        <w:rPr>
          <w:rFonts w:cs="Calibri"/>
        </w:rPr>
        <w:t>impacts induits</w:t>
      </w:r>
      <w:r w:rsidRPr="000C2093">
        <w:rPr>
          <w:rFonts w:cs="Calibri"/>
        </w:rPr>
        <w:t xml:space="preserve"> par les modifications des activités et de l’installation, </w:t>
      </w:r>
    </w:p>
    <w:p w:rsidR="009D64EC" w:rsidRPr="00AE0F8B" w:rsidRDefault="009D64EC" w:rsidP="005D7FF7">
      <w:pPr>
        <w:jc w:val="both"/>
        <w:rPr>
          <w:rFonts w:cs="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4"/>
        <w:gridCol w:w="3393"/>
        <w:gridCol w:w="2797"/>
      </w:tblGrid>
      <w:tr w:rsidR="00C43601" w:rsidTr="004B1D60">
        <w:tc>
          <w:tcPr>
            <w:tcW w:w="3094" w:type="dxa"/>
            <w:shd w:val="clear" w:color="auto" w:fill="7F7F7F"/>
          </w:tcPr>
          <w:p w:rsidR="00C43601" w:rsidRPr="004B1D60" w:rsidRDefault="00C43601" w:rsidP="004B1D60">
            <w:pPr>
              <w:tabs>
                <w:tab w:val="left" w:pos="1980"/>
              </w:tabs>
              <w:rPr>
                <w:sz w:val="20"/>
                <w:szCs w:val="20"/>
              </w:rPr>
            </w:pPr>
            <w:r w:rsidRPr="004B1D60">
              <w:rPr>
                <w:sz w:val="20"/>
                <w:szCs w:val="20"/>
              </w:rPr>
              <w:t>DOMAINE</w:t>
            </w:r>
          </w:p>
        </w:tc>
        <w:tc>
          <w:tcPr>
            <w:tcW w:w="3393" w:type="dxa"/>
            <w:shd w:val="clear" w:color="auto" w:fill="7F7F7F"/>
          </w:tcPr>
          <w:p w:rsidR="00C43601" w:rsidRPr="004B1D60" w:rsidRDefault="00C43601" w:rsidP="004B1D60">
            <w:pPr>
              <w:tabs>
                <w:tab w:val="left" w:pos="1980"/>
              </w:tabs>
              <w:rPr>
                <w:sz w:val="20"/>
                <w:szCs w:val="20"/>
              </w:rPr>
            </w:pPr>
            <w:r w:rsidRPr="004B1D60">
              <w:rPr>
                <w:sz w:val="20"/>
                <w:szCs w:val="20"/>
              </w:rPr>
              <w:t>IMPACTS MODIFIES</w:t>
            </w:r>
          </w:p>
        </w:tc>
        <w:tc>
          <w:tcPr>
            <w:tcW w:w="2797" w:type="dxa"/>
            <w:shd w:val="clear" w:color="auto" w:fill="7F7F7F"/>
          </w:tcPr>
          <w:p w:rsidR="00C43601" w:rsidRPr="004B1D60" w:rsidRDefault="00C43601" w:rsidP="004B1D60">
            <w:pPr>
              <w:tabs>
                <w:tab w:val="left" w:pos="1980"/>
              </w:tabs>
              <w:rPr>
                <w:sz w:val="20"/>
                <w:szCs w:val="20"/>
              </w:rPr>
            </w:pPr>
            <w:r w:rsidRPr="004B1D60">
              <w:rPr>
                <w:sz w:val="20"/>
                <w:szCs w:val="20"/>
              </w:rPr>
              <w:t>OBSERVATIONS</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Les paysages</w:t>
            </w:r>
          </w:p>
        </w:tc>
        <w:tc>
          <w:tcPr>
            <w:tcW w:w="3393" w:type="dxa"/>
          </w:tcPr>
          <w:p w:rsidR="00E34A33" w:rsidRPr="004B1D60" w:rsidRDefault="00680BDE" w:rsidP="003C3189">
            <w:pPr>
              <w:tabs>
                <w:tab w:val="left" w:pos="1980"/>
              </w:tabs>
              <w:rPr>
                <w:sz w:val="16"/>
                <w:szCs w:val="16"/>
              </w:rPr>
            </w:pPr>
            <w:r>
              <w:rPr>
                <w:sz w:val="16"/>
                <w:szCs w:val="16"/>
              </w:rPr>
              <w:t xml:space="preserve">La nouvelle aire de curage de sédiments hydrocarburés est </w:t>
            </w:r>
            <w:r w:rsidR="00903A25">
              <w:rPr>
                <w:sz w:val="16"/>
                <w:szCs w:val="16"/>
              </w:rPr>
              <w:t>constituée</w:t>
            </w:r>
            <w:r>
              <w:rPr>
                <w:sz w:val="16"/>
                <w:szCs w:val="16"/>
              </w:rPr>
              <w:t xml:space="preserve"> d’un bâtiment </w:t>
            </w:r>
            <w:r w:rsidR="00BD1272">
              <w:rPr>
                <w:sz w:val="16"/>
                <w:szCs w:val="16"/>
              </w:rPr>
              <w:t>d’environ 13,5 m x 6,40 m pour une hauteur maximale de 7 m</w:t>
            </w:r>
            <w:r w:rsidR="00903A25">
              <w:rPr>
                <w:sz w:val="16"/>
                <w:szCs w:val="16"/>
              </w:rPr>
              <w:t xml:space="preserve">.  Il s’agit d’un bâtiment de type industriel classique fermé sur 3 côtés  avec des murs en béton banché sur 2,5 m surmontés de parois à claire voie en bois. </w:t>
            </w:r>
            <w:r w:rsidR="003C3189">
              <w:rPr>
                <w:sz w:val="16"/>
                <w:szCs w:val="16"/>
              </w:rPr>
              <w:t xml:space="preserve"> La couleur dominante sera  grise pour les éléments de charpente métallique. </w:t>
            </w:r>
          </w:p>
        </w:tc>
        <w:tc>
          <w:tcPr>
            <w:tcW w:w="2797" w:type="dxa"/>
          </w:tcPr>
          <w:p w:rsidR="003C3189" w:rsidRDefault="003C3189" w:rsidP="004B1D60">
            <w:pPr>
              <w:tabs>
                <w:tab w:val="left" w:pos="1980"/>
              </w:tabs>
              <w:rPr>
                <w:sz w:val="16"/>
                <w:szCs w:val="16"/>
              </w:rPr>
            </w:pPr>
            <w:r>
              <w:rPr>
                <w:sz w:val="16"/>
                <w:szCs w:val="16"/>
              </w:rPr>
              <w:t>Cette nouvelle aire de curage est située à proximité du garage à véhicules existant, d’une hauteur similaire et également e couleur dominante grise.</w:t>
            </w:r>
          </w:p>
          <w:p w:rsidR="00C43601" w:rsidRPr="004B1D60" w:rsidRDefault="00C43601" w:rsidP="004B1D60">
            <w:pPr>
              <w:tabs>
                <w:tab w:val="left" w:pos="1980"/>
              </w:tabs>
              <w:rPr>
                <w:sz w:val="16"/>
                <w:szCs w:val="16"/>
              </w:rPr>
            </w:pPr>
            <w:r>
              <w:rPr>
                <w:sz w:val="16"/>
                <w:szCs w:val="16"/>
              </w:rPr>
              <w:t>Il n’y a donc pas de modification significative</w:t>
            </w:r>
            <w:r w:rsidRPr="004B1D60">
              <w:rPr>
                <w:sz w:val="16"/>
                <w:szCs w:val="16"/>
              </w:rPr>
              <w:t xml:space="preserve"> des impacts</w:t>
            </w:r>
            <w:r>
              <w:rPr>
                <w:sz w:val="16"/>
                <w:szCs w:val="16"/>
              </w:rPr>
              <w:t xml:space="preserve"> visuels</w:t>
            </w:r>
            <w:r w:rsidRPr="004B1D60">
              <w:rPr>
                <w:sz w:val="16"/>
                <w:szCs w:val="16"/>
              </w:rPr>
              <w:t>.</w:t>
            </w:r>
          </w:p>
          <w:p w:rsidR="00C43601" w:rsidRPr="004B1D60" w:rsidRDefault="00C43601" w:rsidP="004B1D60">
            <w:pPr>
              <w:tabs>
                <w:tab w:val="left" w:pos="1980"/>
              </w:tabs>
              <w:rPr>
                <w:sz w:val="16"/>
                <w:szCs w:val="16"/>
              </w:rPr>
            </w:pPr>
            <w:r w:rsidRPr="004B1D60">
              <w:rPr>
                <w:sz w:val="16"/>
                <w:szCs w:val="16"/>
              </w:rPr>
              <w:t>Pas de suppression de haies ni d’arbres de haute tige</w:t>
            </w:r>
            <w:r w:rsidR="00A74C43">
              <w:rPr>
                <w:sz w:val="16"/>
                <w:szCs w:val="16"/>
              </w:rPr>
              <w:t xml:space="preserve"> pour la mise en place des nouveaux équipements</w:t>
            </w:r>
            <w:r w:rsidR="00077CF8">
              <w:rPr>
                <w:sz w:val="16"/>
                <w:szCs w:val="16"/>
              </w:rPr>
              <w:t>.</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Les eaux pluviales</w:t>
            </w:r>
          </w:p>
        </w:tc>
        <w:tc>
          <w:tcPr>
            <w:tcW w:w="3393" w:type="dxa"/>
          </w:tcPr>
          <w:p w:rsidR="00C43601" w:rsidRPr="004B1D60" w:rsidRDefault="00C43601" w:rsidP="009D64EC">
            <w:pPr>
              <w:tabs>
                <w:tab w:val="left" w:pos="1980"/>
              </w:tabs>
              <w:rPr>
                <w:sz w:val="16"/>
                <w:szCs w:val="16"/>
              </w:rPr>
            </w:pPr>
            <w:r w:rsidRPr="004B1D60">
              <w:rPr>
                <w:sz w:val="16"/>
                <w:szCs w:val="16"/>
              </w:rPr>
              <w:t>Il n’y a pas de modification des installations.</w:t>
            </w:r>
            <w:r>
              <w:rPr>
                <w:sz w:val="16"/>
                <w:szCs w:val="16"/>
              </w:rPr>
              <w:t xml:space="preserve"> Les eaux de toitures</w:t>
            </w:r>
            <w:r w:rsidR="00B53AD1">
              <w:rPr>
                <w:sz w:val="16"/>
                <w:szCs w:val="16"/>
              </w:rPr>
              <w:t xml:space="preserve"> du nouveau bâtiment </w:t>
            </w:r>
            <w:r>
              <w:rPr>
                <w:sz w:val="16"/>
                <w:szCs w:val="16"/>
              </w:rPr>
              <w:t xml:space="preserve"> sont toujours séparées des eaux  pluviales  des zones de  circulation</w:t>
            </w:r>
            <w:r w:rsidR="009D64EC">
              <w:rPr>
                <w:sz w:val="16"/>
                <w:szCs w:val="16"/>
              </w:rPr>
              <w:t xml:space="preserve">, </w:t>
            </w:r>
            <w:r>
              <w:rPr>
                <w:sz w:val="16"/>
                <w:szCs w:val="16"/>
              </w:rPr>
              <w:t xml:space="preserve"> de parking</w:t>
            </w:r>
            <w:r w:rsidR="009D64EC">
              <w:rPr>
                <w:sz w:val="16"/>
                <w:szCs w:val="16"/>
              </w:rPr>
              <w:t xml:space="preserve"> et des aires de dépotage</w:t>
            </w:r>
            <w:r>
              <w:rPr>
                <w:sz w:val="16"/>
                <w:szCs w:val="16"/>
              </w:rPr>
              <w:t xml:space="preserve">. </w:t>
            </w:r>
          </w:p>
        </w:tc>
        <w:tc>
          <w:tcPr>
            <w:tcW w:w="2797" w:type="dxa"/>
          </w:tcPr>
          <w:p w:rsidR="00C43601" w:rsidRDefault="00C43601" w:rsidP="004B1D60">
            <w:pPr>
              <w:tabs>
                <w:tab w:val="left" w:pos="1980"/>
              </w:tabs>
              <w:rPr>
                <w:sz w:val="16"/>
                <w:szCs w:val="16"/>
              </w:rPr>
            </w:pPr>
            <w:r w:rsidRPr="004B1D60">
              <w:rPr>
                <w:sz w:val="16"/>
                <w:szCs w:val="16"/>
              </w:rPr>
              <w:t>Pas de modifications des impacts.</w:t>
            </w:r>
          </w:p>
          <w:p w:rsidR="009D64EC" w:rsidRDefault="009D64EC" w:rsidP="009D64EC">
            <w:pPr>
              <w:tabs>
                <w:tab w:val="left" w:pos="1980"/>
              </w:tabs>
              <w:rPr>
                <w:sz w:val="16"/>
                <w:szCs w:val="16"/>
              </w:rPr>
            </w:pPr>
            <w:r w:rsidRPr="004B1D60">
              <w:rPr>
                <w:sz w:val="16"/>
                <w:szCs w:val="16"/>
              </w:rPr>
              <w:t xml:space="preserve">Les eaux </w:t>
            </w:r>
            <w:r>
              <w:rPr>
                <w:sz w:val="16"/>
                <w:szCs w:val="16"/>
              </w:rPr>
              <w:t xml:space="preserve"> pluviales  potentiellement souillées  transitent par un séparateur à hydrocarbures avant d’être</w:t>
            </w:r>
            <w:r w:rsidRPr="004B1D60">
              <w:rPr>
                <w:sz w:val="16"/>
                <w:szCs w:val="16"/>
              </w:rPr>
              <w:t xml:space="preserve"> rejeté</w:t>
            </w:r>
            <w:r>
              <w:rPr>
                <w:sz w:val="16"/>
                <w:szCs w:val="16"/>
              </w:rPr>
              <w:t>e</w:t>
            </w:r>
            <w:r w:rsidRPr="004B1D60">
              <w:rPr>
                <w:sz w:val="16"/>
                <w:szCs w:val="16"/>
              </w:rPr>
              <w:t xml:space="preserve">s </w:t>
            </w:r>
            <w:r>
              <w:rPr>
                <w:sz w:val="16"/>
                <w:szCs w:val="16"/>
              </w:rPr>
              <w:t>au réseau d’eaux pluviales  communal.</w:t>
            </w:r>
          </w:p>
          <w:p w:rsidR="009D64EC" w:rsidRPr="004B1D60" w:rsidRDefault="009D64EC" w:rsidP="004B1D60">
            <w:pPr>
              <w:tabs>
                <w:tab w:val="left" w:pos="1980"/>
              </w:tabs>
              <w:rPr>
                <w:sz w:val="16"/>
                <w:szCs w:val="16"/>
              </w:rPr>
            </w:pPr>
          </w:p>
        </w:tc>
      </w:tr>
      <w:tr w:rsidR="00C43601" w:rsidTr="004B1D60">
        <w:tc>
          <w:tcPr>
            <w:tcW w:w="3094" w:type="dxa"/>
          </w:tcPr>
          <w:p w:rsidR="00C43601" w:rsidRPr="004B1D60" w:rsidRDefault="00C43601" w:rsidP="009D64EC">
            <w:pPr>
              <w:tabs>
                <w:tab w:val="left" w:pos="1980"/>
              </w:tabs>
              <w:rPr>
                <w:sz w:val="16"/>
                <w:szCs w:val="16"/>
              </w:rPr>
            </w:pPr>
            <w:r w:rsidRPr="004B1D60">
              <w:rPr>
                <w:sz w:val="16"/>
                <w:szCs w:val="16"/>
              </w:rPr>
              <w:t xml:space="preserve">Les eaux </w:t>
            </w:r>
            <w:r w:rsidR="009D64EC">
              <w:rPr>
                <w:sz w:val="16"/>
                <w:szCs w:val="16"/>
              </w:rPr>
              <w:t xml:space="preserve">résiduaires </w:t>
            </w:r>
          </w:p>
        </w:tc>
        <w:tc>
          <w:tcPr>
            <w:tcW w:w="3393" w:type="dxa"/>
          </w:tcPr>
          <w:p w:rsidR="009D64EC" w:rsidRDefault="00C43601" w:rsidP="004B1D60">
            <w:pPr>
              <w:tabs>
                <w:tab w:val="left" w:pos="1980"/>
              </w:tabs>
              <w:rPr>
                <w:sz w:val="16"/>
                <w:szCs w:val="16"/>
              </w:rPr>
            </w:pPr>
            <w:r w:rsidRPr="004B1D60">
              <w:rPr>
                <w:sz w:val="16"/>
                <w:szCs w:val="16"/>
              </w:rPr>
              <w:t xml:space="preserve">Les eaux </w:t>
            </w:r>
            <w:r w:rsidR="00B53AD1">
              <w:rPr>
                <w:sz w:val="16"/>
                <w:szCs w:val="16"/>
              </w:rPr>
              <w:t>provenant  du</w:t>
            </w:r>
            <w:r w:rsidRPr="004B1D60">
              <w:rPr>
                <w:sz w:val="16"/>
                <w:szCs w:val="16"/>
              </w:rPr>
              <w:t xml:space="preserve"> curage des véhicules </w:t>
            </w:r>
            <w:r w:rsidR="00B53AD1">
              <w:rPr>
                <w:sz w:val="16"/>
                <w:szCs w:val="16"/>
              </w:rPr>
              <w:t xml:space="preserve"> contenant des sédiments divers  </w:t>
            </w:r>
            <w:r w:rsidR="009D64EC">
              <w:rPr>
                <w:sz w:val="16"/>
                <w:szCs w:val="16"/>
              </w:rPr>
              <w:t xml:space="preserve"> sont récupérées dans l</w:t>
            </w:r>
            <w:r w:rsidR="00B53AD1">
              <w:rPr>
                <w:sz w:val="16"/>
                <w:szCs w:val="16"/>
              </w:rPr>
              <w:t xml:space="preserve">a fosse </w:t>
            </w:r>
            <w:r w:rsidR="009D64EC">
              <w:rPr>
                <w:sz w:val="16"/>
                <w:szCs w:val="16"/>
              </w:rPr>
              <w:t xml:space="preserve"> correspondant</w:t>
            </w:r>
            <w:r w:rsidR="00B53AD1">
              <w:rPr>
                <w:sz w:val="16"/>
                <w:szCs w:val="16"/>
              </w:rPr>
              <w:t xml:space="preserve">e de l’aire de curage n°2 </w:t>
            </w:r>
            <w:r w:rsidR="009D64EC">
              <w:rPr>
                <w:sz w:val="16"/>
                <w:szCs w:val="16"/>
              </w:rPr>
              <w:t xml:space="preserve"> et</w:t>
            </w:r>
            <w:r w:rsidR="00B53AD1">
              <w:rPr>
                <w:sz w:val="16"/>
                <w:szCs w:val="16"/>
              </w:rPr>
              <w:t xml:space="preserve"> transférées dans un </w:t>
            </w:r>
            <w:r w:rsidR="00B53AD1">
              <w:rPr>
                <w:sz w:val="16"/>
                <w:szCs w:val="16"/>
              </w:rPr>
              <w:lastRenderedPageBreak/>
              <w:t>contenant  de stockage adapté au volume</w:t>
            </w:r>
            <w:proofErr w:type="gramStart"/>
            <w:r w:rsidR="00B53AD1">
              <w:rPr>
                <w:sz w:val="16"/>
                <w:szCs w:val="16"/>
              </w:rPr>
              <w:t>.</w:t>
            </w:r>
            <w:r w:rsidR="00077CF8">
              <w:rPr>
                <w:sz w:val="16"/>
                <w:szCs w:val="16"/>
              </w:rPr>
              <w:t>.</w:t>
            </w:r>
            <w:proofErr w:type="gramEnd"/>
          </w:p>
          <w:p w:rsidR="009D64EC" w:rsidRDefault="009D64EC" w:rsidP="004B1D60">
            <w:pPr>
              <w:tabs>
                <w:tab w:val="left" w:pos="1980"/>
              </w:tabs>
              <w:rPr>
                <w:sz w:val="16"/>
                <w:szCs w:val="16"/>
              </w:rPr>
            </w:pPr>
            <w:r>
              <w:rPr>
                <w:sz w:val="16"/>
                <w:szCs w:val="16"/>
              </w:rPr>
              <w:t xml:space="preserve">Les eaux </w:t>
            </w:r>
            <w:r w:rsidR="00B53AD1">
              <w:rPr>
                <w:sz w:val="16"/>
                <w:szCs w:val="16"/>
              </w:rPr>
              <w:t xml:space="preserve"> d’égouttage </w:t>
            </w:r>
            <w:r>
              <w:rPr>
                <w:sz w:val="16"/>
                <w:szCs w:val="16"/>
              </w:rPr>
              <w:t>issues</w:t>
            </w:r>
            <w:r w:rsidR="00C43601" w:rsidRPr="004B1D60">
              <w:rPr>
                <w:sz w:val="16"/>
                <w:szCs w:val="16"/>
              </w:rPr>
              <w:t xml:space="preserve"> de </w:t>
            </w:r>
            <w:r w:rsidR="00B53AD1">
              <w:rPr>
                <w:sz w:val="16"/>
                <w:szCs w:val="16"/>
              </w:rPr>
              <w:t xml:space="preserve">la nouvelle aire de curage </w:t>
            </w:r>
            <w:r>
              <w:rPr>
                <w:sz w:val="16"/>
                <w:szCs w:val="16"/>
              </w:rPr>
              <w:t xml:space="preserve"> des sédiments hydrocarburés  sont récupérées  dans le caniveau correspondant et stockées dans les cuves de déchets hydrocarburés</w:t>
            </w:r>
            <w:r w:rsidR="006721A9">
              <w:rPr>
                <w:sz w:val="16"/>
                <w:szCs w:val="16"/>
              </w:rPr>
              <w:t>, en vue de leur traitement en centre agréé.</w:t>
            </w:r>
            <w:r>
              <w:rPr>
                <w:sz w:val="16"/>
                <w:szCs w:val="16"/>
              </w:rPr>
              <w:t xml:space="preserve">  </w:t>
            </w:r>
          </w:p>
          <w:p w:rsidR="00C43601" w:rsidRPr="004B1D60" w:rsidRDefault="00C43601" w:rsidP="004B1D60">
            <w:pPr>
              <w:tabs>
                <w:tab w:val="left" w:pos="1980"/>
              </w:tabs>
              <w:rPr>
                <w:sz w:val="16"/>
                <w:szCs w:val="16"/>
              </w:rPr>
            </w:pPr>
            <w:r>
              <w:rPr>
                <w:sz w:val="16"/>
                <w:szCs w:val="16"/>
              </w:rPr>
              <w:t>La mise en plac</w:t>
            </w:r>
            <w:r w:rsidR="00B53AD1">
              <w:rPr>
                <w:sz w:val="16"/>
                <w:szCs w:val="16"/>
              </w:rPr>
              <w:t xml:space="preserve">e de la nouvelle aire de curage de sédiments hydrocarburés </w:t>
            </w:r>
            <w:r>
              <w:rPr>
                <w:sz w:val="16"/>
                <w:szCs w:val="16"/>
              </w:rPr>
              <w:t xml:space="preserve"> n’implique pas d’augmentation des opérations de dépotage et d’augmentation de la capacité annelle de transit de déchets du site. </w:t>
            </w:r>
          </w:p>
          <w:p w:rsidR="00C43601" w:rsidRPr="004B1D60" w:rsidRDefault="00C43601" w:rsidP="004B1D60">
            <w:pPr>
              <w:tabs>
                <w:tab w:val="left" w:pos="1980"/>
              </w:tabs>
              <w:rPr>
                <w:sz w:val="16"/>
                <w:szCs w:val="16"/>
              </w:rPr>
            </w:pPr>
            <w:r>
              <w:rPr>
                <w:sz w:val="16"/>
                <w:szCs w:val="16"/>
              </w:rPr>
              <w:t>La modification des contenants fixes n’entraine pas d’augmentation et de modification des rejets.</w:t>
            </w:r>
          </w:p>
        </w:tc>
        <w:tc>
          <w:tcPr>
            <w:tcW w:w="2797" w:type="dxa"/>
          </w:tcPr>
          <w:p w:rsidR="00C43601" w:rsidRDefault="00C43601" w:rsidP="004B1D60">
            <w:pPr>
              <w:tabs>
                <w:tab w:val="left" w:pos="1980"/>
              </w:tabs>
              <w:rPr>
                <w:sz w:val="16"/>
                <w:szCs w:val="16"/>
              </w:rPr>
            </w:pPr>
            <w:r>
              <w:rPr>
                <w:sz w:val="16"/>
                <w:szCs w:val="16"/>
              </w:rPr>
              <w:lastRenderedPageBreak/>
              <w:t>Pas de modification des  impacts.</w:t>
            </w:r>
          </w:p>
          <w:p w:rsidR="00C43601" w:rsidRPr="004B1D60" w:rsidRDefault="00C43601" w:rsidP="004B1D60">
            <w:pPr>
              <w:tabs>
                <w:tab w:val="left" w:pos="1980"/>
              </w:tabs>
              <w:rPr>
                <w:sz w:val="16"/>
                <w:szCs w:val="16"/>
              </w:rPr>
            </w:pP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lastRenderedPageBreak/>
              <w:t>Les risques de pollutions accidentelles</w:t>
            </w:r>
          </w:p>
        </w:tc>
        <w:tc>
          <w:tcPr>
            <w:tcW w:w="3393" w:type="dxa"/>
          </w:tcPr>
          <w:p w:rsidR="002217A1" w:rsidRDefault="002217A1" w:rsidP="004659B8">
            <w:pPr>
              <w:tabs>
                <w:tab w:val="left" w:pos="1980"/>
              </w:tabs>
              <w:rPr>
                <w:sz w:val="16"/>
                <w:szCs w:val="16"/>
              </w:rPr>
            </w:pPr>
            <w:r>
              <w:rPr>
                <w:sz w:val="16"/>
                <w:szCs w:val="16"/>
              </w:rPr>
              <w:t>Les modes opératoires restent inchangés.</w:t>
            </w:r>
          </w:p>
          <w:p w:rsidR="002217A1" w:rsidRDefault="004659B8" w:rsidP="002217A1">
            <w:pPr>
              <w:tabs>
                <w:tab w:val="left" w:pos="1980"/>
              </w:tabs>
              <w:rPr>
                <w:sz w:val="16"/>
                <w:szCs w:val="16"/>
              </w:rPr>
            </w:pPr>
            <w:r>
              <w:rPr>
                <w:sz w:val="16"/>
                <w:szCs w:val="16"/>
              </w:rPr>
              <w:t xml:space="preserve">En cas d’incident </w:t>
            </w:r>
            <w:r w:rsidR="002217A1">
              <w:rPr>
                <w:sz w:val="16"/>
                <w:szCs w:val="16"/>
              </w:rPr>
              <w:t>l</w:t>
            </w:r>
            <w:r>
              <w:rPr>
                <w:sz w:val="16"/>
                <w:szCs w:val="16"/>
              </w:rPr>
              <w:t>ors d’un dépotage</w:t>
            </w:r>
            <w:r w:rsidR="002217A1">
              <w:rPr>
                <w:sz w:val="16"/>
                <w:szCs w:val="16"/>
              </w:rPr>
              <w:t xml:space="preserve"> dans les aires de </w:t>
            </w:r>
            <w:proofErr w:type="gramStart"/>
            <w:r w:rsidR="002217A1">
              <w:rPr>
                <w:sz w:val="16"/>
                <w:szCs w:val="16"/>
              </w:rPr>
              <w:t xml:space="preserve">curage </w:t>
            </w:r>
            <w:r>
              <w:rPr>
                <w:sz w:val="16"/>
                <w:szCs w:val="16"/>
              </w:rPr>
              <w:t>,</w:t>
            </w:r>
            <w:proofErr w:type="gramEnd"/>
            <w:r>
              <w:rPr>
                <w:sz w:val="16"/>
                <w:szCs w:val="16"/>
              </w:rPr>
              <w:t xml:space="preserve"> les zones de dépotages sont reliées </w:t>
            </w:r>
            <w:r w:rsidR="002217A1">
              <w:rPr>
                <w:sz w:val="16"/>
                <w:szCs w:val="16"/>
              </w:rPr>
              <w:t>à des caniveaux étanches destinés à récupérer les eaux d’égouttage.</w:t>
            </w:r>
          </w:p>
          <w:p w:rsidR="002217A1" w:rsidRPr="004B1D60" w:rsidRDefault="002217A1" w:rsidP="002217A1">
            <w:pPr>
              <w:tabs>
                <w:tab w:val="left" w:pos="1980"/>
              </w:tabs>
              <w:rPr>
                <w:sz w:val="16"/>
                <w:szCs w:val="16"/>
              </w:rPr>
            </w:pPr>
            <w:r>
              <w:rPr>
                <w:sz w:val="16"/>
                <w:szCs w:val="16"/>
              </w:rPr>
              <w:t>En cas d’incident sur les  zones de circulation et parking étanches, les effluents sont récupérés dans le réseau d’eaux pluviales et celui-ci est  muni d’un  séparateur à hydrocarbure et d’une vanne de barrage</w:t>
            </w:r>
          </w:p>
        </w:tc>
        <w:tc>
          <w:tcPr>
            <w:tcW w:w="2797" w:type="dxa"/>
          </w:tcPr>
          <w:p w:rsidR="00C43601" w:rsidRPr="004B1D60" w:rsidRDefault="00C43601" w:rsidP="002217A1">
            <w:pPr>
              <w:tabs>
                <w:tab w:val="left" w:pos="1980"/>
              </w:tabs>
              <w:rPr>
                <w:sz w:val="16"/>
                <w:szCs w:val="16"/>
              </w:rPr>
            </w:pPr>
            <w:r w:rsidRPr="004B1D60">
              <w:rPr>
                <w:sz w:val="16"/>
                <w:szCs w:val="16"/>
              </w:rPr>
              <w:t>Pas de modification des risques de pollutions accidentelles au niveau d</w:t>
            </w:r>
            <w:r>
              <w:rPr>
                <w:sz w:val="16"/>
                <w:szCs w:val="16"/>
              </w:rPr>
              <w:t>u</w:t>
            </w:r>
            <w:r w:rsidRPr="004B1D60">
              <w:rPr>
                <w:sz w:val="16"/>
                <w:szCs w:val="16"/>
              </w:rPr>
              <w:t xml:space="preserve"> stockage </w:t>
            </w:r>
            <w:r w:rsidR="007B322C">
              <w:rPr>
                <w:sz w:val="16"/>
                <w:szCs w:val="16"/>
              </w:rPr>
              <w:t xml:space="preserve">de déchets dangereux  </w:t>
            </w:r>
            <w:r w:rsidRPr="004B1D60">
              <w:rPr>
                <w:sz w:val="16"/>
                <w:szCs w:val="16"/>
              </w:rPr>
              <w:t>en cuves</w:t>
            </w:r>
            <w:r>
              <w:rPr>
                <w:sz w:val="16"/>
                <w:szCs w:val="16"/>
              </w:rPr>
              <w:t xml:space="preserve"> et en </w:t>
            </w:r>
            <w:r w:rsidR="002217A1">
              <w:rPr>
                <w:sz w:val="16"/>
                <w:szCs w:val="16"/>
              </w:rPr>
              <w:t>aires de curage</w:t>
            </w:r>
            <w:r w:rsidRPr="004B1D60">
              <w:rPr>
                <w:sz w:val="16"/>
                <w:szCs w:val="16"/>
              </w:rPr>
              <w:t>.</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Gestion des eaux</w:t>
            </w:r>
          </w:p>
        </w:tc>
        <w:tc>
          <w:tcPr>
            <w:tcW w:w="3393" w:type="dxa"/>
          </w:tcPr>
          <w:p w:rsidR="00C43601" w:rsidRPr="004B1D60" w:rsidRDefault="00C43601" w:rsidP="004B1D60">
            <w:pPr>
              <w:tabs>
                <w:tab w:val="left" w:pos="1980"/>
              </w:tabs>
              <w:rPr>
                <w:sz w:val="16"/>
                <w:szCs w:val="16"/>
              </w:rPr>
            </w:pPr>
            <w:r w:rsidRPr="004B1D60">
              <w:rPr>
                <w:sz w:val="16"/>
                <w:szCs w:val="16"/>
              </w:rPr>
              <w:t>Pas de modifications du mode de gestion des eaux</w:t>
            </w:r>
            <w:r w:rsidR="00077CF8">
              <w:rPr>
                <w:sz w:val="16"/>
                <w:szCs w:val="16"/>
              </w:rPr>
              <w:t>.</w:t>
            </w:r>
          </w:p>
        </w:tc>
        <w:tc>
          <w:tcPr>
            <w:tcW w:w="2797" w:type="dxa"/>
          </w:tcPr>
          <w:p w:rsidR="00C43601" w:rsidRPr="004B1D60" w:rsidRDefault="00C43601" w:rsidP="004B1D60">
            <w:pPr>
              <w:tabs>
                <w:tab w:val="left" w:pos="1980"/>
              </w:tabs>
              <w:rPr>
                <w:sz w:val="16"/>
                <w:szCs w:val="16"/>
              </w:rPr>
            </w:pPr>
            <w:r w:rsidRPr="004B1D60">
              <w:rPr>
                <w:sz w:val="16"/>
                <w:szCs w:val="16"/>
              </w:rPr>
              <w:t>Pas de modifications des impacts.</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Eaux souterraines</w:t>
            </w:r>
          </w:p>
        </w:tc>
        <w:tc>
          <w:tcPr>
            <w:tcW w:w="3393" w:type="dxa"/>
          </w:tcPr>
          <w:p w:rsidR="006721A9" w:rsidRPr="004B1D60" w:rsidRDefault="00C43601" w:rsidP="00C70B96">
            <w:pPr>
              <w:tabs>
                <w:tab w:val="left" w:pos="1980"/>
              </w:tabs>
              <w:rPr>
                <w:sz w:val="16"/>
                <w:szCs w:val="16"/>
              </w:rPr>
            </w:pPr>
            <w:r w:rsidRPr="004B1D60">
              <w:rPr>
                <w:sz w:val="16"/>
                <w:szCs w:val="16"/>
              </w:rPr>
              <w:t>Pas de modifications des installations ni des surfaces étanches ou sécurisées du site</w:t>
            </w:r>
            <w:r w:rsidR="006721A9">
              <w:rPr>
                <w:sz w:val="16"/>
                <w:szCs w:val="16"/>
              </w:rPr>
              <w:t>, pour le transit des déchets dangereux.</w:t>
            </w:r>
          </w:p>
        </w:tc>
        <w:tc>
          <w:tcPr>
            <w:tcW w:w="2797" w:type="dxa"/>
          </w:tcPr>
          <w:p w:rsidR="00C43601" w:rsidRPr="004B1D60" w:rsidRDefault="00C43601" w:rsidP="004B1D60">
            <w:pPr>
              <w:tabs>
                <w:tab w:val="left" w:pos="1980"/>
              </w:tabs>
              <w:rPr>
                <w:sz w:val="16"/>
                <w:szCs w:val="16"/>
              </w:rPr>
            </w:pPr>
            <w:r w:rsidRPr="004B1D60">
              <w:rPr>
                <w:sz w:val="16"/>
                <w:szCs w:val="16"/>
              </w:rPr>
              <w:t>Pas de modification des impacts</w:t>
            </w:r>
            <w:r w:rsidR="00077CF8">
              <w:rPr>
                <w:sz w:val="16"/>
                <w:szCs w:val="16"/>
              </w:rPr>
              <w:t>.</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Sous-sols</w:t>
            </w:r>
          </w:p>
        </w:tc>
        <w:tc>
          <w:tcPr>
            <w:tcW w:w="3393" w:type="dxa"/>
          </w:tcPr>
          <w:p w:rsidR="00C43601" w:rsidRPr="004B1D60" w:rsidRDefault="00C43601" w:rsidP="004B1D60">
            <w:pPr>
              <w:tabs>
                <w:tab w:val="left" w:pos="1980"/>
              </w:tabs>
              <w:rPr>
                <w:sz w:val="16"/>
                <w:szCs w:val="16"/>
              </w:rPr>
            </w:pPr>
            <w:r w:rsidRPr="004B1D60">
              <w:rPr>
                <w:sz w:val="16"/>
                <w:szCs w:val="16"/>
              </w:rPr>
              <w:t>Pas de modifications des installations ni des surfaces étanches ou sécurisées du site</w:t>
            </w:r>
            <w:r w:rsidR="006721A9">
              <w:rPr>
                <w:sz w:val="16"/>
                <w:szCs w:val="16"/>
              </w:rPr>
              <w:t>, pour le stockage des déchets dangereux.</w:t>
            </w:r>
          </w:p>
        </w:tc>
        <w:tc>
          <w:tcPr>
            <w:tcW w:w="2797" w:type="dxa"/>
          </w:tcPr>
          <w:p w:rsidR="00C43601" w:rsidRPr="004B1D60" w:rsidRDefault="006721A9" w:rsidP="004B1D60">
            <w:pPr>
              <w:tabs>
                <w:tab w:val="left" w:pos="1980"/>
              </w:tabs>
              <w:rPr>
                <w:sz w:val="16"/>
                <w:szCs w:val="16"/>
              </w:rPr>
            </w:pPr>
            <w:r w:rsidRPr="004B1D60">
              <w:rPr>
                <w:sz w:val="16"/>
                <w:szCs w:val="16"/>
              </w:rPr>
              <w:t>Pas de modification des impacts</w:t>
            </w:r>
            <w:r w:rsidR="00077CF8">
              <w:rPr>
                <w:sz w:val="16"/>
                <w:szCs w:val="16"/>
              </w:rPr>
              <w:t>.</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L’air</w:t>
            </w:r>
          </w:p>
        </w:tc>
        <w:tc>
          <w:tcPr>
            <w:tcW w:w="3393" w:type="dxa"/>
          </w:tcPr>
          <w:p w:rsidR="006721A9" w:rsidRPr="004B1D60" w:rsidRDefault="002217A1" w:rsidP="002217A1">
            <w:pPr>
              <w:tabs>
                <w:tab w:val="left" w:pos="1980"/>
              </w:tabs>
              <w:rPr>
                <w:sz w:val="16"/>
                <w:szCs w:val="16"/>
              </w:rPr>
            </w:pPr>
            <w:r>
              <w:rPr>
                <w:sz w:val="16"/>
                <w:szCs w:val="16"/>
              </w:rPr>
              <w:t xml:space="preserve">La nouvelle aire de curage est couverte et fermée sur 3 côtés.  Les sédiments hydrocarburés concernés sont souillés par des hydrocarbures  de type gazole, GNR, FOD ou des </w:t>
            </w:r>
            <w:proofErr w:type="gramStart"/>
            <w:r>
              <w:rPr>
                <w:sz w:val="16"/>
                <w:szCs w:val="16"/>
              </w:rPr>
              <w:t xml:space="preserve">huiles </w:t>
            </w:r>
            <w:r w:rsidR="003E2848">
              <w:rPr>
                <w:sz w:val="16"/>
                <w:szCs w:val="16"/>
              </w:rPr>
              <w:t>.</w:t>
            </w:r>
            <w:proofErr w:type="gramEnd"/>
            <w:r w:rsidR="003E2848">
              <w:rPr>
                <w:sz w:val="16"/>
                <w:szCs w:val="16"/>
              </w:rPr>
              <w:t xml:space="preserve"> Ce sont des éléments peu volatiles.</w:t>
            </w:r>
          </w:p>
        </w:tc>
        <w:tc>
          <w:tcPr>
            <w:tcW w:w="2797" w:type="dxa"/>
          </w:tcPr>
          <w:p w:rsidR="00C43601" w:rsidRPr="004B1D60" w:rsidRDefault="00C43601" w:rsidP="004B1D60">
            <w:pPr>
              <w:tabs>
                <w:tab w:val="left" w:pos="1980"/>
              </w:tabs>
              <w:rPr>
                <w:sz w:val="16"/>
                <w:szCs w:val="16"/>
              </w:rPr>
            </w:pPr>
            <w:r w:rsidRPr="004B1D60">
              <w:rPr>
                <w:sz w:val="16"/>
                <w:szCs w:val="16"/>
              </w:rPr>
              <w:t>Pas de modification des impacts</w:t>
            </w:r>
            <w:r w:rsidR="00077CF8">
              <w:rPr>
                <w:sz w:val="16"/>
                <w:szCs w:val="16"/>
              </w:rPr>
              <w:t>.</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Impacts accidentels sur l’air</w:t>
            </w:r>
          </w:p>
        </w:tc>
        <w:tc>
          <w:tcPr>
            <w:tcW w:w="3393" w:type="dxa"/>
          </w:tcPr>
          <w:p w:rsidR="00C43601" w:rsidRPr="004B1D60" w:rsidRDefault="00C43601" w:rsidP="004B1D60">
            <w:pPr>
              <w:tabs>
                <w:tab w:val="left" w:pos="1980"/>
              </w:tabs>
              <w:rPr>
                <w:sz w:val="16"/>
                <w:szCs w:val="16"/>
              </w:rPr>
            </w:pPr>
            <w:r w:rsidRPr="004B1D60">
              <w:rPr>
                <w:sz w:val="16"/>
                <w:szCs w:val="16"/>
              </w:rPr>
              <w:t>Pas de modifications des activités du site</w:t>
            </w:r>
            <w:r w:rsidR="00077CF8">
              <w:rPr>
                <w:sz w:val="16"/>
                <w:szCs w:val="16"/>
              </w:rPr>
              <w:t>.</w:t>
            </w:r>
          </w:p>
        </w:tc>
        <w:tc>
          <w:tcPr>
            <w:tcW w:w="2797" w:type="dxa"/>
          </w:tcPr>
          <w:p w:rsidR="00C43601" w:rsidRPr="004B1D60" w:rsidRDefault="00C43601" w:rsidP="004B1D60">
            <w:pPr>
              <w:tabs>
                <w:tab w:val="left" w:pos="1980"/>
              </w:tabs>
              <w:rPr>
                <w:sz w:val="16"/>
                <w:szCs w:val="16"/>
              </w:rPr>
            </w:pPr>
            <w:r w:rsidRPr="004B1D60">
              <w:rPr>
                <w:sz w:val="16"/>
                <w:szCs w:val="16"/>
              </w:rPr>
              <w:t>Pas de modification des impacts</w:t>
            </w:r>
            <w:r w:rsidR="00077CF8">
              <w:rPr>
                <w:sz w:val="16"/>
                <w:szCs w:val="16"/>
              </w:rPr>
              <w:t>.</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Contexte biologique</w:t>
            </w:r>
          </w:p>
        </w:tc>
        <w:tc>
          <w:tcPr>
            <w:tcW w:w="3393" w:type="dxa"/>
          </w:tcPr>
          <w:p w:rsidR="00C43601" w:rsidRPr="004B1D60" w:rsidRDefault="00C43601" w:rsidP="004B1D60">
            <w:pPr>
              <w:tabs>
                <w:tab w:val="left" w:pos="1980"/>
              </w:tabs>
              <w:rPr>
                <w:sz w:val="16"/>
                <w:szCs w:val="16"/>
              </w:rPr>
            </w:pPr>
            <w:r w:rsidRPr="004B1D60">
              <w:rPr>
                <w:sz w:val="16"/>
                <w:szCs w:val="16"/>
              </w:rPr>
              <w:t>Pas de modification des activités</w:t>
            </w:r>
            <w:r w:rsidR="00077CF8">
              <w:rPr>
                <w:sz w:val="16"/>
                <w:szCs w:val="16"/>
              </w:rPr>
              <w:t>.</w:t>
            </w:r>
          </w:p>
        </w:tc>
        <w:tc>
          <w:tcPr>
            <w:tcW w:w="2797" w:type="dxa"/>
          </w:tcPr>
          <w:p w:rsidR="00C43601" w:rsidRPr="004B1D60" w:rsidRDefault="00C43601" w:rsidP="004B1D60">
            <w:pPr>
              <w:tabs>
                <w:tab w:val="left" w:pos="1980"/>
              </w:tabs>
              <w:rPr>
                <w:sz w:val="16"/>
                <w:szCs w:val="16"/>
              </w:rPr>
            </w:pPr>
            <w:r w:rsidRPr="004B1D60">
              <w:rPr>
                <w:sz w:val="16"/>
                <w:szCs w:val="16"/>
              </w:rPr>
              <w:t>Pas de modification des impacts</w:t>
            </w:r>
            <w:r w:rsidR="00077CF8">
              <w:rPr>
                <w:sz w:val="16"/>
                <w:szCs w:val="16"/>
              </w:rPr>
              <w:t>.</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Déchets produits</w:t>
            </w:r>
          </w:p>
        </w:tc>
        <w:tc>
          <w:tcPr>
            <w:tcW w:w="3393" w:type="dxa"/>
          </w:tcPr>
          <w:p w:rsidR="00C43601" w:rsidRPr="004B1D60" w:rsidRDefault="00C43601" w:rsidP="004B1D60">
            <w:pPr>
              <w:tabs>
                <w:tab w:val="left" w:pos="1980"/>
              </w:tabs>
              <w:rPr>
                <w:sz w:val="16"/>
                <w:szCs w:val="16"/>
              </w:rPr>
            </w:pPr>
            <w:r w:rsidRPr="004B1D60">
              <w:rPr>
                <w:sz w:val="16"/>
                <w:szCs w:val="16"/>
              </w:rPr>
              <w:t>Pas de modification des activités. Par apport à la demande initiale il n’y a pas de modification.</w:t>
            </w:r>
          </w:p>
        </w:tc>
        <w:tc>
          <w:tcPr>
            <w:tcW w:w="2797" w:type="dxa"/>
          </w:tcPr>
          <w:p w:rsidR="00C43601" w:rsidRPr="004B1D60" w:rsidRDefault="00C43601" w:rsidP="003E2848">
            <w:pPr>
              <w:tabs>
                <w:tab w:val="left" w:pos="1980"/>
              </w:tabs>
              <w:rPr>
                <w:sz w:val="16"/>
                <w:szCs w:val="16"/>
              </w:rPr>
            </w:pPr>
            <w:r w:rsidRPr="004B1D60">
              <w:rPr>
                <w:sz w:val="16"/>
                <w:szCs w:val="16"/>
              </w:rPr>
              <w:t>Les déchets produits par les activités avaient été identifiés</w:t>
            </w:r>
            <w:r w:rsidR="003E2848">
              <w:rPr>
                <w:sz w:val="16"/>
                <w:szCs w:val="16"/>
              </w:rPr>
              <w:t xml:space="preserve">. Il s »agit essentiellement des déchets provenant de l’entretien des  séparateurs à hydrocarbures du site et du nettoyage des cuves de stockage de déchets </w:t>
            </w:r>
            <w:r w:rsidR="003E2848">
              <w:rPr>
                <w:sz w:val="16"/>
                <w:szCs w:val="16"/>
              </w:rPr>
              <w:lastRenderedPageBreak/>
              <w:t>hydrocarburés</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lastRenderedPageBreak/>
              <w:t>Déchets reçus</w:t>
            </w:r>
          </w:p>
        </w:tc>
        <w:tc>
          <w:tcPr>
            <w:tcW w:w="3393" w:type="dxa"/>
          </w:tcPr>
          <w:p w:rsidR="00C70B96" w:rsidRPr="004B1D60" w:rsidRDefault="00C70B96" w:rsidP="003E2848">
            <w:pPr>
              <w:tabs>
                <w:tab w:val="left" w:pos="1980"/>
              </w:tabs>
              <w:rPr>
                <w:sz w:val="16"/>
                <w:szCs w:val="16"/>
              </w:rPr>
            </w:pPr>
            <w:r>
              <w:rPr>
                <w:sz w:val="16"/>
                <w:szCs w:val="16"/>
              </w:rPr>
              <w:t xml:space="preserve">Les </w:t>
            </w:r>
            <w:r w:rsidR="003E2848">
              <w:rPr>
                <w:sz w:val="16"/>
                <w:szCs w:val="16"/>
              </w:rPr>
              <w:t xml:space="preserve"> </w:t>
            </w:r>
            <w:r>
              <w:rPr>
                <w:sz w:val="16"/>
                <w:szCs w:val="16"/>
              </w:rPr>
              <w:t xml:space="preserve">déchets </w:t>
            </w:r>
            <w:r w:rsidR="003E2848">
              <w:rPr>
                <w:sz w:val="16"/>
                <w:szCs w:val="16"/>
              </w:rPr>
              <w:t xml:space="preserve"> dangereux ou non </w:t>
            </w:r>
            <w:r>
              <w:rPr>
                <w:sz w:val="16"/>
                <w:szCs w:val="16"/>
              </w:rPr>
              <w:t xml:space="preserve"> dangereux réceptionnés sur le site (</w:t>
            </w:r>
            <w:r w:rsidR="003E2848">
              <w:rPr>
                <w:sz w:val="16"/>
                <w:szCs w:val="16"/>
              </w:rPr>
              <w:t>ne sont pas modifiés</w:t>
            </w:r>
            <w:r>
              <w:rPr>
                <w:sz w:val="16"/>
                <w:szCs w:val="16"/>
              </w:rPr>
              <w:t>.</w:t>
            </w:r>
          </w:p>
        </w:tc>
        <w:tc>
          <w:tcPr>
            <w:tcW w:w="2797" w:type="dxa"/>
          </w:tcPr>
          <w:p w:rsidR="00C70B96" w:rsidRPr="004B1D60" w:rsidRDefault="00C70B96" w:rsidP="00C70B96">
            <w:pPr>
              <w:tabs>
                <w:tab w:val="left" w:pos="1980"/>
              </w:tabs>
              <w:rPr>
                <w:sz w:val="16"/>
                <w:szCs w:val="16"/>
              </w:rPr>
            </w:pPr>
            <w:r w:rsidRPr="004B1D60">
              <w:rPr>
                <w:sz w:val="16"/>
                <w:szCs w:val="16"/>
              </w:rPr>
              <w:t>Pas de modification des impacts.</w:t>
            </w:r>
          </w:p>
          <w:p w:rsidR="00C43601" w:rsidRPr="004B1D60" w:rsidRDefault="00C43601" w:rsidP="004B1D60">
            <w:pPr>
              <w:tabs>
                <w:tab w:val="left" w:pos="1980"/>
              </w:tabs>
              <w:rPr>
                <w:sz w:val="16"/>
                <w:szCs w:val="16"/>
              </w:rPr>
            </w:pP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Impact sur le voisinage.</w:t>
            </w:r>
          </w:p>
          <w:p w:rsidR="00C43601" w:rsidRPr="004B1D60" w:rsidRDefault="00C43601" w:rsidP="004B1D60">
            <w:pPr>
              <w:tabs>
                <w:tab w:val="left" w:pos="1980"/>
              </w:tabs>
              <w:rPr>
                <w:sz w:val="16"/>
                <w:szCs w:val="16"/>
              </w:rPr>
            </w:pPr>
            <w:r w:rsidRPr="004B1D60">
              <w:rPr>
                <w:sz w:val="16"/>
                <w:szCs w:val="16"/>
              </w:rPr>
              <w:t>Impact sonores</w:t>
            </w:r>
          </w:p>
        </w:tc>
        <w:tc>
          <w:tcPr>
            <w:tcW w:w="3393" w:type="dxa"/>
          </w:tcPr>
          <w:p w:rsidR="00C43601" w:rsidRPr="004B1D60" w:rsidRDefault="00C43601" w:rsidP="004B1D60">
            <w:pPr>
              <w:tabs>
                <w:tab w:val="left" w:pos="1980"/>
              </w:tabs>
              <w:rPr>
                <w:sz w:val="16"/>
                <w:szCs w:val="16"/>
              </w:rPr>
            </w:pPr>
            <w:r w:rsidRPr="004B1D60">
              <w:rPr>
                <w:sz w:val="16"/>
                <w:szCs w:val="16"/>
              </w:rPr>
              <w:t>Pas de modifications des activités</w:t>
            </w:r>
            <w:r>
              <w:rPr>
                <w:sz w:val="16"/>
                <w:szCs w:val="16"/>
              </w:rPr>
              <w:t>, ni de la fréquence des opérations de dépotage sur le site.</w:t>
            </w:r>
          </w:p>
        </w:tc>
        <w:tc>
          <w:tcPr>
            <w:tcW w:w="2797" w:type="dxa"/>
          </w:tcPr>
          <w:p w:rsidR="00C43601" w:rsidRPr="004B1D60" w:rsidRDefault="00C43601" w:rsidP="004B1D60">
            <w:pPr>
              <w:tabs>
                <w:tab w:val="left" w:pos="1980"/>
              </w:tabs>
              <w:rPr>
                <w:sz w:val="16"/>
                <w:szCs w:val="16"/>
              </w:rPr>
            </w:pPr>
            <w:r w:rsidRPr="004B1D60">
              <w:rPr>
                <w:sz w:val="16"/>
                <w:szCs w:val="16"/>
              </w:rPr>
              <w:t>Pas de modification des impacts.</w:t>
            </w:r>
          </w:p>
          <w:p w:rsidR="00C43601" w:rsidRPr="004B1D60" w:rsidRDefault="00C43601" w:rsidP="004B1D60">
            <w:pPr>
              <w:tabs>
                <w:tab w:val="left" w:pos="1980"/>
              </w:tabs>
              <w:rPr>
                <w:sz w:val="16"/>
                <w:szCs w:val="16"/>
              </w:rPr>
            </w:pP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Impact sur le voisinage.</w:t>
            </w:r>
          </w:p>
          <w:p w:rsidR="00C43601" w:rsidRPr="004B1D60" w:rsidRDefault="00C43601" w:rsidP="004B1D60">
            <w:pPr>
              <w:tabs>
                <w:tab w:val="left" w:pos="1980"/>
              </w:tabs>
              <w:rPr>
                <w:sz w:val="16"/>
                <w:szCs w:val="16"/>
              </w:rPr>
            </w:pPr>
            <w:r w:rsidRPr="004B1D60">
              <w:rPr>
                <w:sz w:val="16"/>
                <w:szCs w:val="16"/>
              </w:rPr>
              <w:t>Emission de boues et de poussières</w:t>
            </w:r>
          </w:p>
        </w:tc>
        <w:tc>
          <w:tcPr>
            <w:tcW w:w="3393" w:type="dxa"/>
          </w:tcPr>
          <w:p w:rsidR="00C43601" w:rsidRPr="004B1D60" w:rsidRDefault="00C43601" w:rsidP="004B1D60">
            <w:pPr>
              <w:tabs>
                <w:tab w:val="left" w:pos="1980"/>
              </w:tabs>
              <w:rPr>
                <w:sz w:val="16"/>
                <w:szCs w:val="16"/>
              </w:rPr>
            </w:pPr>
            <w:r w:rsidRPr="004B1D60">
              <w:rPr>
                <w:sz w:val="16"/>
                <w:szCs w:val="16"/>
              </w:rPr>
              <w:t>Pas de modification des activités.</w:t>
            </w:r>
          </w:p>
          <w:p w:rsidR="00C43601" w:rsidRPr="004B1D60" w:rsidRDefault="00C43601" w:rsidP="004B1D60">
            <w:pPr>
              <w:tabs>
                <w:tab w:val="left" w:pos="1980"/>
              </w:tabs>
              <w:rPr>
                <w:sz w:val="16"/>
                <w:szCs w:val="16"/>
              </w:rPr>
            </w:pPr>
            <w:r w:rsidRPr="004B1D60">
              <w:rPr>
                <w:sz w:val="16"/>
                <w:szCs w:val="16"/>
              </w:rPr>
              <w:t xml:space="preserve">Pas d’émission de boue ou de poussière </w:t>
            </w:r>
            <w:r>
              <w:rPr>
                <w:sz w:val="16"/>
                <w:szCs w:val="16"/>
              </w:rPr>
              <w:t xml:space="preserve"> dans</w:t>
            </w:r>
            <w:r w:rsidRPr="004B1D60">
              <w:rPr>
                <w:sz w:val="16"/>
                <w:szCs w:val="16"/>
              </w:rPr>
              <w:t xml:space="preserve"> l’environnement. </w:t>
            </w:r>
          </w:p>
        </w:tc>
        <w:tc>
          <w:tcPr>
            <w:tcW w:w="2797" w:type="dxa"/>
          </w:tcPr>
          <w:p w:rsidR="00C43601" w:rsidRPr="004B1D60" w:rsidRDefault="00C43601" w:rsidP="004B1D60">
            <w:pPr>
              <w:tabs>
                <w:tab w:val="left" w:pos="1980"/>
              </w:tabs>
              <w:rPr>
                <w:sz w:val="16"/>
                <w:szCs w:val="16"/>
              </w:rPr>
            </w:pPr>
            <w:r w:rsidRPr="004B1D60">
              <w:rPr>
                <w:sz w:val="16"/>
                <w:szCs w:val="16"/>
              </w:rPr>
              <w:t>Pas de modification des impacts.</w:t>
            </w:r>
          </w:p>
          <w:p w:rsidR="00C43601" w:rsidRPr="004B1D60" w:rsidRDefault="00C43601" w:rsidP="004B1D60">
            <w:pPr>
              <w:tabs>
                <w:tab w:val="left" w:pos="1980"/>
              </w:tabs>
              <w:rPr>
                <w:sz w:val="16"/>
                <w:szCs w:val="16"/>
              </w:rPr>
            </w:pPr>
            <w:r w:rsidRPr="004B1D60">
              <w:rPr>
                <w:sz w:val="16"/>
                <w:szCs w:val="16"/>
              </w:rPr>
              <w:t>Site tenu en état de propreté.</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Impact sur le voisinage.</w:t>
            </w:r>
          </w:p>
          <w:p w:rsidR="00C43601" w:rsidRPr="004B1D60" w:rsidRDefault="00C43601" w:rsidP="004B1D60">
            <w:pPr>
              <w:tabs>
                <w:tab w:val="left" w:pos="1980"/>
              </w:tabs>
              <w:rPr>
                <w:sz w:val="16"/>
                <w:szCs w:val="16"/>
              </w:rPr>
            </w:pPr>
            <w:r w:rsidRPr="004B1D60">
              <w:rPr>
                <w:sz w:val="16"/>
                <w:szCs w:val="16"/>
              </w:rPr>
              <w:t>Emission d’odeurs</w:t>
            </w:r>
          </w:p>
        </w:tc>
        <w:tc>
          <w:tcPr>
            <w:tcW w:w="3393" w:type="dxa"/>
          </w:tcPr>
          <w:p w:rsidR="00C43601" w:rsidRPr="004B1D60" w:rsidRDefault="00C43601" w:rsidP="004B1D60">
            <w:pPr>
              <w:tabs>
                <w:tab w:val="left" w:pos="1980"/>
              </w:tabs>
              <w:rPr>
                <w:sz w:val="16"/>
                <w:szCs w:val="16"/>
              </w:rPr>
            </w:pPr>
            <w:r w:rsidRPr="004B1D60">
              <w:rPr>
                <w:sz w:val="16"/>
                <w:szCs w:val="16"/>
              </w:rPr>
              <w:t>Pas de modification des activités. Il s’agit toujours de dépotage de déchets liquides dans les cuves fermées munies d’un évent</w:t>
            </w:r>
            <w:r>
              <w:rPr>
                <w:sz w:val="16"/>
                <w:szCs w:val="16"/>
              </w:rPr>
              <w:t xml:space="preserve"> ou dans des</w:t>
            </w:r>
            <w:r w:rsidR="003E2848">
              <w:rPr>
                <w:sz w:val="16"/>
                <w:szCs w:val="16"/>
              </w:rPr>
              <w:t xml:space="preserve"> aires  de curage couvertes et fermées sur 3 côtés</w:t>
            </w:r>
            <w:r w:rsidRPr="004B1D60">
              <w:rPr>
                <w:sz w:val="16"/>
                <w:szCs w:val="16"/>
              </w:rPr>
              <w:t>.</w:t>
            </w:r>
          </w:p>
          <w:p w:rsidR="00C43601" w:rsidRPr="004B1D60" w:rsidRDefault="00C43601" w:rsidP="003E2848">
            <w:pPr>
              <w:tabs>
                <w:tab w:val="left" w:pos="1980"/>
              </w:tabs>
              <w:rPr>
                <w:sz w:val="16"/>
                <w:szCs w:val="16"/>
              </w:rPr>
            </w:pPr>
            <w:r w:rsidRPr="004B1D60">
              <w:rPr>
                <w:sz w:val="16"/>
                <w:szCs w:val="16"/>
              </w:rPr>
              <w:t>L’émission potentielle d’odeur est limitée au temps de dépotage et localisée autour de</w:t>
            </w:r>
            <w:r w:rsidR="003E2848">
              <w:rPr>
                <w:sz w:val="16"/>
                <w:szCs w:val="16"/>
              </w:rPr>
              <w:t xml:space="preserve">s </w:t>
            </w:r>
            <w:r w:rsidRPr="004B1D60">
              <w:rPr>
                <w:sz w:val="16"/>
                <w:szCs w:val="16"/>
              </w:rPr>
              <w:t>évent</w:t>
            </w:r>
            <w:r w:rsidR="003E2848">
              <w:rPr>
                <w:sz w:val="16"/>
                <w:szCs w:val="16"/>
              </w:rPr>
              <w:t>s de cuves</w:t>
            </w:r>
            <w:proofErr w:type="gramStart"/>
            <w:r w:rsidR="003E2848">
              <w:rPr>
                <w:sz w:val="16"/>
                <w:szCs w:val="16"/>
              </w:rPr>
              <w:t>.</w:t>
            </w:r>
            <w:r w:rsidRPr="004B1D60">
              <w:rPr>
                <w:sz w:val="16"/>
                <w:szCs w:val="16"/>
              </w:rPr>
              <w:t>.</w:t>
            </w:r>
            <w:proofErr w:type="gramEnd"/>
          </w:p>
        </w:tc>
        <w:tc>
          <w:tcPr>
            <w:tcW w:w="2797" w:type="dxa"/>
          </w:tcPr>
          <w:p w:rsidR="00C43601" w:rsidRPr="004B1D60" w:rsidRDefault="00C43601" w:rsidP="004B1D60">
            <w:pPr>
              <w:tabs>
                <w:tab w:val="left" w:pos="1980"/>
              </w:tabs>
              <w:rPr>
                <w:sz w:val="16"/>
                <w:szCs w:val="16"/>
              </w:rPr>
            </w:pPr>
            <w:r w:rsidRPr="004B1D60">
              <w:rPr>
                <w:sz w:val="16"/>
                <w:szCs w:val="16"/>
              </w:rPr>
              <w:t>Pas de modification des impacts.</w:t>
            </w:r>
          </w:p>
          <w:p w:rsidR="00C43601" w:rsidRPr="004B1D60" w:rsidRDefault="00C43601" w:rsidP="004B1D60">
            <w:pPr>
              <w:tabs>
                <w:tab w:val="left" w:pos="1980"/>
              </w:tabs>
              <w:rPr>
                <w:sz w:val="16"/>
                <w:szCs w:val="16"/>
              </w:rPr>
            </w:pP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Impact sur le voisinage.</w:t>
            </w:r>
          </w:p>
          <w:p w:rsidR="00C43601" w:rsidRPr="004B1D60" w:rsidRDefault="00C43601" w:rsidP="004B1D60">
            <w:pPr>
              <w:tabs>
                <w:tab w:val="left" w:pos="1980"/>
              </w:tabs>
              <w:rPr>
                <w:sz w:val="16"/>
                <w:szCs w:val="16"/>
              </w:rPr>
            </w:pPr>
            <w:r w:rsidRPr="004B1D60">
              <w:rPr>
                <w:sz w:val="16"/>
                <w:szCs w:val="16"/>
              </w:rPr>
              <w:t>Emission de fumées</w:t>
            </w:r>
          </w:p>
        </w:tc>
        <w:tc>
          <w:tcPr>
            <w:tcW w:w="3393" w:type="dxa"/>
          </w:tcPr>
          <w:p w:rsidR="00C43601" w:rsidRPr="004B1D60" w:rsidRDefault="00C43601" w:rsidP="004B1D60">
            <w:pPr>
              <w:tabs>
                <w:tab w:val="left" w:pos="1980"/>
              </w:tabs>
              <w:rPr>
                <w:sz w:val="16"/>
                <w:szCs w:val="16"/>
              </w:rPr>
            </w:pPr>
            <w:r w:rsidRPr="004B1D60">
              <w:rPr>
                <w:sz w:val="16"/>
                <w:szCs w:val="16"/>
              </w:rPr>
              <w:t>Pas d’émission de fumée</w:t>
            </w:r>
            <w:r w:rsidR="00077CF8">
              <w:rPr>
                <w:sz w:val="16"/>
                <w:szCs w:val="16"/>
              </w:rPr>
              <w:t>.</w:t>
            </w:r>
          </w:p>
        </w:tc>
        <w:tc>
          <w:tcPr>
            <w:tcW w:w="2797" w:type="dxa"/>
          </w:tcPr>
          <w:p w:rsidR="00C43601" w:rsidRPr="004B1D60" w:rsidRDefault="00C43601" w:rsidP="004B1D60">
            <w:pPr>
              <w:tabs>
                <w:tab w:val="left" w:pos="1980"/>
              </w:tabs>
              <w:rPr>
                <w:sz w:val="16"/>
                <w:szCs w:val="16"/>
              </w:rPr>
            </w:pPr>
            <w:r w:rsidRPr="004B1D60">
              <w:rPr>
                <w:sz w:val="16"/>
                <w:szCs w:val="16"/>
              </w:rPr>
              <w:t>Pas de modification des impacts.</w:t>
            </w:r>
          </w:p>
          <w:p w:rsidR="00C43601" w:rsidRPr="004B1D60" w:rsidRDefault="00C43601" w:rsidP="004B1D60">
            <w:pPr>
              <w:tabs>
                <w:tab w:val="left" w:pos="1980"/>
              </w:tabs>
              <w:rPr>
                <w:sz w:val="16"/>
                <w:szCs w:val="16"/>
              </w:rPr>
            </w:pP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Impact sur le voisinage</w:t>
            </w:r>
          </w:p>
          <w:p w:rsidR="00C43601" w:rsidRPr="004B1D60" w:rsidRDefault="00C43601" w:rsidP="004B1D60">
            <w:pPr>
              <w:tabs>
                <w:tab w:val="left" w:pos="1980"/>
              </w:tabs>
              <w:rPr>
                <w:sz w:val="16"/>
                <w:szCs w:val="16"/>
              </w:rPr>
            </w:pPr>
            <w:r w:rsidRPr="004B1D60">
              <w:rPr>
                <w:sz w:val="16"/>
                <w:szCs w:val="16"/>
              </w:rPr>
              <w:t>Impacts des transports sur le réseau routier.</w:t>
            </w:r>
          </w:p>
        </w:tc>
        <w:tc>
          <w:tcPr>
            <w:tcW w:w="3393" w:type="dxa"/>
          </w:tcPr>
          <w:p w:rsidR="00C43601" w:rsidRPr="004B1D60" w:rsidRDefault="00C43601" w:rsidP="004B1D60">
            <w:pPr>
              <w:tabs>
                <w:tab w:val="left" w:pos="1980"/>
              </w:tabs>
              <w:rPr>
                <w:sz w:val="16"/>
                <w:szCs w:val="16"/>
              </w:rPr>
            </w:pPr>
            <w:r w:rsidRPr="004B1D60">
              <w:rPr>
                <w:sz w:val="16"/>
                <w:szCs w:val="16"/>
              </w:rPr>
              <w:t>Pas de modification significative des activités.</w:t>
            </w:r>
          </w:p>
          <w:p w:rsidR="00C43601" w:rsidRPr="004B1D60" w:rsidRDefault="00C43601" w:rsidP="004B1D60">
            <w:pPr>
              <w:tabs>
                <w:tab w:val="left" w:pos="1980"/>
              </w:tabs>
              <w:rPr>
                <w:sz w:val="16"/>
                <w:szCs w:val="16"/>
              </w:rPr>
            </w:pPr>
            <w:r>
              <w:rPr>
                <w:sz w:val="16"/>
                <w:szCs w:val="16"/>
              </w:rPr>
              <w:t>Il n’y a pas d’augmentation de la fréquence des dépotages sur le site.</w:t>
            </w:r>
            <w:r w:rsidR="00C70B96">
              <w:rPr>
                <w:sz w:val="16"/>
                <w:szCs w:val="16"/>
              </w:rPr>
              <w:t xml:space="preserve"> Les dépotage</w:t>
            </w:r>
            <w:r w:rsidR="004659B8">
              <w:rPr>
                <w:sz w:val="16"/>
                <w:szCs w:val="16"/>
              </w:rPr>
              <w:t>s</w:t>
            </w:r>
            <w:r w:rsidR="00C70B96">
              <w:rPr>
                <w:sz w:val="16"/>
                <w:szCs w:val="16"/>
              </w:rPr>
              <w:t xml:space="preserve"> sur le site ont lieu en général au retour des véhicules (à vide ou pleins) en milieu ou en  fin de journée.</w:t>
            </w:r>
          </w:p>
        </w:tc>
        <w:tc>
          <w:tcPr>
            <w:tcW w:w="2797" w:type="dxa"/>
          </w:tcPr>
          <w:p w:rsidR="00C43601" w:rsidRPr="004B1D60" w:rsidRDefault="00C43601" w:rsidP="004B1D60">
            <w:pPr>
              <w:tabs>
                <w:tab w:val="left" w:pos="1980"/>
              </w:tabs>
              <w:rPr>
                <w:sz w:val="16"/>
                <w:szCs w:val="16"/>
              </w:rPr>
            </w:pPr>
            <w:r w:rsidRPr="004B1D60">
              <w:rPr>
                <w:sz w:val="16"/>
                <w:szCs w:val="16"/>
              </w:rPr>
              <w:t>Pas de modification des impacts.</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Impact sur le voisinage.</w:t>
            </w:r>
          </w:p>
          <w:p w:rsidR="00C43601" w:rsidRPr="004B1D60" w:rsidRDefault="00C43601" w:rsidP="004B1D60">
            <w:pPr>
              <w:tabs>
                <w:tab w:val="left" w:pos="1980"/>
              </w:tabs>
              <w:rPr>
                <w:sz w:val="16"/>
                <w:szCs w:val="16"/>
              </w:rPr>
            </w:pPr>
            <w:r w:rsidRPr="004B1D60">
              <w:rPr>
                <w:sz w:val="16"/>
                <w:szCs w:val="16"/>
              </w:rPr>
              <w:t>Biens particuliers.</w:t>
            </w:r>
          </w:p>
        </w:tc>
        <w:tc>
          <w:tcPr>
            <w:tcW w:w="3393" w:type="dxa"/>
          </w:tcPr>
          <w:p w:rsidR="00C43601" w:rsidRPr="004B1D60" w:rsidRDefault="00C43601" w:rsidP="004B1D60">
            <w:pPr>
              <w:tabs>
                <w:tab w:val="left" w:pos="1980"/>
              </w:tabs>
              <w:rPr>
                <w:sz w:val="16"/>
                <w:szCs w:val="16"/>
              </w:rPr>
            </w:pPr>
            <w:r w:rsidRPr="004B1D60">
              <w:rPr>
                <w:sz w:val="16"/>
                <w:szCs w:val="16"/>
              </w:rPr>
              <w:t>Pas de modification des activités</w:t>
            </w:r>
            <w:r w:rsidR="00077CF8">
              <w:rPr>
                <w:sz w:val="16"/>
                <w:szCs w:val="16"/>
              </w:rPr>
              <w:t>.</w:t>
            </w:r>
          </w:p>
        </w:tc>
        <w:tc>
          <w:tcPr>
            <w:tcW w:w="2797" w:type="dxa"/>
          </w:tcPr>
          <w:p w:rsidR="00C43601" w:rsidRPr="004B1D60" w:rsidRDefault="00C43601" w:rsidP="004B1D60">
            <w:pPr>
              <w:tabs>
                <w:tab w:val="left" w:pos="1980"/>
              </w:tabs>
              <w:rPr>
                <w:sz w:val="16"/>
                <w:szCs w:val="16"/>
              </w:rPr>
            </w:pPr>
            <w:r w:rsidRPr="004B1D60">
              <w:rPr>
                <w:sz w:val="16"/>
                <w:szCs w:val="16"/>
              </w:rPr>
              <w:t>Pas de modification des impacts.</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Impacts sur le voisinage.</w:t>
            </w:r>
          </w:p>
          <w:p w:rsidR="00C43601" w:rsidRPr="004B1D60" w:rsidRDefault="00C43601" w:rsidP="004B1D60">
            <w:pPr>
              <w:tabs>
                <w:tab w:val="left" w:pos="1980"/>
              </w:tabs>
              <w:rPr>
                <w:sz w:val="16"/>
                <w:szCs w:val="16"/>
              </w:rPr>
            </w:pPr>
            <w:r w:rsidRPr="004B1D60">
              <w:rPr>
                <w:sz w:val="16"/>
                <w:szCs w:val="16"/>
              </w:rPr>
              <w:t>Impacts sur le patrimoine culturel et naturel</w:t>
            </w:r>
          </w:p>
        </w:tc>
        <w:tc>
          <w:tcPr>
            <w:tcW w:w="3393" w:type="dxa"/>
          </w:tcPr>
          <w:p w:rsidR="00C43601" w:rsidRPr="004B1D60" w:rsidRDefault="00C43601" w:rsidP="004B1D60">
            <w:pPr>
              <w:tabs>
                <w:tab w:val="left" w:pos="1980"/>
              </w:tabs>
              <w:rPr>
                <w:sz w:val="16"/>
                <w:szCs w:val="16"/>
              </w:rPr>
            </w:pPr>
            <w:r w:rsidRPr="004B1D60">
              <w:rPr>
                <w:sz w:val="16"/>
                <w:szCs w:val="16"/>
              </w:rPr>
              <w:t>Pas de modification des activités.</w:t>
            </w:r>
          </w:p>
          <w:p w:rsidR="00C43601" w:rsidRPr="004B1D60" w:rsidRDefault="00C43601" w:rsidP="004B1D60">
            <w:pPr>
              <w:tabs>
                <w:tab w:val="left" w:pos="1980"/>
              </w:tabs>
              <w:rPr>
                <w:sz w:val="16"/>
                <w:szCs w:val="16"/>
              </w:rPr>
            </w:pPr>
            <w:r w:rsidRPr="00C93953">
              <w:rPr>
                <w:sz w:val="16"/>
                <w:szCs w:val="16"/>
              </w:rPr>
              <w:t>Le site n’est pas implanté en zone de protection, ni en zone NATURA 2000.</w:t>
            </w:r>
          </w:p>
        </w:tc>
        <w:tc>
          <w:tcPr>
            <w:tcW w:w="2797" w:type="dxa"/>
          </w:tcPr>
          <w:p w:rsidR="00C43601" w:rsidRPr="004B1D60" w:rsidRDefault="00C43601" w:rsidP="004B1D60">
            <w:pPr>
              <w:tabs>
                <w:tab w:val="left" w:pos="1980"/>
              </w:tabs>
              <w:rPr>
                <w:sz w:val="16"/>
                <w:szCs w:val="16"/>
              </w:rPr>
            </w:pPr>
            <w:r w:rsidRPr="004B1D60">
              <w:rPr>
                <w:sz w:val="16"/>
                <w:szCs w:val="16"/>
              </w:rPr>
              <w:t>Pas de modification des impacts.</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Impacts sur le voisinage.</w:t>
            </w:r>
          </w:p>
          <w:p w:rsidR="00C43601" w:rsidRPr="004B1D60" w:rsidRDefault="00C43601" w:rsidP="004B1D60">
            <w:pPr>
              <w:tabs>
                <w:tab w:val="left" w:pos="1980"/>
              </w:tabs>
              <w:rPr>
                <w:sz w:val="16"/>
                <w:szCs w:val="16"/>
              </w:rPr>
            </w:pPr>
            <w:r w:rsidRPr="004B1D60">
              <w:rPr>
                <w:sz w:val="16"/>
                <w:szCs w:val="16"/>
              </w:rPr>
              <w:t>Hygiène et salubrité publique.</w:t>
            </w:r>
          </w:p>
        </w:tc>
        <w:tc>
          <w:tcPr>
            <w:tcW w:w="3393" w:type="dxa"/>
          </w:tcPr>
          <w:p w:rsidR="00C43601" w:rsidRPr="004B1D60" w:rsidRDefault="00C43601" w:rsidP="004B1D60">
            <w:pPr>
              <w:tabs>
                <w:tab w:val="left" w:pos="1980"/>
              </w:tabs>
              <w:rPr>
                <w:sz w:val="16"/>
                <w:szCs w:val="16"/>
              </w:rPr>
            </w:pPr>
            <w:r w:rsidRPr="004B1D60">
              <w:rPr>
                <w:sz w:val="16"/>
                <w:szCs w:val="16"/>
              </w:rPr>
              <w:t>Pas de modification des activités.</w:t>
            </w:r>
          </w:p>
        </w:tc>
        <w:tc>
          <w:tcPr>
            <w:tcW w:w="2797" w:type="dxa"/>
          </w:tcPr>
          <w:p w:rsidR="00C43601" w:rsidRPr="004B1D60" w:rsidRDefault="00C43601" w:rsidP="004B1D60">
            <w:pPr>
              <w:tabs>
                <w:tab w:val="left" w:pos="1980"/>
              </w:tabs>
              <w:rPr>
                <w:sz w:val="16"/>
                <w:szCs w:val="16"/>
              </w:rPr>
            </w:pPr>
            <w:r w:rsidRPr="004B1D60">
              <w:rPr>
                <w:sz w:val="16"/>
                <w:szCs w:val="16"/>
              </w:rPr>
              <w:t>Pas de modification des impacts.</w:t>
            </w:r>
          </w:p>
        </w:tc>
      </w:tr>
      <w:tr w:rsidR="00C43601" w:rsidTr="004B1D60">
        <w:tc>
          <w:tcPr>
            <w:tcW w:w="3094" w:type="dxa"/>
          </w:tcPr>
          <w:p w:rsidR="00C43601" w:rsidRPr="004B1D60" w:rsidRDefault="00C43601" w:rsidP="004B1D60">
            <w:pPr>
              <w:tabs>
                <w:tab w:val="left" w:pos="1980"/>
              </w:tabs>
              <w:rPr>
                <w:sz w:val="16"/>
                <w:szCs w:val="16"/>
              </w:rPr>
            </w:pPr>
            <w:r w:rsidRPr="004B1D60">
              <w:rPr>
                <w:sz w:val="16"/>
                <w:szCs w:val="16"/>
              </w:rPr>
              <w:t>Impact sur la santé</w:t>
            </w:r>
          </w:p>
        </w:tc>
        <w:tc>
          <w:tcPr>
            <w:tcW w:w="3393" w:type="dxa"/>
          </w:tcPr>
          <w:p w:rsidR="00C43601" w:rsidRPr="004B1D60" w:rsidRDefault="00C43601" w:rsidP="004B1D60">
            <w:pPr>
              <w:tabs>
                <w:tab w:val="left" w:pos="1980"/>
              </w:tabs>
              <w:rPr>
                <w:sz w:val="16"/>
                <w:szCs w:val="16"/>
              </w:rPr>
            </w:pPr>
            <w:r w:rsidRPr="004B1D60">
              <w:rPr>
                <w:sz w:val="16"/>
                <w:szCs w:val="16"/>
              </w:rPr>
              <w:t>Pas de modification des activités.</w:t>
            </w:r>
          </w:p>
        </w:tc>
        <w:tc>
          <w:tcPr>
            <w:tcW w:w="2797" w:type="dxa"/>
          </w:tcPr>
          <w:p w:rsidR="00C43601" w:rsidRPr="004B1D60" w:rsidRDefault="00C43601" w:rsidP="004B1D60">
            <w:pPr>
              <w:tabs>
                <w:tab w:val="left" w:pos="1980"/>
              </w:tabs>
              <w:rPr>
                <w:sz w:val="16"/>
                <w:szCs w:val="16"/>
              </w:rPr>
            </w:pPr>
            <w:r w:rsidRPr="004B1D60">
              <w:rPr>
                <w:sz w:val="16"/>
                <w:szCs w:val="16"/>
              </w:rPr>
              <w:t>Pas de modification des impacts.</w:t>
            </w:r>
          </w:p>
        </w:tc>
      </w:tr>
    </w:tbl>
    <w:p w:rsidR="00C43601" w:rsidRDefault="00C43601" w:rsidP="005D7FF7">
      <w:pPr>
        <w:jc w:val="both"/>
        <w:rPr>
          <w:rFonts w:cs="Calibri"/>
        </w:rPr>
      </w:pPr>
      <w:r>
        <w:rPr>
          <w:rFonts w:cs="Calibri"/>
        </w:rPr>
        <w:t>Nota :</w:t>
      </w:r>
      <w:r w:rsidRPr="00AE0F8B">
        <w:rPr>
          <w:rFonts w:cs="Calibri"/>
        </w:rPr>
        <w:t xml:space="preserve"> un plan du site à jour </w:t>
      </w:r>
      <w:r>
        <w:rPr>
          <w:rFonts w:cs="Calibri"/>
        </w:rPr>
        <w:t xml:space="preserve">après travaux </w:t>
      </w:r>
      <w:r w:rsidRPr="00AE0F8B">
        <w:rPr>
          <w:rFonts w:cs="Calibri"/>
        </w:rPr>
        <w:t>est joint à ce dossier</w:t>
      </w:r>
      <w:r>
        <w:rPr>
          <w:rFonts w:cs="Calibri"/>
        </w:rPr>
        <w:t xml:space="preserve"> en </w:t>
      </w:r>
      <w:r w:rsidRPr="00077CF8">
        <w:rPr>
          <w:rFonts w:cs="Calibri"/>
        </w:rPr>
        <w:t xml:space="preserve">annexe </w:t>
      </w:r>
      <w:r w:rsidR="00077CF8" w:rsidRPr="00077CF8">
        <w:rPr>
          <w:rFonts w:cs="Calibri"/>
        </w:rPr>
        <w:t>8</w:t>
      </w:r>
      <w:r w:rsidR="00077CF8">
        <w:rPr>
          <w:rFonts w:cs="Calibri"/>
        </w:rPr>
        <w:t xml:space="preserve"> ; </w:t>
      </w:r>
      <w:r w:rsidRPr="00077CF8">
        <w:rPr>
          <w:rFonts w:cs="Calibri"/>
        </w:rPr>
        <w:t xml:space="preserve"> il</w:t>
      </w:r>
      <w:r w:rsidRPr="00AE0F8B">
        <w:rPr>
          <w:rFonts w:cs="Calibri"/>
        </w:rPr>
        <w:t xml:space="preserve"> indique notamment dans le détail toutes les données s</w:t>
      </w:r>
      <w:r>
        <w:rPr>
          <w:rFonts w:cs="Calibri"/>
        </w:rPr>
        <w:t>ur les réseaux d’évacuation des eaux du site.</w:t>
      </w:r>
    </w:p>
    <w:p w:rsidR="003E2848" w:rsidRDefault="003E2848" w:rsidP="005D7FF7">
      <w:pPr>
        <w:jc w:val="both"/>
        <w:rPr>
          <w:rFonts w:cs="Calibri"/>
        </w:rPr>
      </w:pPr>
    </w:p>
    <w:p w:rsidR="003E2848" w:rsidRDefault="003E2848" w:rsidP="005D7FF7">
      <w:pPr>
        <w:jc w:val="both"/>
        <w:rPr>
          <w:rFonts w:cs="Calibri"/>
        </w:rPr>
      </w:pPr>
    </w:p>
    <w:p w:rsidR="00C43601" w:rsidRPr="00AE0F8B" w:rsidRDefault="00C43601" w:rsidP="005D7FF7">
      <w:pPr>
        <w:jc w:val="both"/>
        <w:rPr>
          <w:rFonts w:cs="Calibri"/>
        </w:rPr>
      </w:pPr>
    </w:p>
    <w:p w:rsidR="00C43601" w:rsidRDefault="00C43601" w:rsidP="005D7FF7">
      <w:pPr>
        <w:pStyle w:val="Titre2"/>
        <w:jc w:val="both"/>
      </w:pPr>
      <w:bookmarkStart w:id="495" w:name="_Toc312931976"/>
      <w:bookmarkStart w:id="496" w:name="_Toc298235716"/>
      <w:bookmarkStart w:id="497" w:name="_Toc485382212"/>
      <w:r w:rsidRPr="004D2C84">
        <w:lastRenderedPageBreak/>
        <w:t>Conclusions</w:t>
      </w:r>
      <w:bookmarkEnd w:id="495"/>
      <w:bookmarkEnd w:id="496"/>
      <w:bookmarkEnd w:id="497"/>
    </w:p>
    <w:p w:rsidR="00C43601" w:rsidRPr="00F30AB6" w:rsidRDefault="00C43601" w:rsidP="005D7FF7">
      <w:pPr>
        <w:jc w:val="both"/>
        <w:rPr>
          <w:lang w:eastAsia="fr-FR"/>
        </w:rPr>
      </w:pPr>
    </w:p>
    <w:p w:rsidR="00C43601" w:rsidRPr="00AE0F8B" w:rsidRDefault="00C43601" w:rsidP="005D7FF7">
      <w:pPr>
        <w:jc w:val="both"/>
        <w:rPr>
          <w:rFonts w:cs="Calibri"/>
        </w:rPr>
      </w:pPr>
      <w:r w:rsidRPr="00AE0F8B">
        <w:rPr>
          <w:rFonts w:cs="Calibri"/>
        </w:rPr>
        <w:t>Rappel des principaux impacts</w:t>
      </w:r>
      <w:r>
        <w:rPr>
          <w:rFonts w:cs="Calibri"/>
        </w:rPr>
        <w:t xml:space="preserve"> liés à la modification des contenants fixes</w:t>
      </w:r>
      <w:r w:rsidRPr="00AE0F8B">
        <w:rPr>
          <w:rFonts w:cs="Calibri"/>
        </w:rPr>
        <w:t> :</w:t>
      </w:r>
    </w:p>
    <w:p w:rsidR="00C43601" w:rsidRDefault="00C43601" w:rsidP="00204FB5">
      <w:pPr>
        <w:tabs>
          <w:tab w:val="left" w:pos="1980"/>
        </w:tabs>
        <w:rPr>
          <w:rFonts w:cs="Calibri"/>
        </w:rPr>
      </w:pPr>
      <w:r w:rsidRPr="00D349AE">
        <w:rPr>
          <w:rFonts w:cs="Calibri"/>
          <w:b/>
          <w:bCs/>
          <w:sz w:val="24"/>
          <w:szCs w:val="24"/>
          <w:u w:val="single"/>
        </w:rPr>
        <w:t xml:space="preserve">Impact </w:t>
      </w:r>
      <w:r>
        <w:rPr>
          <w:rFonts w:cs="Calibri"/>
          <w:b/>
          <w:bCs/>
          <w:sz w:val="24"/>
          <w:szCs w:val="24"/>
          <w:u w:val="single"/>
        </w:rPr>
        <w:t>visuel</w:t>
      </w:r>
      <w:r w:rsidRPr="00AE0F8B">
        <w:rPr>
          <w:rFonts w:cs="Calibri"/>
        </w:rPr>
        <w:t xml:space="preserve"> : </w:t>
      </w:r>
    </w:p>
    <w:p w:rsidR="003E2848" w:rsidRDefault="003E2848" w:rsidP="00204FB5">
      <w:pPr>
        <w:tabs>
          <w:tab w:val="left" w:pos="1980"/>
        </w:tabs>
      </w:pPr>
      <w:r>
        <w:rPr>
          <w:rFonts w:cs="Calibri"/>
        </w:rPr>
        <w:t>La création de la nouvelle aire de curage de sédiment</w:t>
      </w:r>
      <w:r w:rsidR="00CD2BA0">
        <w:rPr>
          <w:rFonts w:cs="Calibri"/>
        </w:rPr>
        <w:t xml:space="preserve">s </w:t>
      </w:r>
      <w:r>
        <w:rPr>
          <w:rFonts w:cs="Calibri"/>
        </w:rPr>
        <w:t xml:space="preserve"> hydrocarburés  a un impact visuel très faible, compte tenu de la nature et des dimensions du bâtiment concerné.</w:t>
      </w:r>
    </w:p>
    <w:p w:rsidR="00C43601" w:rsidRDefault="00C43601" w:rsidP="005D7FF7">
      <w:pPr>
        <w:tabs>
          <w:tab w:val="left" w:pos="1980"/>
        </w:tabs>
        <w:jc w:val="both"/>
        <w:rPr>
          <w:b/>
          <w:bCs/>
          <w:sz w:val="24"/>
          <w:szCs w:val="24"/>
          <w:u w:val="single"/>
        </w:rPr>
      </w:pPr>
      <w:r w:rsidRPr="00D349AE">
        <w:rPr>
          <w:b/>
          <w:bCs/>
          <w:sz w:val="24"/>
          <w:szCs w:val="24"/>
          <w:u w:val="single"/>
        </w:rPr>
        <w:t xml:space="preserve">Impact </w:t>
      </w:r>
      <w:r w:rsidR="003E2848">
        <w:rPr>
          <w:b/>
          <w:bCs/>
          <w:sz w:val="24"/>
          <w:szCs w:val="24"/>
          <w:u w:val="single"/>
        </w:rPr>
        <w:t>sur les pollutions accidentelles</w:t>
      </w:r>
    </w:p>
    <w:p w:rsidR="00F84318" w:rsidRDefault="00F84318" w:rsidP="005D7FF7">
      <w:pPr>
        <w:tabs>
          <w:tab w:val="left" w:pos="1980"/>
        </w:tabs>
        <w:jc w:val="both"/>
        <w:rPr>
          <w:bCs/>
        </w:rPr>
      </w:pPr>
      <w:r>
        <w:rPr>
          <w:bCs/>
        </w:rPr>
        <w:t>Il n’y pas d’impact significatif sur les risques de pollutions accidentelles.</w:t>
      </w:r>
    </w:p>
    <w:p w:rsidR="003E2848" w:rsidRPr="003E2848" w:rsidRDefault="003E2848" w:rsidP="005D7FF7">
      <w:pPr>
        <w:tabs>
          <w:tab w:val="left" w:pos="1980"/>
        </w:tabs>
        <w:jc w:val="both"/>
        <w:rPr>
          <w:b/>
          <w:bCs/>
          <w:sz w:val="24"/>
          <w:szCs w:val="24"/>
          <w:u w:val="single"/>
        </w:rPr>
      </w:pPr>
      <w:r w:rsidRPr="003E2848">
        <w:rPr>
          <w:b/>
          <w:bCs/>
          <w:sz w:val="24"/>
          <w:szCs w:val="24"/>
          <w:u w:val="single"/>
        </w:rPr>
        <w:t xml:space="preserve">Impact sur le </w:t>
      </w:r>
      <w:r w:rsidR="00CD2BA0">
        <w:rPr>
          <w:b/>
          <w:bCs/>
          <w:sz w:val="24"/>
          <w:szCs w:val="24"/>
          <w:u w:val="single"/>
        </w:rPr>
        <w:t>voisinage</w:t>
      </w:r>
      <w:r w:rsidRPr="003E2848">
        <w:rPr>
          <w:b/>
          <w:bCs/>
          <w:sz w:val="24"/>
          <w:szCs w:val="24"/>
          <w:u w:val="single"/>
        </w:rPr>
        <w:t> :</w:t>
      </w:r>
    </w:p>
    <w:p w:rsidR="00F84318" w:rsidRDefault="00CD2BA0" w:rsidP="005D7FF7">
      <w:pPr>
        <w:tabs>
          <w:tab w:val="left" w:pos="1980"/>
        </w:tabs>
        <w:jc w:val="both"/>
        <w:rPr>
          <w:bCs/>
        </w:rPr>
      </w:pPr>
      <w:r>
        <w:rPr>
          <w:bCs/>
        </w:rPr>
        <w:t>Les activités exercées sur le site n’étant pas modifiées, il n’y a pas d’impact sur le  voisinage.</w:t>
      </w:r>
    </w:p>
    <w:p w:rsidR="00CD2BA0" w:rsidRDefault="00CD2BA0" w:rsidP="005D7FF7">
      <w:pPr>
        <w:tabs>
          <w:tab w:val="left" w:pos="1980"/>
        </w:tabs>
        <w:jc w:val="both"/>
        <w:rPr>
          <w:bCs/>
        </w:rPr>
      </w:pPr>
    </w:p>
    <w:p w:rsidR="00C43601" w:rsidRDefault="00C43601" w:rsidP="005D7FF7">
      <w:pPr>
        <w:jc w:val="both"/>
      </w:pPr>
      <w:r w:rsidRPr="00081504">
        <w:rPr>
          <w:b/>
        </w:rPr>
        <w:t xml:space="preserve">L’impact global de ces modifications peut donc être considéré comme </w:t>
      </w:r>
      <w:r w:rsidR="00C70B96">
        <w:rPr>
          <w:b/>
        </w:rPr>
        <w:t>très faible</w:t>
      </w:r>
      <w:r>
        <w:t>.</w:t>
      </w:r>
    </w:p>
    <w:p w:rsidR="00C43601" w:rsidRDefault="00C43601" w:rsidP="00CE2E29"/>
    <w:p w:rsidR="00C43601" w:rsidRDefault="00C43601" w:rsidP="00CE2E29"/>
    <w:p w:rsidR="00BA5F57" w:rsidRDefault="00BA5F57" w:rsidP="00CE2E29"/>
    <w:p w:rsidR="00BA5F57" w:rsidRDefault="00CD2BA0" w:rsidP="00CE2E29">
      <w:r>
        <w:br w:type="page"/>
      </w:r>
    </w:p>
    <w:p w:rsidR="00C43601" w:rsidRDefault="00C43601" w:rsidP="004D2C84">
      <w:pPr>
        <w:pStyle w:val="Titre1"/>
      </w:pPr>
      <w:bookmarkStart w:id="498" w:name="_Toc485382213"/>
      <w:r>
        <w:t>NOTICE DE DANGERS</w:t>
      </w:r>
      <w:bookmarkEnd w:id="498"/>
    </w:p>
    <w:p w:rsidR="00C43601" w:rsidRDefault="00C43601" w:rsidP="008723DF">
      <w:pPr>
        <w:pStyle w:val="Titre2"/>
        <w:numPr>
          <w:ilvl w:val="2"/>
          <w:numId w:val="4"/>
        </w:numPr>
        <w:jc w:val="both"/>
      </w:pPr>
      <w:bookmarkStart w:id="499" w:name="_Toc485382214"/>
      <w:r>
        <w:t>Préambule</w:t>
      </w:r>
      <w:bookmarkEnd w:id="499"/>
    </w:p>
    <w:p w:rsidR="00C43601" w:rsidRPr="002226B4" w:rsidRDefault="00C43601" w:rsidP="002226B4">
      <w:pPr>
        <w:rPr>
          <w:lang w:eastAsia="fr-FR"/>
        </w:rPr>
      </w:pPr>
    </w:p>
    <w:p w:rsidR="00C43601" w:rsidRDefault="00C43601" w:rsidP="00A5060C">
      <w:pPr>
        <w:jc w:val="both"/>
        <w:rPr>
          <w:rFonts w:cs="Calibri"/>
        </w:rPr>
      </w:pPr>
      <w:r>
        <w:rPr>
          <w:rFonts w:cs="Calibri"/>
        </w:rPr>
        <w:t>Les risques d’incendie et de pollution accidentelle sont les seuls risques significatifs présents sur le site. Un inventaire des sources de danger d’incendie et de pollution accidentelle identifiées sur le site est réalisé.</w:t>
      </w:r>
    </w:p>
    <w:p w:rsidR="00CC5D9A" w:rsidRPr="00CE2E29" w:rsidRDefault="00CC5D9A" w:rsidP="00A5060C">
      <w:pPr>
        <w:jc w:val="both"/>
        <w:rPr>
          <w:rFonts w:cs="Calibri"/>
        </w:rPr>
      </w:pPr>
      <w:r>
        <w:rPr>
          <w:rFonts w:cs="Calibri"/>
        </w:rPr>
        <w:t xml:space="preserve">Les dangers relatifs au stockage de déchets </w:t>
      </w:r>
      <w:r w:rsidR="00B3120C">
        <w:rPr>
          <w:rFonts w:cs="Calibri"/>
        </w:rPr>
        <w:t>« </w:t>
      </w:r>
      <w:r>
        <w:rPr>
          <w:rFonts w:cs="Calibri"/>
        </w:rPr>
        <w:t>conditionnés</w:t>
      </w:r>
      <w:r w:rsidR="00B3120C">
        <w:rPr>
          <w:rFonts w:cs="Calibri"/>
        </w:rPr>
        <w:t> »</w:t>
      </w:r>
      <w:r>
        <w:rPr>
          <w:rFonts w:cs="Calibri"/>
        </w:rPr>
        <w:t xml:space="preserve"> dans le bâtiment dédié et au stockage de déchets en cuves sont inchangés.</w:t>
      </w:r>
    </w:p>
    <w:p w:rsidR="00C43601" w:rsidRPr="00CE2E29" w:rsidRDefault="00C43601" w:rsidP="00A5060C">
      <w:pPr>
        <w:pStyle w:val="Puce1"/>
        <w:tabs>
          <w:tab w:val="clear" w:pos="780"/>
        </w:tabs>
        <w:ind w:firstLine="0"/>
        <w:jc w:val="both"/>
        <w:rPr>
          <w:rFonts w:ascii="Calibri" w:hAnsi="Calibri" w:cs="Calibri"/>
          <w:sz w:val="22"/>
          <w:szCs w:val="22"/>
        </w:rPr>
      </w:pPr>
    </w:p>
    <w:p w:rsidR="00C43601" w:rsidRDefault="00C43601" w:rsidP="005D7FF7">
      <w:pPr>
        <w:pStyle w:val="Titre2"/>
        <w:jc w:val="both"/>
      </w:pPr>
      <w:bookmarkStart w:id="500" w:name="_Toc485382215"/>
      <w:r>
        <w:t>Analyse des dangers</w:t>
      </w:r>
      <w:bookmarkEnd w:id="500"/>
    </w:p>
    <w:p w:rsidR="00C43601" w:rsidRPr="002226B4" w:rsidRDefault="00C43601" w:rsidP="002226B4">
      <w:pPr>
        <w:rPr>
          <w:lang w:eastAsia="fr-FR"/>
        </w:rPr>
      </w:pPr>
    </w:p>
    <w:p w:rsidR="00C43601" w:rsidRPr="00CE2E29" w:rsidRDefault="00C43601" w:rsidP="002226B4">
      <w:pPr>
        <w:jc w:val="both"/>
        <w:rPr>
          <w:rFonts w:cs="Calibri"/>
        </w:rPr>
      </w:pPr>
      <w:r w:rsidRPr="00CE2E29">
        <w:rPr>
          <w:rFonts w:cs="Calibri"/>
        </w:rPr>
        <w:t>Les tableaux qui suivent présentent l’analyse des dangers sur le</w:t>
      </w:r>
      <w:r w:rsidR="00CC5D9A">
        <w:rPr>
          <w:rFonts w:cs="Calibri"/>
        </w:rPr>
        <w:t>s</w:t>
      </w:r>
      <w:r w:rsidRPr="00CE2E29">
        <w:rPr>
          <w:rFonts w:cs="Calibri"/>
        </w:rPr>
        <w:t xml:space="preserve"> stockage</w:t>
      </w:r>
      <w:r w:rsidR="00C86FFF">
        <w:rPr>
          <w:rFonts w:cs="Calibri"/>
        </w:rPr>
        <w:t>s</w:t>
      </w:r>
      <w:r w:rsidRPr="00CE2E29">
        <w:rPr>
          <w:rFonts w:cs="Calibri"/>
        </w:rPr>
        <w:t xml:space="preserve"> des déchets </w:t>
      </w:r>
      <w:r w:rsidR="00BA5F57">
        <w:rPr>
          <w:rFonts w:cs="Calibri"/>
        </w:rPr>
        <w:t>en vrac</w:t>
      </w:r>
      <w:r w:rsidR="00CC5D9A">
        <w:rPr>
          <w:rFonts w:cs="Calibri"/>
        </w:rPr>
        <w:t xml:space="preserve"> ; </w:t>
      </w:r>
      <w:r w:rsidRPr="00CE2E29">
        <w:rPr>
          <w:rFonts w:cs="Calibri"/>
        </w:rPr>
        <w:t xml:space="preserve"> les cuves  et l</w:t>
      </w:r>
      <w:r>
        <w:rPr>
          <w:rFonts w:cs="Calibri"/>
        </w:rPr>
        <w:t>es aires</w:t>
      </w:r>
      <w:r w:rsidRPr="00CE2E29">
        <w:rPr>
          <w:rFonts w:cs="Calibri"/>
        </w:rPr>
        <w:t xml:space="preserve"> de curage</w:t>
      </w:r>
      <w:r>
        <w:rPr>
          <w:rFonts w:cs="Calibri"/>
        </w:rPr>
        <w:t>, ainsi que les mesures préventives et correctives associées.</w:t>
      </w:r>
      <w:r w:rsidRPr="00CE2E29">
        <w:rPr>
          <w:rFonts w:cs="Calibri"/>
        </w:rPr>
        <w:t xml:space="preserve"> </w:t>
      </w:r>
    </w:p>
    <w:p w:rsidR="00C43601" w:rsidRDefault="00B02247" w:rsidP="001D6D0B">
      <w:pPr>
        <w:pStyle w:val="Titre3"/>
      </w:pPr>
      <w:bookmarkStart w:id="501" w:name="_Toc312931980"/>
      <w:bookmarkStart w:id="502" w:name="_Toc298235720"/>
      <w:bookmarkStart w:id="503" w:name="_Toc485382216"/>
      <w:r>
        <w:t xml:space="preserve">DANGERS LIES AUX </w:t>
      </w:r>
      <w:r w:rsidR="00C43601">
        <w:t>RISQUES D’INCENDIE</w:t>
      </w:r>
      <w:bookmarkEnd w:id="501"/>
      <w:bookmarkEnd w:id="502"/>
      <w:bookmarkEnd w:id="503"/>
    </w:p>
    <w:p w:rsidR="00C43601" w:rsidRPr="004D2C84" w:rsidRDefault="00C43601" w:rsidP="001D6D0B">
      <w:pPr>
        <w:pStyle w:val="Titre3"/>
      </w:pPr>
    </w:p>
    <w:tbl>
      <w:tblPr>
        <w:tblW w:w="10890" w:type="dxa"/>
        <w:tblInd w:w="-6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0"/>
        <w:gridCol w:w="1944"/>
        <w:gridCol w:w="2459"/>
        <w:gridCol w:w="1672"/>
        <w:gridCol w:w="2505"/>
      </w:tblGrid>
      <w:tr w:rsidR="00C43601" w:rsidTr="00506818">
        <w:tc>
          <w:tcPr>
            <w:tcW w:w="2310" w:type="dxa"/>
            <w:shd w:val="clear" w:color="auto" w:fill="7F7F7F"/>
          </w:tcPr>
          <w:p w:rsidR="00C43601" w:rsidRPr="004B1D60" w:rsidRDefault="00C43601" w:rsidP="004B1D60">
            <w:pPr>
              <w:tabs>
                <w:tab w:val="left" w:pos="1980"/>
              </w:tabs>
              <w:rPr>
                <w:sz w:val="20"/>
                <w:szCs w:val="20"/>
              </w:rPr>
            </w:pPr>
            <w:r w:rsidRPr="004B1D60">
              <w:rPr>
                <w:sz w:val="20"/>
                <w:szCs w:val="20"/>
              </w:rPr>
              <w:t>Sources de Dangers Risques</w:t>
            </w:r>
          </w:p>
        </w:tc>
        <w:tc>
          <w:tcPr>
            <w:tcW w:w="1944" w:type="dxa"/>
            <w:shd w:val="clear" w:color="auto" w:fill="7F7F7F"/>
          </w:tcPr>
          <w:p w:rsidR="00C43601" w:rsidRPr="004B1D60" w:rsidRDefault="00C43601" w:rsidP="004B1D60">
            <w:pPr>
              <w:tabs>
                <w:tab w:val="left" w:pos="1980"/>
              </w:tabs>
              <w:rPr>
                <w:sz w:val="20"/>
                <w:szCs w:val="20"/>
              </w:rPr>
            </w:pPr>
            <w:r w:rsidRPr="004B1D60">
              <w:rPr>
                <w:sz w:val="20"/>
                <w:szCs w:val="20"/>
              </w:rPr>
              <w:t>Flux de Dangers</w:t>
            </w:r>
          </w:p>
        </w:tc>
        <w:tc>
          <w:tcPr>
            <w:tcW w:w="2459" w:type="dxa"/>
            <w:shd w:val="clear" w:color="auto" w:fill="7F7F7F"/>
          </w:tcPr>
          <w:p w:rsidR="00C43601" w:rsidRPr="004B1D60" w:rsidRDefault="00C43601" w:rsidP="004B1D60">
            <w:pPr>
              <w:tabs>
                <w:tab w:val="left" w:pos="1980"/>
              </w:tabs>
              <w:rPr>
                <w:sz w:val="20"/>
                <w:szCs w:val="20"/>
              </w:rPr>
            </w:pPr>
            <w:r w:rsidRPr="004B1D60">
              <w:rPr>
                <w:sz w:val="20"/>
                <w:szCs w:val="20"/>
              </w:rPr>
              <w:t>Barrières sur La Source de Danger</w:t>
            </w:r>
          </w:p>
          <w:p w:rsidR="00C43601" w:rsidRPr="004B1D60" w:rsidRDefault="00C43601" w:rsidP="004B1D60">
            <w:pPr>
              <w:tabs>
                <w:tab w:val="left" w:pos="1980"/>
              </w:tabs>
              <w:rPr>
                <w:sz w:val="20"/>
                <w:szCs w:val="20"/>
              </w:rPr>
            </w:pPr>
            <w:r w:rsidRPr="004B1D60">
              <w:rPr>
                <w:sz w:val="20"/>
                <w:szCs w:val="20"/>
              </w:rPr>
              <w:t>Actions Préventives</w:t>
            </w:r>
          </w:p>
        </w:tc>
        <w:tc>
          <w:tcPr>
            <w:tcW w:w="1672" w:type="dxa"/>
            <w:shd w:val="clear" w:color="auto" w:fill="7F7F7F"/>
          </w:tcPr>
          <w:p w:rsidR="00C43601" w:rsidRPr="004B1D60" w:rsidRDefault="00C43601" w:rsidP="004B1D60">
            <w:pPr>
              <w:tabs>
                <w:tab w:val="left" w:pos="1980"/>
              </w:tabs>
              <w:rPr>
                <w:sz w:val="20"/>
                <w:szCs w:val="20"/>
              </w:rPr>
            </w:pPr>
            <w:r w:rsidRPr="004B1D60">
              <w:rPr>
                <w:sz w:val="20"/>
                <w:szCs w:val="20"/>
              </w:rPr>
              <w:t>Barrières sur le Flux de Danger et la Cible</w:t>
            </w:r>
          </w:p>
        </w:tc>
        <w:tc>
          <w:tcPr>
            <w:tcW w:w="2505" w:type="dxa"/>
            <w:shd w:val="clear" w:color="auto" w:fill="7F7F7F"/>
          </w:tcPr>
          <w:p w:rsidR="00C43601" w:rsidRPr="004B1D60" w:rsidRDefault="00C43601" w:rsidP="004B1D60">
            <w:pPr>
              <w:tabs>
                <w:tab w:val="left" w:pos="1980"/>
              </w:tabs>
              <w:rPr>
                <w:sz w:val="20"/>
                <w:szCs w:val="20"/>
              </w:rPr>
            </w:pPr>
            <w:r w:rsidRPr="004B1D60">
              <w:rPr>
                <w:sz w:val="20"/>
                <w:szCs w:val="20"/>
              </w:rPr>
              <w:t>Actions Correctives</w:t>
            </w:r>
          </w:p>
        </w:tc>
      </w:tr>
      <w:tr w:rsidR="00C43601" w:rsidTr="00506818">
        <w:tc>
          <w:tcPr>
            <w:tcW w:w="2310" w:type="dxa"/>
          </w:tcPr>
          <w:p w:rsidR="00B01D14" w:rsidRDefault="00C43601" w:rsidP="004B1D60">
            <w:pPr>
              <w:tabs>
                <w:tab w:val="left" w:pos="1980"/>
              </w:tabs>
              <w:rPr>
                <w:sz w:val="20"/>
                <w:szCs w:val="20"/>
              </w:rPr>
            </w:pPr>
            <w:r w:rsidRPr="004B1D60">
              <w:rPr>
                <w:sz w:val="20"/>
                <w:szCs w:val="20"/>
              </w:rPr>
              <w:t>Accid</w:t>
            </w:r>
            <w:r w:rsidR="00B01D14">
              <w:rPr>
                <w:sz w:val="20"/>
                <w:szCs w:val="20"/>
              </w:rPr>
              <w:t>ent routier à proximité du site.</w:t>
            </w:r>
          </w:p>
          <w:p w:rsidR="00C43601" w:rsidRPr="004B1D60" w:rsidRDefault="00B01D14" w:rsidP="004B1D60">
            <w:pPr>
              <w:tabs>
                <w:tab w:val="left" w:pos="1980"/>
              </w:tabs>
              <w:rPr>
                <w:sz w:val="20"/>
                <w:szCs w:val="20"/>
              </w:rPr>
            </w:pPr>
            <w:proofErr w:type="gramStart"/>
            <w:r>
              <w:rPr>
                <w:sz w:val="20"/>
                <w:szCs w:val="20"/>
              </w:rPr>
              <w:t>.</w:t>
            </w:r>
            <w:r w:rsidR="00C43601" w:rsidRPr="00A5060C">
              <w:rPr>
                <w:b/>
                <w:i/>
                <w:sz w:val="20"/>
                <w:szCs w:val="20"/>
              </w:rPr>
              <w:t>(</w:t>
            </w:r>
            <w:proofErr w:type="gramEnd"/>
            <w:r w:rsidR="00C43601" w:rsidRPr="00A5060C">
              <w:rPr>
                <w:b/>
                <w:i/>
                <w:sz w:val="20"/>
                <w:szCs w:val="20"/>
              </w:rPr>
              <w:t>inchangé)</w:t>
            </w:r>
          </w:p>
        </w:tc>
        <w:tc>
          <w:tcPr>
            <w:tcW w:w="1944" w:type="dxa"/>
          </w:tcPr>
          <w:p w:rsidR="00C43601" w:rsidRPr="004B1D60" w:rsidRDefault="00C43601" w:rsidP="004B1D60">
            <w:pPr>
              <w:tabs>
                <w:tab w:val="left" w:pos="1980"/>
              </w:tabs>
              <w:rPr>
                <w:sz w:val="20"/>
                <w:szCs w:val="20"/>
              </w:rPr>
            </w:pPr>
            <w:r w:rsidRPr="004B1D60">
              <w:rPr>
                <w:sz w:val="20"/>
                <w:szCs w:val="20"/>
              </w:rPr>
              <w:t>Flux thermique</w:t>
            </w:r>
            <w:r w:rsidR="00B01D14">
              <w:rPr>
                <w:sz w:val="20"/>
                <w:szCs w:val="20"/>
              </w:rPr>
              <w:t>.</w:t>
            </w:r>
          </w:p>
        </w:tc>
        <w:tc>
          <w:tcPr>
            <w:tcW w:w="2459" w:type="dxa"/>
          </w:tcPr>
          <w:p w:rsidR="00C43601" w:rsidRPr="004B1D60" w:rsidRDefault="00C43601" w:rsidP="004B1D60">
            <w:pPr>
              <w:tabs>
                <w:tab w:val="left" w:pos="1980"/>
              </w:tabs>
              <w:rPr>
                <w:sz w:val="20"/>
                <w:szCs w:val="20"/>
              </w:rPr>
            </w:pPr>
            <w:r w:rsidRPr="004B1D60">
              <w:rPr>
                <w:sz w:val="20"/>
                <w:szCs w:val="20"/>
              </w:rPr>
              <w:t>Arrêts des activités du site, évacuation du personnel si nécessaire</w:t>
            </w:r>
            <w:r w:rsidR="00077CF8">
              <w:rPr>
                <w:sz w:val="20"/>
                <w:szCs w:val="20"/>
              </w:rPr>
              <w:t>.</w:t>
            </w:r>
          </w:p>
        </w:tc>
        <w:tc>
          <w:tcPr>
            <w:tcW w:w="1672" w:type="dxa"/>
          </w:tcPr>
          <w:p w:rsidR="00C43601" w:rsidRDefault="00C43601" w:rsidP="004B1D60">
            <w:pPr>
              <w:tabs>
                <w:tab w:val="left" w:pos="1980"/>
              </w:tabs>
              <w:rPr>
                <w:sz w:val="20"/>
                <w:szCs w:val="20"/>
              </w:rPr>
            </w:pPr>
            <w:r w:rsidRPr="004B1D60">
              <w:rPr>
                <w:sz w:val="20"/>
                <w:szCs w:val="20"/>
              </w:rPr>
              <w:t>Mise sous surveillance des installations à risque du site</w:t>
            </w:r>
            <w:r w:rsidR="00077CF8">
              <w:rPr>
                <w:sz w:val="20"/>
                <w:szCs w:val="20"/>
              </w:rPr>
              <w:t>.</w:t>
            </w:r>
          </w:p>
          <w:p w:rsidR="00B02247" w:rsidRPr="004B1D60" w:rsidRDefault="00B02247" w:rsidP="004B1D60">
            <w:pPr>
              <w:tabs>
                <w:tab w:val="left" w:pos="1980"/>
              </w:tabs>
              <w:rPr>
                <w:sz w:val="20"/>
                <w:szCs w:val="20"/>
              </w:rPr>
            </w:pPr>
          </w:p>
        </w:tc>
        <w:tc>
          <w:tcPr>
            <w:tcW w:w="2505" w:type="dxa"/>
          </w:tcPr>
          <w:p w:rsidR="00C43601" w:rsidRPr="004B1D60" w:rsidRDefault="00B01D14" w:rsidP="004B1D60">
            <w:pPr>
              <w:tabs>
                <w:tab w:val="left" w:pos="1980"/>
              </w:tabs>
              <w:rPr>
                <w:sz w:val="20"/>
                <w:szCs w:val="20"/>
              </w:rPr>
            </w:pPr>
            <w:r>
              <w:rPr>
                <w:sz w:val="20"/>
                <w:szCs w:val="20"/>
              </w:rPr>
              <w:t>Suivant impacts sur le site.</w:t>
            </w:r>
          </w:p>
        </w:tc>
      </w:tr>
      <w:tr w:rsidR="00C43601" w:rsidTr="00506818">
        <w:tc>
          <w:tcPr>
            <w:tcW w:w="2310" w:type="dxa"/>
          </w:tcPr>
          <w:p w:rsidR="00C43601" w:rsidRPr="004B1D60" w:rsidRDefault="00C43601" w:rsidP="004B1D60">
            <w:pPr>
              <w:tabs>
                <w:tab w:val="left" w:pos="1980"/>
              </w:tabs>
              <w:rPr>
                <w:sz w:val="20"/>
                <w:szCs w:val="20"/>
              </w:rPr>
            </w:pPr>
            <w:r w:rsidRPr="004B1D60">
              <w:rPr>
                <w:sz w:val="20"/>
                <w:szCs w:val="20"/>
              </w:rPr>
              <w:t>Accident routier dans l’environnement naturel ou industriel du site</w:t>
            </w:r>
            <w:r w:rsidR="00B01D14">
              <w:rPr>
                <w:sz w:val="20"/>
                <w:szCs w:val="20"/>
              </w:rPr>
              <w:t>.</w:t>
            </w:r>
            <w:r w:rsidRPr="004B1D60">
              <w:rPr>
                <w:sz w:val="20"/>
                <w:szCs w:val="20"/>
              </w:rPr>
              <w:t xml:space="preserve"> </w:t>
            </w:r>
            <w:r w:rsidRPr="00A5060C">
              <w:rPr>
                <w:b/>
                <w:i/>
                <w:sz w:val="20"/>
                <w:szCs w:val="20"/>
              </w:rPr>
              <w:t>(inchangé)</w:t>
            </w:r>
          </w:p>
        </w:tc>
        <w:tc>
          <w:tcPr>
            <w:tcW w:w="1944" w:type="dxa"/>
          </w:tcPr>
          <w:p w:rsidR="00C43601" w:rsidRPr="004B1D60" w:rsidRDefault="00C43601" w:rsidP="004B1D60">
            <w:pPr>
              <w:tabs>
                <w:tab w:val="left" w:pos="1980"/>
              </w:tabs>
              <w:rPr>
                <w:sz w:val="20"/>
                <w:szCs w:val="20"/>
              </w:rPr>
            </w:pPr>
            <w:r w:rsidRPr="004B1D60">
              <w:rPr>
                <w:sz w:val="20"/>
                <w:szCs w:val="20"/>
              </w:rPr>
              <w:t>Flux thermique</w:t>
            </w:r>
            <w:r w:rsidR="00B01D14">
              <w:rPr>
                <w:sz w:val="20"/>
                <w:szCs w:val="20"/>
              </w:rPr>
              <w:t>.</w:t>
            </w:r>
          </w:p>
        </w:tc>
        <w:tc>
          <w:tcPr>
            <w:tcW w:w="2459" w:type="dxa"/>
          </w:tcPr>
          <w:p w:rsidR="00C43601" w:rsidRPr="004B1D60" w:rsidRDefault="00C43601" w:rsidP="004B1D60">
            <w:pPr>
              <w:tabs>
                <w:tab w:val="left" w:pos="1980"/>
              </w:tabs>
              <w:rPr>
                <w:sz w:val="20"/>
                <w:szCs w:val="20"/>
              </w:rPr>
            </w:pPr>
            <w:r w:rsidRPr="004B1D60">
              <w:rPr>
                <w:sz w:val="20"/>
                <w:szCs w:val="20"/>
              </w:rPr>
              <w:t>Vitesse limitée à 10 km/h sur le site.</w:t>
            </w:r>
          </w:p>
          <w:p w:rsidR="00C43601" w:rsidRPr="004B1D60" w:rsidRDefault="00C43601" w:rsidP="004B1D60">
            <w:pPr>
              <w:tabs>
                <w:tab w:val="left" w:pos="1980"/>
              </w:tabs>
              <w:rPr>
                <w:sz w:val="20"/>
                <w:szCs w:val="20"/>
              </w:rPr>
            </w:pPr>
            <w:r w:rsidRPr="004B1D60">
              <w:rPr>
                <w:sz w:val="20"/>
                <w:szCs w:val="20"/>
              </w:rPr>
              <w:t>Protocole de sécurité chargement/déchargement pour les transporteurs externes.</w:t>
            </w:r>
          </w:p>
          <w:p w:rsidR="00C43601" w:rsidRPr="004B1D60" w:rsidRDefault="00C43601" w:rsidP="004B1D60">
            <w:pPr>
              <w:tabs>
                <w:tab w:val="left" w:pos="1980"/>
              </w:tabs>
              <w:rPr>
                <w:sz w:val="20"/>
                <w:szCs w:val="20"/>
              </w:rPr>
            </w:pPr>
            <w:r w:rsidRPr="004B1D60">
              <w:rPr>
                <w:sz w:val="20"/>
                <w:szCs w:val="20"/>
              </w:rPr>
              <w:lastRenderedPageBreak/>
              <w:t>Arrêt des activités du site, évacuation du personnel  si nécessaire.</w:t>
            </w:r>
          </w:p>
        </w:tc>
        <w:tc>
          <w:tcPr>
            <w:tcW w:w="1672" w:type="dxa"/>
          </w:tcPr>
          <w:p w:rsidR="00C43601" w:rsidRPr="004B1D60" w:rsidRDefault="00C43601" w:rsidP="004B1D60">
            <w:pPr>
              <w:tabs>
                <w:tab w:val="left" w:pos="1980"/>
              </w:tabs>
              <w:rPr>
                <w:sz w:val="20"/>
                <w:szCs w:val="20"/>
              </w:rPr>
            </w:pPr>
            <w:r w:rsidRPr="004B1D60">
              <w:rPr>
                <w:sz w:val="20"/>
                <w:szCs w:val="20"/>
              </w:rPr>
              <w:lastRenderedPageBreak/>
              <w:t>Mise sous surveillance des installations à risque du site</w:t>
            </w:r>
            <w:r w:rsidR="00077CF8">
              <w:rPr>
                <w:sz w:val="20"/>
                <w:szCs w:val="20"/>
              </w:rPr>
              <w:t>.</w:t>
            </w:r>
          </w:p>
        </w:tc>
        <w:tc>
          <w:tcPr>
            <w:tcW w:w="2505" w:type="dxa"/>
          </w:tcPr>
          <w:p w:rsidR="00C43601" w:rsidRPr="004B1D60" w:rsidRDefault="00B01D14" w:rsidP="004B1D60">
            <w:pPr>
              <w:tabs>
                <w:tab w:val="left" w:pos="1980"/>
              </w:tabs>
              <w:rPr>
                <w:sz w:val="20"/>
                <w:szCs w:val="20"/>
              </w:rPr>
            </w:pPr>
            <w:r>
              <w:rPr>
                <w:sz w:val="20"/>
                <w:szCs w:val="20"/>
              </w:rPr>
              <w:t>Suivants impacts sur le site</w:t>
            </w:r>
          </w:p>
        </w:tc>
      </w:tr>
      <w:tr w:rsidR="00C43601" w:rsidTr="00506818">
        <w:tc>
          <w:tcPr>
            <w:tcW w:w="2310" w:type="dxa"/>
          </w:tcPr>
          <w:p w:rsidR="00C43601" w:rsidRPr="004B1D60" w:rsidRDefault="00C43601" w:rsidP="004B1D60">
            <w:pPr>
              <w:tabs>
                <w:tab w:val="left" w:pos="1980"/>
              </w:tabs>
              <w:rPr>
                <w:sz w:val="20"/>
                <w:szCs w:val="20"/>
              </w:rPr>
            </w:pPr>
            <w:r w:rsidRPr="004B1D60">
              <w:rPr>
                <w:sz w:val="20"/>
                <w:szCs w:val="20"/>
              </w:rPr>
              <w:lastRenderedPageBreak/>
              <w:t>Accident d’origine naturel</w:t>
            </w:r>
            <w:r>
              <w:rPr>
                <w:sz w:val="20"/>
                <w:szCs w:val="20"/>
              </w:rPr>
              <w:t> : foudre</w:t>
            </w:r>
            <w:r w:rsidR="00B01D14">
              <w:rPr>
                <w:sz w:val="20"/>
                <w:szCs w:val="20"/>
              </w:rPr>
              <w:t>.</w:t>
            </w:r>
            <w:r w:rsidRPr="004B1D60">
              <w:rPr>
                <w:sz w:val="20"/>
                <w:szCs w:val="20"/>
              </w:rPr>
              <w:t xml:space="preserve"> </w:t>
            </w:r>
            <w:r w:rsidRPr="00A5060C">
              <w:rPr>
                <w:b/>
                <w:i/>
                <w:sz w:val="20"/>
                <w:szCs w:val="20"/>
              </w:rPr>
              <w:t>(inchangé)</w:t>
            </w:r>
          </w:p>
        </w:tc>
        <w:tc>
          <w:tcPr>
            <w:tcW w:w="1944" w:type="dxa"/>
          </w:tcPr>
          <w:p w:rsidR="00C43601" w:rsidRPr="004B1D60" w:rsidRDefault="00C43601" w:rsidP="004B1D60">
            <w:pPr>
              <w:tabs>
                <w:tab w:val="left" w:pos="1980"/>
              </w:tabs>
              <w:rPr>
                <w:sz w:val="20"/>
                <w:szCs w:val="20"/>
              </w:rPr>
            </w:pPr>
            <w:r w:rsidRPr="004B1D60">
              <w:rPr>
                <w:sz w:val="20"/>
                <w:szCs w:val="20"/>
              </w:rPr>
              <w:t>Effets thermiques, électrodynamiques, etc.</w:t>
            </w:r>
          </w:p>
        </w:tc>
        <w:tc>
          <w:tcPr>
            <w:tcW w:w="2459" w:type="dxa"/>
          </w:tcPr>
          <w:p w:rsidR="00B02247" w:rsidRPr="004B1D60" w:rsidRDefault="00C43601" w:rsidP="00B3120C">
            <w:pPr>
              <w:tabs>
                <w:tab w:val="left" w:pos="1980"/>
              </w:tabs>
              <w:rPr>
                <w:sz w:val="20"/>
                <w:szCs w:val="20"/>
              </w:rPr>
            </w:pPr>
            <w:r w:rsidRPr="004B1D60">
              <w:rPr>
                <w:sz w:val="20"/>
                <w:szCs w:val="20"/>
              </w:rPr>
              <w:t>Site protégé des effets de la foudre</w:t>
            </w:r>
            <w:r>
              <w:rPr>
                <w:sz w:val="20"/>
                <w:szCs w:val="20"/>
              </w:rPr>
              <w:t xml:space="preserve"> (voir  dossier Analyse du Risque Foudre)</w:t>
            </w:r>
            <w:r w:rsidR="00077CF8">
              <w:rPr>
                <w:sz w:val="20"/>
                <w:szCs w:val="20"/>
              </w:rPr>
              <w:t>.</w:t>
            </w:r>
            <w:r w:rsidR="00B3120C">
              <w:rPr>
                <w:sz w:val="20"/>
                <w:szCs w:val="20"/>
              </w:rPr>
              <w:t xml:space="preserve"> </w:t>
            </w:r>
            <w:r w:rsidR="00B3120C" w:rsidRPr="00262468">
              <w:rPr>
                <w:sz w:val="20"/>
                <w:szCs w:val="20"/>
              </w:rPr>
              <w:t>La charpente métallique du nouveau bâtiment est connectée aux autres mise</w:t>
            </w:r>
            <w:r w:rsidR="00C86FFF" w:rsidRPr="00262468">
              <w:rPr>
                <w:sz w:val="20"/>
                <w:szCs w:val="20"/>
              </w:rPr>
              <w:t>s</w:t>
            </w:r>
            <w:r w:rsidR="00B3120C" w:rsidRPr="00262468">
              <w:rPr>
                <w:sz w:val="20"/>
                <w:szCs w:val="20"/>
              </w:rPr>
              <w:t xml:space="preserve"> à la terre du site</w:t>
            </w:r>
          </w:p>
        </w:tc>
        <w:tc>
          <w:tcPr>
            <w:tcW w:w="1672" w:type="dxa"/>
          </w:tcPr>
          <w:p w:rsidR="00C43601" w:rsidRPr="004B1D60" w:rsidRDefault="00C43601" w:rsidP="004B1D60">
            <w:pPr>
              <w:tabs>
                <w:tab w:val="left" w:pos="1980"/>
              </w:tabs>
              <w:rPr>
                <w:sz w:val="20"/>
                <w:szCs w:val="20"/>
              </w:rPr>
            </w:pPr>
            <w:r w:rsidRPr="004B1D60">
              <w:rPr>
                <w:sz w:val="20"/>
                <w:szCs w:val="20"/>
              </w:rPr>
              <w:t>Contrôle périodique des installations.</w:t>
            </w:r>
          </w:p>
        </w:tc>
        <w:tc>
          <w:tcPr>
            <w:tcW w:w="2505" w:type="dxa"/>
          </w:tcPr>
          <w:p w:rsidR="00C43601" w:rsidRPr="004B1D60" w:rsidRDefault="00C43601" w:rsidP="004B1D60">
            <w:pPr>
              <w:tabs>
                <w:tab w:val="left" w:pos="1980"/>
              </w:tabs>
              <w:rPr>
                <w:sz w:val="20"/>
                <w:szCs w:val="20"/>
              </w:rPr>
            </w:pPr>
            <w:r w:rsidRPr="004B1D60">
              <w:rPr>
                <w:sz w:val="20"/>
                <w:szCs w:val="20"/>
              </w:rPr>
              <w:t>Contrôle des installations</w:t>
            </w:r>
            <w:r w:rsidR="00077CF8">
              <w:rPr>
                <w:sz w:val="20"/>
                <w:szCs w:val="20"/>
              </w:rPr>
              <w:t>.</w:t>
            </w:r>
            <w:r w:rsidRPr="004B1D60">
              <w:rPr>
                <w:sz w:val="20"/>
                <w:szCs w:val="20"/>
              </w:rPr>
              <w:t xml:space="preserve"> du site.</w:t>
            </w:r>
          </w:p>
        </w:tc>
      </w:tr>
      <w:tr w:rsidR="00C43601" w:rsidTr="00506818">
        <w:tc>
          <w:tcPr>
            <w:tcW w:w="2310" w:type="dxa"/>
          </w:tcPr>
          <w:p w:rsidR="00C43601" w:rsidRDefault="00C43601" w:rsidP="004B1D60">
            <w:pPr>
              <w:tabs>
                <w:tab w:val="left" w:pos="1980"/>
              </w:tabs>
              <w:rPr>
                <w:sz w:val="20"/>
                <w:szCs w:val="20"/>
              </w:rPr>
            </w:pPr>
            <w:r w:rsidRPr="004B1D60">
              <w:rPr>
                <w:sz w:val="20"/>
                <w:szCs w:val="20"/>
              </w:rPr>
              <w:t>Accident d’origine naturel</w:t>
            </w:r>
            <w:r w:rsidR="00B01D14">
              <w:rPr>
                <w:sz w:val="20"/>
                <w:szCs w:val="20"/>
              </w:rPr>
              <w:t> : vent violent.</w:t>
            </w:r>
          </w:p>
          <w:p w:rsidR="00C43601" w:rsidRPr="004B1D60" w:rsidRDefault="00C43601" w:rsidP="004B1D60">
            <w:pPr>
              <w:tabs>
                <w:tab w:val="left" w:pos="1980"/>
              </w:tabs>
              <w:rPr>
                <w:sz w:val="20"/>
                <w:szCs w:val="20"/>
              </w:rPr>
            </w:pPr>
            <w:r>
              <w:rPr>
                <w:sz w:val="20"/>
                <w:szCs w:val="20"/>
              </w:rPr>
              <w:t>(</w:t>
            </w:r>
            <w:r w:rsidRPr="00AB1737">
              <w:rPr>
                <w:b/>
                <w:i/>
                <w:sz w:val="20"/>
                <w:szCs w:val="20"/>
              </w:rPr>
              <w:t>modifié)</w:t>
            </w:r>
          </w:p>
        </w:tc>
        <w:tc>
          <w:tcPr>
            <w:tcW w:w="1944" w:type="dxa"/>
          </w:tcPr>
          <w:p w:rsidR="00C43601" w:rsidRPr="004B1D60" w:rsidRDefault="00C43601" w:rsidP="004B1D60">
            <w:pPr>
              <w:tabs>
                <w:tab w:val="left" w:pos="1980"/>
              </w:tabs>
              <w:rPr>
                <w:sz w:val="20"/>
                <w:szCs w:val="20"/>
              </w:rPr>
            </w:pPr>
            <w:r w:rsidRPr="004B1D60">
              <w:rPr>
                <w:sz w:val="20"/>
                <w:szCs w:val="20"/>
              </w:rPr>
              <w:t>Vent violent</w:t>
            </w:r>
            <w:r w:rsidR="00B01D14">
              <w:rPr>
                <w:sz w:val="20"/>
                <w:szCs w:val="20"/>
              </w:rPr>
              <w:t>.</w:t>
            </w:r>
          </w:p>
        </w:tc>
        <w:tc>
          <w:tcPr>
            <w:tcW w:w="2459" w:type="dxa"/>
          </w:tcPr>
          <w:p w:rsidR="00B02247" w:rsidRPr="00E34A33" w:rsidRDefault="00B3120C" w:rsidP="00B3120C">
            <w:pPr>
              <w:tabs>
                <w:tab w:val="left" w:pos="1980"/>
              </w:tabs>
              <w:rPr>
                <w:sz w:val="20"/>
                <w:szCs w:val="20"/>
                <w:highlight w:val="yellow"/>
              </w:rPr>
            </w:pPr>
            <w:r>
              <w:rPr>
                <w:sz w:val="20"/>
                <w:szCs w:val="20"/>
              </w:rPr>
              <w:t>Le nouveau bâtiment constituant la nouvelle aire de curage est construits suivant les normes en vigueur.</w:t>
            </w:r>
          </w:p>
        </w:tc>
        <w:tc>
          <w:tcPr>
            <w:tcW w:w="1672" w:type="dxa"/>
          </w:tcPr>
          <w:p w:rsidR="00C43601" w:rsidRPr="004B1D60" w:rsidRDefault="00C43601" w:rsidP="004B1D60">
            <w:pPr>
              <w:tabs>
                <w:tab w:val="left" w:pos="1980"/>
              </w:tabs>
              <w:rPr>
                <w:sz w:val="20"/>
                <w:szCs w:val="20"/>
              </w:rPr>
            </w:pPr>
          </w:p>
        </w:tc>
        <w:tc>
          <w:tcPr>
            <w:tcW w:w="2505" w:type="dxa"/>
          </w:tcPr>
          <w:p w:rsidR="00C43601" w:rsidRPr="004B1D60" w:rsidRDefault="00C43601" w:rsidP="004B1D60">
            <w:pPr>
              <w:tabs>
                <w:tab w:val="left" w:pos="1980"/>
              </w:tabs>
              <w:rPr>
                <w:sz w:val="20"/>
                <w:szCs w:val="20"/>
              </w:rPr>
            </w:pPr>
            <w:r w:rsidRPr="004B1D60">
              <w:rPr>
                <w:sz w:val="20"/>
                <w:szCs w:val="20"/>
              </w:rPr>
              <w:t>Contrôle de l’intégralité des installations des structures des bâtiments.</w:t>
            </w:r>
          </w:p>
        </w:tc>
      </w:tr>
      <w:tr w:rsidR="00C43601" w:rsidTr="00506818">
        <w:tc>
          <w:tcPr>
            <w:tcW w:w="2310" w:type="dxa"/>
          </w:tcPr>
          <w:p w:rsidR="00C43601" w:rsidRDefault="00C43601" w:rsidP="004B1D60">
            <w:pPr>
              <w:tabs>
                <w:tab w:val="left" w:pos="1980"/>
              </w:tabs>
              <w:rPr>
                <w:sz w:val="20"/>
                <w:szCs w:val="20"/>
              </w:rPr>
            </w:pPr>
            <w:r>
              <w:rPr>
                <w:sz w:val="20"/>
                <w:szCs w:val="20"/>
              </w:rPr>
              <w:t>Erreur humaine</w:t>
            </w:r>
            <w:r w:rsidRPr="004B1D60">
              <w:rPr>
                <w:sz w:val="20"/>
                <w:szCs w:val="20"/>
              </w:rPr>
              <w:t>, action déviée</w:t>
            </w:r>
            <w:r w:rsidR="00B01D14">
              <w:rPr>
                <w:sz w:val="20"/>
                <w:szCs w:val="20"/>
              </w:rPr>
              <w:t>.</w:t>
            </w:r>
            <w:r w:rsidRPr="004B1D60">
              <w:rPr>
                <w:sz w:val="20"/>
                <w:szCs w:val="20"/>
              </w:rPr>
              <w:t xml:space="preserve"> </w:t>
            </w:r>
          </w:p>
          <w:p w:rsidR="00C43601" w:rsidRPr="004B1D60" w:rsidRDefault="00C43601" w:rsidP="004B1D60">
            <w:pPr>
              <w:tabs>
                <w:tab w:val="left" w:pos="1980"/>
              </w:tabs>
              <w:rPr>
                <w:sz w:val="20"/>
                <w:szCs w:val="20"/>
              </w:rPr>
            </w:pPr>
            <w:r w:rsidRPr="00AB1737">
              <w:rPr>
                <w:b/>
                <w:i/>
                <w:sz w:val="20"/>
                <w:szCs w:val="20"/>
              </w:rPr>
              <w:t>(inchangé)</w:t>
            </w:r>
          </w:p>
        </w:tc>
        <w:tc>
          <w:tcPr>
            <w:tcW w:w="1944" w:type="dxa"/>
          </w:tcPr>
          <w:p w:rsidR="00C43601" w:rsidRPr="004B1D60" w:rsidRDefault="00C43601" w:rsidP="004B1D60">
            <w:pPr>
              <w:tabs>
                <w:tab w:val="left" w:pos="1980"/>
              </w:tabs>
              <w:rPr>
                <w:sz w:val="20"/>
                <w:szCs w:val="20"/>
              </w:rPr>
            </w:pPr>
            <w:r w:rsidRPr="004B1D60">
              <w:rPr>
                <w:sz w:val="20"/>
                <w:szCs w:val="20"/>
              </w:rPr>
              <w:t>Flux polluants.</w:t>
            </w:r>
          </w:p>
          <w:p w:rsidR="00C43601" w:rsidRPr="004B1D60" w:rsidRDefault="00C43601" w:rsidP="004B1D60">
            <w:pPr>
              <w:tabs>
                <w:tab w:val="left" w:pos="1980"/>
              </w:tabs>
              <w:rPr>
                <w:sz w:val="20"/>
                <w:szCs w:val="20"/>
              </w:rPr>
            </w:pPr>
            <w:r w:rsidRPr="004B1D60">
              <w:rPr>
                <w:sz w:val="20"/>
                <w:szCs w:val="20"/>
              </w:rPr>
              <w:t>Flux thermique</w:t>
            </w:r>
            <w:r w:rsidR="00B01D14">
              <w:rPr>
                <w:sz w:val="20"/>
                <w:szCs w:val="20"/>
              </w:rPr>
              <w:t>.</w:t>
            </w:r>
          </w:p>
        </w:tc>
        <w:tc>
          <w:tcPr>
            <w:tcW w:w="2459" w:type="dxa"/>
          </w:tcPr>
          <w:p w:rsidR="00C43601" w:rsidRPr="004B1D60" w:rsidRDefault="00C43601" w:rsidP="004B1D60">
            <w:pPr>
              <w:tabs>
                <w:tab w:val="left" w:pos="1980"/>
              </w:tabs>
              <w:rPr>
                <w:sz w:val="20"/>
                <w:szCs w:val="20"/>
              </w:rPr>
            </w:pPr>
            <w:r w:rsidRPr="004B1D60">
              <w:rPr>
                <w:sz w:val="20"/>
                <w:szCs w:val="20"/>
              </w:rPr>
              <w:t>Opérations réalisées sous le contrôle du personnel de la société.</w:t>
            </w:r>
          </w:p>
          <w:p w:rsidR="00C43601" w:rsidRPr="004B1D60" w:rsidRDefault="00C43601" w:rsidP="004B1D60">
            <w:pPr>
              <w:tabs>
                <w:tab w:val="left" w:pos="1980"/>
              </w:tabs>
              <w:rPr>
                <w:sz w:val="20"/>
                <w:szCs w:val="20"/>
              </w:rPr>
            </w:pPr>
            <w:r w:rsidRPr="004B1D60">
              <w:rPr>
                <w:sz w:val="20"/>
                <w:szCs w:val="20"/>
              </w:rPr>
              <w:t>Expérience et formations du personnel.</w:t>
            </w:r>
          </w:p>
          <w:p w:rsidR="00C86FFF" w:rsidRDefault="00C43601" w:rsidP="004B1D60">
            <w:pPr>
              <w:tabs>
                <w:tab w:val="left" w:pos="1980"/>
              </w:tabs>
              <w:rPr>
                <w:sz w:val="20"/>
                <w:szCs w:val="20"/>
              </w:rPr>
            </w:pPr>
            <w:r w:rsidRPr="004B1D60">
              <w:rPr>
                <w:sz w:val="20"/>
                <w:szCs w:val="20"/>
              </w:rPr>
              <w:t xml:space="preserve">Instruction de dépotage, de vidage et d’usage et d’entretien des aires de </w:t>
            </w:r>
            <w:proofErr w:type="gramStart"/>
            <w:r w:rsidRPr="004B1D60">
              <w:rPr>
                <w:sz w:val="20"/>
                <w:szCs w:val="20"/>
              </w:rPr>
              <w:t xml:space="preserve">curage </w:t>
            </w:r>
            <w:r w:rsidR="00C86FFF">
              <w:rPr>
                <w:sz w:val="20"/>
                <w:szCs w:val="20"/>
              </w:rPr>
              <w:t>.</w:t>
            </w:r>
            <w:proofErr w:type="gramEnd"/>
          </w:p>
          <w:p w:rsidR="00C43601" w:rsidRPr="004B1D60" w:rsidRDefault="00C43601" w:rsidP="004B1D60">
            <w:pPr>
              <w:tabs>
                <w:tab w:val="left" w:pos="1980"/>
              </w:tabs>
              <w:rPr>
                <w:sz w:val="20"/>
                <w:szCs w:val="20"/>
              </w:rPr>
            </w:pPr>
            <w:r w:rsidRPr="004B1D60">
              <w:rPr>
                <w:sz w:val="20"/>
                <w:szCs w:val="20"/>
              </w:rPr>
              <w:t>Instructions en cas d’incendie.</w:t>
            </w:r>
          </w:p>
          <w:p w:rsidR="00B02247" w:rsidRPr="004B1D60" w:rsidRDefault="00C43601" w:rsidP="00B02247">
            <w:pPr>
              <w:tabs>
                <w:tab w:val="left" w:pos="1980"/>
              </w:tabs>
              <w:rPr>
                <w:sz w:val="20"/>
                <w:szCs w:val="20"/>
              </w:rPr>
            </w:pPr>
            <w:r w:rsidRPr="00262468">
              <w:rPr>
                <w:sz w:val="20"/>
                <w:szCs w:val="20"/>
              </w:rPr>
              <w:t>(Fiches Réflexes affichées sur le site)</w:t>
            </w:r>
            <w:r w:rsidR="00077CF8" w:rsidRPr="00262468">
              <w:rPr>
                <w:sz w:val="20"/>
                <w:szCs w:val="20"/>
              </w:rPr>
              <w:t>.</w:t>
            </w:r>
          </w:p>
        </w:tc>
        <w:tc>
          <w:tcPr>
            <w:tcW w:w="1672" w:type="dxa"/>
          </w:tcPr>
          <w:p w:rsidR="00C43601" w:rsidRPr="004B1D60" w:rsidRDefault="00C43601" w:rsidP="004B1D60">
            <w:pPr>
              <w:tabs>
                <w:tab w:val="left" w:pos="1980"/>
              </w:tabs>
              <w:rPr>
                <w:sz w:val="20"/>
                <w:szCs w:val="20"/>
              </w:rPr>
            </w:pPr>
            <w:r w:rsidRPr="004B1D60">
              <w:rPr>
                <w:sz w:val="20"/>
                <w:szCs w:val="20"/>
              </w:rPr>
              <w:t xml:space="preserve">Vannes de barrage sur </w:t>
            </w:r>
            <w:r w:rsidR="00DC1B30">
              <w:rPr>
                <w:sz w:val="20"/>
                <w:szCs w:val="20"/>
              </w:rPr>
              <w:t>le réseau d’e</w:t>
            </w:r>
            <w:r w:rsidRPr="004B1D60">
              <w:rPr>
                <w:sz w:val="20"/>
                <w:szCs w:val="20"/>
              </w:rPr>
              <w:t xml:space="preserve">aux </w:t>
            </w:r>
            <w:r w:rsidR="00DC1B30">
              <w:rPr>
                <w:sz w:val="20"/>
                <w:szCs w:val="20"/>
              </w:rPr>
              <w:t>p</w:t>
            </w:r>
            <w:r w:rsidRPr="004B1D60">
              <w:rPr>
                <w:sz w:val="20"/>
                <w:szCs w:val="20"/>
              </w:rPr>
              <w:t>luviales.</w:t>
            </w:r>
          </w:p>
          <w:p w:rsidR="00C43601" w:rsidRPr="004B1D60" w:rsidRDefault="00C43601" w:rsidP="00DC1B30">
            <w:pPr>
              <w:tabs>
                <w:tab w:val="left" w:pos="1980"/>
              </w:tabs>
              <w:rPr>
                <w:sz w:val="20"/>
                <w:szCs w:val="20"/>
              </w:rPr>
            </w:pPr>
            <w:r>
              <w:rPr>
                <w:sz w:val="20"/>
                <w:szCs w:val="20"/>
              </w:rPr>
              <w:t xml:space="preserve"> </w:t>
            </w:r>
            <w:r w:rsidRPr="004B1D60">
              <w:rPr>
                <w:sz w:val="20"/>
                <w:szCs w:val="20"/>
              </w:rPr>
              <w:t>Moyens de lutte contre l’incendie adaptés aux risques.</w:t>
            </w:r>
          </w:p>
        </w:tc>
        <w:tc>
          <w:tcPr>
            <w:tcW w:w="2505" w:type="dxa"/>
          </w:tcPr>
          <w:p w:rsidR="00C43601" w:rsidRPr="004B1D60" w:rsidRDefault="00C43601" w:rsidP="004B1D60">
            <w:pPr>
              <w:tabs>
                <w:tab w:val="left" w:pos="1980"/>
              </w:tabs>
              <w:rPr>
                <w:sz w:val="20"/>
                <w:szCs w:val="20"/>
              </w:rPr>
            </w:pPr>
            <w:r w:rsidRPr="004B1D60">
              <w:rPr>
                <w:sz w:val="20"/>
                <w:szCs w:val="20"/>
              </w:rPr>
              <w:t>Nettoyage des zones et des équipements souillés.</w:t>
            </w:r>
          </w:p>
          <w:p w:rsidR="00C43601" w:rsidRPr="004B1D60" w:rsidRDefault="00C43601" w:rsidP="004B1D60">
            <w:pPr>
              <w:tabs>
                <w:tab w:val="left" w:pos="1980"/>
              </w:tabs>
              <w:rPr>
                <w:sz w:val="20"/>
                <w:szCs w:val="20"/>
              </w:rPr>
            </w:pPr>
            <w:r w:rsidRPr="004B1D60">
              <w:rPr>
                <w:sz w:val="20"/>
                <w:szCs w:val="20"/>
              </w:rPr>
              <w:t>Stockage des déchets et des eaux de lavage si nécessaire.</w:t>
            </w:r>
          </w:p>
          <w:p w:rsidR="00C43601" w:rsidRDefault="00C43601" w:rsidP="004B1D60">
            <w:pPr>
              <w:tabs>
                <w:tab w:val="left" w:pos="1980"/>
              </w:tabs>
              <w:rPr>
                <w:sz w:val="20"/>
                <w:szCs w:val="20"/>
              </w:rPr>
            </w:pPr>
            <w:r w:rsidRPr="004B1D60">
              <w:rPr>
                <w:sz w:val="20"/>
                <w:szCs w:val="20"/>
              </w:rPr>
              <w:t>Nettoyage et évacuation des déchets résultants d’un sinistre.</w:t>
            </w:r>
          </w:p>
          <w:p w:rsidR="00C43601" w:rsidRPr="004B1D60" w:rsidRDefault="00C43601" w:rsidP="004B1D60">
            <w:pPr>
              <w:tabs>
                <w:tab w:val="left" w:pos="1980"/>
              </w:tabs>
              <w:rPr>
                <w:sz w:val="20"/>
                <w:szCs w:val="20"/>
              </w:rPr>
            </w:pPr>
            <w:r>
              <w:rPr>
                <w:sz w:val="20"/>
                <w:szCs w:val="20"/>
              </w:rPr>
              <w:t>Analyse du retour d’expérience et révision des procédures si besoin</w:t>
            </w:r>
            <w:r w:rsidR="00077CF8">
              <w:rPr>
                <w:sz w:val="20"/>
                <w:szCs w:val="20"/>
              </w:rPr>
              <w:t>.</w:t>
            </w:r>
          </w:p>
        </w:tc>
      </w:tr>
      <w:tr w:rsidR="00C43601" w:rsidTr="00506818">
        <w:tc>
          <w:tcPr>
            <w:tcW w:w="2310" w:type="dxa"/>
          </w:tcPr>
          <w:p w:rsidR="00C43601" w:rsidRPr="004B1D60" w:rsidRDefault="00C43601" w:rsidP="004B1D60">
            <w:pPr>
              <w:tabs>
                <w:tab w:val="left" w:pos="1980"/>
              </w:tabs>
              <w:rPr>
                <w:sz w:val="20"/>
                <w:szCs w:val="20"/>
              </w:rPr>
            </w:pPr>
            <w:r w:rsidRPr="004B1D60">
              <w:rPr>
                <w:sz w:val="20"/>
                <w:szCs w:val="20"/>
              </w:rPr>
              <w:t xml:space="preserve">Incendie au niveau des déchets </w:t>
            </w:r>
            <w:r w:rsidR="00DC1B30">
              <w:rPr>
                <w:sz w:val="20"/>
                <w:szCs w:val="20"/>
              </w:rPr>
              <w:t>dangereux stockés en vrac</w:t>
            </w:r>
            <w:r w:rsidRPr="004B1D60">
              <w:rPr>
                <w:sz w:val="20"/>
                <w:szCs w:val="20"/>
              </w:rPr>
              <w:t>.</w:t>
            </w:r>
          </w:p>
          <w:p w:rsidR="00C43601" w:rsidRPr="004B1D60" w:rsidRDefault="00C43601" w:rsidP="00DC1B30">
            <w:pPr>
              <w:tabs>
                <w:tab w:val="left" w:pos="1980"/>
              </w:tabs>
              <w:rPr>
                <w:sz w:val="20"/>
                <w:szCs w:val="20"/>
              </w:rPr>
            </w:pPr>
            <w:r w:rsidRPr="00AB1737">
              <w:rPr>
                <w:b/>
                <w:i/>
                <w:sz w:val="20"/>
                <w:szCs w:val="20"/>
              </w:rPr>
              <w:t>(</w:t>
            </w:r>
            <w:r w:rsidR="00DC1B30">
              <w:rPr>
                <w:b/>
                <w:i/>
                <w:sz w:val="20"/>
                <w:szCs w:val="20"/>
              </w:rPr>
              <w:t>inchangé</w:t>
            </w:r>
            <w:r w:rsidRPr="00AB1737">
              <w:rPr>
                <w:b/>
                <w:i/>
                <w:sz w:val="20"/>
                <w:szCs w:val="20"/>
              </w:rPr>
              <w:t>)</w:t>
            </w:r>
          </w:p>
        </w:tc>
        <w:tc>
          <w:tcPr>
            <w:tcW w:w="1944" w:type="dxa"/>
          </w:tcPr>
          <w:p w:rsidR="00C43601" w:rsidRPr="004B1D60" w:rsidRDefault="00C43601" w:rsidP="004B1D60">
            <w:pPr>
              <w:tabs>
                <w:tab w:val="left" w:pos="1980"/>
              </w:tabs>
              <w:rPr>
                <w:sz w:val="20"/>
                <w:szCs w:val="20"/>
              </w:rPr>
            </w:pPr>
            <w:r w:rsidRPr="004B1D60">
              <w:rPr>
                <w:sz w:val="20"/>
                <w:szCs w:val="20"/>
              </w:rPr>
              <w:t>Flux thermique.</w:t>
            </w:r>
          </w:p>
          <w:p w:rsidR="00C43601" w:rsidRPr="004B1D60" w:rsidRDefault="00C43601" w:rsidP="004B1D60">
            <w:pPr>
              <w:tabs>
                <w:tab w:val="left" w:pos="1980"/>
              </w:tabs>
              <w:rPr>
                <w:sz w:val="20"/>
                <w:szCs w:val="20"/>
              </w:rPr>
            </w:pPr>
            <w:r w:rsidRPr="004B1D60">
              <w:rPr>
                <w:sz w:val="20"/>
                <w:szCs w:val="20"/>
              </w:rPr>
              <w:t>Emission de fumées.</w:t>
            </w:r>
          </w:p>
        </w:tc>
        <w:tc>
          <w:tcPr>
            <w:tcW w:w="2459" w:type="dxa"/>
          </w:tcPr>
          <w:p w:rsidR="00C43601" w:rsidRDefault="00C43601" w:rsidP="004B1D60">
            <w:pPr>
              <w:tabs>
                <w:tab w:val="left" w:pos="1980"/>
              </w:tabs>
              <w:rPr>
                <w:sz w:val="20"/>
                <w:szCs w:val="20"/>
              </w:rPr>
            </w:pPr>
            <w:r w:rsidRPr="004B1D60">
              <w:rPr>
                <w:sz w:val="20"/>
                <w:szCs w:val="20"/>
              </w:rPr>
              <w:t>Déchets à risque incendie limité</w:t>
            </w:r>
            <w:r w:rsidR="00DC1B30">
              <w:rPr>
                <w:sz w:val="20"/>
                <w:szCs w:val="20"/>
              </w:rPr>
              <w:t xml:space="preserve"> (environ 5 à 10 % d’hydrocarbures dans les déchets hydrocarburés </w:t>
            </w:r>
            <w:r w:rsidR="00C86FFF">
              <w:rPr>
                <w:sz w:val="20"/>
                <w:szCs w:val="20"/>
              </w:rPr>
              <w:t xml:space="preserve"> liquides </w:t>
            </w:r>
            <w:r w:rsidR="00DC1B30">
              <w:rPr>
                <w:sz w:val="20"/>
                <w:szCs w:val="20"/>
              </w:rPr>
              <w:t>réceptionnés sur le site)</w:t>
            </w:r>
            <w:r w:rsidR="00C86FFF">
              <w:rPr>
                <w:sz w:val="20"/>
                <w:szCs w:val="20"/>
              </w:rPr>
              <w:t>.</w:t>
            </w:r>
          </w:p>
          <w:p w:rsidR="00C86FFF" w:rsidRDefault="00C86FFF" w:rsidP="004B1D60">
            <w:pPr>
              <w:tabs>
                <w:tab w:val="left" w:pos="1980"/>
              </w:tabs>
              <w:rPr>
                <w:sz w:val="20"/>
                <w:szCs w:val="20"/>
              </w:rPr>
            </w:pPr>
            <w:r>
              <w:rPr>
                <w:sz w:val="20"/>
                <w:szCs w:val="20"/>
              </w:rPr>
              <w:t>Pa s de réception de déchets hydrocarburés de point éclair inférieur à 55° (de type essences)</w:t>
            </w:r>
          </w:p>
          <w:p w:rsidR="00C86FFF" w:rsidRPr="004B1D60" w:rsidRDefault="00C86FFF" w:rsidP="004B1D60">
            <w:pPr>
              <w:tabs>
                <w:tab w:val="left" w:pos="1980"/>
              </w:tabs>
              <w:rPr>
                <w:sz w:val="20"/>
                <w:szCs w:val="20"/>
              </w:rPr>
            </w:pPr>
          </w:p>
          <w:p w:rsidR="00C43601" w:rsidRPr="002E3910" w:rsidRDefault="00C43601" w:rsidP="004B1D60">
            <w:pPr>
              <w:tabs>
                <w:tab w:val="left" w:pos="1980"/>
              </w:tabs>
              <w:rPr>
                <w:b/>
                <w:i/>
                <w:sz w:val="20"/>
                <w:szCs w:val="20"/>
              </w:rPr>
            </w:pPr>
          </w:p>
        </w:tc>
        <w:tc>
          <w:tcPr>
            <w:tcW w:w="1672" w:type="dxa"/>
          </w:tcPr>
          <w:p w:rsidR="00DC1B30" w:rsidRDefault="00DC1B30" w:rsidP="004B1D60">
            <w:pPr>
              <w:tabs>
                <w:tab w:val="left" w:pos="1980"/>
              </w:tabs>
              <w:rPr>
                <w:sz w:val="20"/>
                <w:szCs w:val="20"/>
              </w:rPr>
            </w:pPr>
            <w:r>
              <w:rPr>
                <w:sz w:val="20"/>
                <w:szCs w:val="20"/>
              </w:rPr>
              <w:lastRenderedPageBreak/>
              <w:t>Pas d’installation de détection et d’extinction automatique d’incendie</w:t>
            </w:r>
            <w:r w:rsidR="00C86FFF">
              <w:rPr>
                <w:sz w:val="20"/>
                <w:szCs w:val="20"/>
              </w:rPr>
              <w:t xml:space="preserve"> dans les aires de curage</w:t>
            </w:r>
            <w:proofErr w:type="gramStart"/>
            <w:r w:rsidR="00C86FFF">
              <w:rPr>
                <w:sz w:val="20"/>
                <w:szCs w:val="20"/>
              </w:rPr>
              <w:t>.</w:t>
            </w:r>
            <w:r w:rsidR="00077CF8">
              <w:rPr>
                <w:sz w:val="20"/>
                <w:szCs w:val="20"/>
              </w:rPr>
              <w:t>.</w:t>
            </w:r>
            <w:proofErr w:type="gramEnd"/>
          </w:p>
          <w:p w:rsidR="00B02247" w:rsidRDefault="00B02247" w:rsidP="004B1D60">
            <w:pPr>
              <w:tabs>
                <w:tab w:val="left" w:pos="1980"/>
              </w:tabs>
              <w:rPr>
                <w:sz w:val="20"/>
                <w:szCs w:val="20"/>
              </w:rPr>
            </w:pPr>
          </w:p>
          <w:p w:rsidR="00C43601" w:rsidRPr="004B1D60" w:rsidRDefault="00C43601" w:rsidP="004B1D60">
            <w:pPr>
              <w:tabs>
                <w:tab w:val="left" w:pos="1980"/>
              </w:tabs>
              <w:rPr>
                <w:sz w:val="20"/>
                <w:szCs w:val="20"/>
              </w:rPr>
            </w:pPr>
            <w:r w:rsidRPr="004B1D60">
              <w:rPr>
                <w:sz w:val="20"/>
                <w:szCs w:val="20"/>
              </w:rPr>
              <w:t xml:space="preserve">Consignes de lutte contre l’incendie et procédure </w:t>
            </w:r>
            <w:r w:rsidRPr="004B1D60">
              <w:rPr>
                <w:sz w:val="20"/>
                <w:szCs w:val="20"/>
              </w:rPr>
              <w:lastRenderedPageBreak/>
              <w:t>d’alerte des services de secours.</w:t>
            </w:r>
          </w:p>
          <w:p w:rsidR="00C43601" w:rsidRPr="004B1D60" w:rsidRDefault="00C43601" w:rsidP="004B1D60">
            <w:pPr>
              <w:tabs>
                <w:tab w:val="left" w:pos="1980"/>
              </w:tabs>
              <w:rPr>
                <w:sz w:val="20"/>
                <w:szCs w:val="20"/>
              </w:rPr>
            </w:pPr>
            <w:r w:rsidRPr="004B1D60">
              <w:rPr>
                <w:sz w:val="20"/>
                <w:szCs w:val="20"/>
              </w:rPr>
              <w:t>Instruction de mise en sécurité du site, d’arrêt des installations et  de surveillance suivant plan d’intervention et de secours interne.</w:t>
            </w:r>
          </w:p>
        </w:tc>
        <w:tc>
          <w:tcPr>
            <w:tcW w:w="2505" w:type="dxa"/>
          </w:tcPr>
          <w:p w:rsidR="00C43601" w:rsidRPr="004B1D60" w:rsidRDefault="00C43601" w:rsidP="004B1D60">
            <w:pPr>
              <w:tabs>
                <w:tab w:val="left" w:pos="1980"/>
              </w:tabs>
              <w:rPr>
                <w:sz w:val="20"/>
                <w:szCs w:val="20"/>
              </w:rPr>
            </w:pPr>
            <w:r w:rsidRPr="004B1D60">
              <w:rPr>
                <w:sz w:val="20"/>
                <w:szCs w:val="20"/>
              </w:rPr>
              <w:lastRenderedPageBreak/>
              <w:t>Analyse du retour d’expérience.</w:t>
            </w:r>
          </w:p>
          <w:p w:rsidR="00C43601" w:rsidRPr="004B1D60" w:rsidRDefault="00C43601" w:rsidP="004B1D60">
            <w:pPr>
              <w:tabs>
                <w:tab w:val="left" w:pos="1980"/>
              </w:tabs>
              <w:rPr>
                <w:sz w:val="20"/>
                <w:szCs w:val="20"/>
              </w:rPr>
            </w:pPr>
            <w:r w:rsidRPr="004B1D60">
              <w:rPr>
                <w:sz w:val="20"/>
                <w:szCs w:val="20"/>
              </w:rPr>
              <w:t>Modification si nécessaire des opérations de contrôle et de maintenance et des moyens matériels et organisationnels.</w:t>
            </w:r>
          </w:p>
          <w:p w:rsidR="00C43601" w:rsidRPr="004B1D60" w:rsidRDefault="00C43601" w:rsidP="004B1D60">
            <w:pPr>
              <w:tabs>
                <w:tab w:val="left" w:pos="1980"/>
              </w:tabs>
              <w:rPr>
                <w:sz w:val="20"/>
                <w:szCs w:val="20"/>
              </w:rPr>
            </w:pPr>
            <w:r w:rsidRPr="004B1D60">
              <w:rPr>
                <w:sz w:val="20"/>
                <w:szCs w:val="20"/>
              </w:rPr>
              <w:t xml:space="preserve">Gestion des suites du sinistre remise en état des évacuations des résidus, contrôle des eaux </w:t>
            </w:r>
            <w:r w:rsidRPr="004B1D60">
              <w:rPr>
                <w:sz w:val="20"/>
                <w:szCs w:val="20"/>
              </w:rPr>
              <w:lastRenderedPageBreak/>
              <w:t>d’extinction.</w:t>
            </w:r>
          </w:p>
        </w:tc>
      </w:tr>
      <w:tr w:rsidR="00C43601" w:rsidTr="00506818">
        <w:tc>
          <w:tcPr>
            <w:tcW w:w="2310" w:type="dxa"/>
          </w:tcPr>
          <w:p w:rsidR="00B01D14" w:rsidRDefault="00C43601" w:rsidP="004B1D60">
            <w:pPr>
              <w:tabs>
                <w:tab w:val="left" w:pos="1980"/>
              </w:tabs>
              <w:rPr>
                <w:sz w:val="20"/>
                <w:szCs w:val="20"/>
              </w:rPr>
            </w:pPr>
            <w:r w:rsidRPr="004B1D60">
              <w:rPr>
                <w:sz w:val="20"/>
                <w:szCs w:val="20"/>
              </w:rPr>
              <w:lastRenderedPageBreak/>
              <w:t>Incendie au niveau d’un véhicule de transport des déchets</w:t>
            </w:r>
            <w:r w:rsidR="00B01D14">
              <w:rPr>
                <w:sz w:val="20"/>
                <w:szCs w:val="20"/>
              </w:rPr>
              <w:t>.</w:t>
            </w:r>
          </w:p>
          <w:p w:rsidR="00C43601" w:rsidRPr="004B1D60" w:rsidRDefault="00C43601" w:rsidP="004B1D60">
            <w:pPr>
              <w:tabs>
                <w:tab w:val="left" w:pos="1980"/>
              </w:tabs>
              <w:rPr>
                <w:sz w:val="20"/>
                <w:szCs w:val="20"/>
              </w:rPr>
            </w:pPr>
            <w:r w:rsidRPr="004B1D60">
              <w:rPr>
                <w:sz w:val="20"/>
                <w:szCs w:val="20"/>
              </w:rPr>
              <w:t xml:space="preserve"> </w:t>
            </w:r>
            <w:r w:rsidRPr="00AB1737">
              <w:rPr>
                <w:b/>
                <w:i/>
                <w:sz w:val="20"/>
                <w:szCs w:val="20"/>
              </w:rPr>
              <w:t>(inchangé)</w:t>
            </w:r>
          </w:p>
        </w:tc>
        <w:tc>
          <w:tcPr>
            <w:tcW w:w="1944" w:type="dxa"/>
          </w:tcPr>
          <w:p w:rsidR="00C43601" w:rsidRPr="004B1D60" w:rsidRDefault="00C43601" w:rsidP="004B1D60">
            <w:pPr>
              <w:tabs>
                <w:tab w:val="left" w:pos="1980"/>
              </w:tabs>
              <w:rPr>
                <w:sz w:val="20"/>
                <w:szCs w:val="20"/>
              </w:rPr>
            </w:pPr>
            <w:r w:rsidRPr="004B1D60">
              <w:rPr>
                <w:sz w:val="20"/>
                <w:szCs w:val="20"/>
              </w:rPr>
              <w:t>Flux thermique.</w:t>
            </w:r>
          </w:p>
          <w:p w:rsidR="00C43601" w:rsidRPr="004B1D60" w:rsidRDefault="00C43601" w:rsidP="004B1D60">
            <w:pPr>
              <w:tabs>
                <w:tab w:val="left" w:pos="1980"/>
              </w:tabs>
              <w:rPr>
                <w:sz w:val="20"/>
                <w:szCs w:val="20"/>
              </w:rPr>
            </w:pPr>
            <w:r w:rsidRPr="004B1D60">
              <w:rPr>
                <w:sz w:val="20"/>
                <w:szCs w:val="20"/>
              </w:rPr>
              <w:t>Emission de fumées.</w:t>
            </w:r>
          </w:p>
        </w:tc>
        <w:tc>
          <w:tcPr>
            <w:tcW w:w="2459" w:type="dxa"/>
          </w:tcPr>
          <w:p w:rsidR="00C43601" w:rsidRPr="004B1D60" w:rsidRDefault="00C43601" w:rsidP="004B1D60">
            <w:pPr>
              <w:tabs>
                <w:tab w:val="left" w:pos="1980"/>
              </w:tabs>
              <w:rPr>
                <w:sz w:val="20"/>
                <w:szCs w:val="20"/>
              </w:rPr>
            </w:pPr>
            <w:r w:rsidRPr="004B1D60">
              <w:rPr>
                <w:sz w:val="20"/>
                <w:szCs w:val="20"/>
              </w:rPr>
              <w:t>Contrôles périodiques de</w:t>
            </w:r>
            <w:r w:rsidR="00BA5F57">
              <w:rPr>
                <w:sz w:val="20"/>
                <w:szCs w:val="20"/>
              </w:rPr>
              <w:t>s véhicules notamment ceux qui sont soumis à la réglementation du transport de matières dangereuses par route</w:t>
            </w:r>
            <w:r w:rsidR="00077CF8">
              <w:rPr>
                <w:sz w:val="20"/>
                <w:szCs w:val="20"/>
              </w:rPr>
              <w:t>.</w:t>
            </w:r>
          </w:p>
          <w:p w:rsidR="00C43601" w:rsidRPr="004B1D60" w:rsidRDefault="00C43601" w:rsidP="004B1D60">
            <w:pPr>
              <w:tabs>
                <w:tab w:val="left" w:pos="1980"/>
              </w:tabs>
              <w:rPr>
                <w:sz w:val="20"/>
                <w:szCs w:val="20"/>
              </w:rPr>
            </w:pPr>
            <w:r w:rsidRPr="00262468">
              <w:rPr>
                <w:sz w:val="20"/>
                <w:szCs w:val="20"/>
              </w:rPr>
              <w:t>Tout le personnel est formé à la lutte contre l’incendie.</w:t>
            </w:r>
          </w:p>
          <w:p w:rsidR="00C43601" w:rsidRPr="004B1D60" w:rsidRDefault="00C43601" w:rsidP="004B1D60">
            <w:pPr>
              <w:tabs>
                <w:tab w:val="left" w:pos="1980"/>
              </w:tabs>
              <w:rPr>
                <w:sz w:val="20"/>
                <w:szCs w:val="20"/>
              </w:rPr>
            </w:pPr>
          </w:p>
        </w:tc>
        <w:tc>
          <w:tcPr>
            <w:tcW w:w="1672" w:type="dxa"/>
          </w:tcPr>
          <w:p w:rsidR="00C43601" w:rsidRPr="004B1D60" w:rsidRDefault="00C43601" w:rsidP="004B1D60">
            <w:pPr>
              <w:tabs>
                <w:tab w:val="left" w:pos="1980"/>
              </w:tabs>
              <w:rPr>
                <w:sz w:val="20"/>
                <w:szCs w:val="20"/>
              </w:rPr>
            </w:pPr>
            <w:r w:rsidRPr="004B1D60">
              <w:rPr>
                <w:sz w:val="20"/>
                <w:szCs w:val="20"/>
              </w:rPr>
              <w:t>Consignes de lutte contre l’incendie et procédure d’alerte des services de secours.</w:t>
            </w:r>
          </w:p>
          <w:p w:rsidR="00C43601" w:rsidRPr="004B1D60" w:rsidRDefault="00C43601" w:rsidP="004B1D60">
            <w:pPr>
              <w:tabs>
                <w:tab w:val="left" w:pos="1980"/>
              </w:tabs>
              <w:rPr>
                <w:sz w:val="20"/>
                <w:szCs w:val="20"/>
              </w:rPr>
            </w:pPr>
            <w:r w:rsidRPr="004B1D60">
              <w:rPr>
                <w:sz w:val="20"/>
                <w:szCs w:val="20"/>
              </w:rPr>
              <w:t>Instruction de mise en sécurité du site, d’arrêt des installations et  de surveillance suivant plan d’intervention et de secours interne.</w:t>
            </w:r>
          </w:p>
        </w:tc>
        <w:tc>
          <w:tcPr>
            <w:tcW w:w="2505" w:type="dxa"/>
          </w:tcPr>
          <w:p w:rsidR="00C43601" w:rsidRPr="004B1D60" w:rsidRDefault="00C43601" w:rsidP="004B1D60">
            <w:pPr>
              <w:tabs>
                <w:tab w:val="left" w:pos="1980"/>
              </w:tabs>
              <w:rPr>
                <w:sz w:val="20"/>
                <w:szCs w:val="20"/>
              </w:rPr>
            </w:pPr>
            <w:r w:rsidRPr="004B1D60">
              <w:rPr>
                <w:sz w:val="20"/>
                <w:szCs w:val="20"/>
              </w:rPr>
              <w:t>Analyse du retour d’expérience.</w:t>
            </w:r>
          </w:p>
          <w:p w:rsidR="00C43601" w:rsidRPr="004B1D60" w:rsidRDefault="00C43601" w:rsidP="004B1D60">
            <w:pPr>
              <w:tabs>
                <w:tab w:val="left" w:pos="1980"/>
              </w:tabs>
              <w:rPr>
                <w:sz w:val="20"/>
                <w:szCs w:val="20"/>
              </w:rPr>
            </w:pPr>
            <w:r w:rsidRPr="004B1D60">
              <w:rPr>
                <w:sz w:val="20"/>
                <w:szCs w:val="20"/>
              </w:rPr>
              <w:t>Modification si nécessaire des opérations de contrôle et de maintenance et des moyens matériels et organisationnels.</w:t>
            </w:r>
          </w:p>
          <w:p w:rsidR="00C43601" w:rsidRPr="004B1D60" w:rsidRDefault="00C43601" w:rsidP="004B1D60">
            <w:pPr>
              <w:tabs>
                <w:tab w:val="left" w:pos="1980"/>
              </w:tabs>
              <w:rPr>
                <w:sz w:val="20"/>
                <w:szCs w:val="20"/>
              </w:rPr>
            </w:pPr>
            <w:r w:rsidRPr="004B1D60">
              <w:rPr>
                <w:sz w:val="20"/>
                <w:szCs w:val="20"/>
              </w:rPr>
              <w:t>Gestion des suites du sinistre remise en état des évacuations des résidus, contrôle des eaux d’extinction.</w:t>
            </w:r>
          </w:p>
        </w:tc>
      </w:tr>
      <w:tr w:rsidR="00C43601" w:rsidTr="00506818">
        <w:tc>
          <w:tcPr>
            <w:tcW w:w="2310" w:type="dxa"/>
          </w:tcPr>
          <w:p w:rsidR="00C43601" w:rsidRPr="004B1D60" w:rsidRDefault="00C43601" w:rsidP="004B1D60">
            <w:pPr>
              <w:tabs>
                <w:tab w:val="left" w:pos="1980"/>
              </w:tabs>
              <w:rPr>
                <w:sz w:val="20"/>
                <w:szCs w:val="20"/>
              </w:rPr>
            </w:pPr>
            <w:r w:rsidRPr="004B1D60">
              <w:rPr>
                <w:sz w:val="20"/>
                <w:szCs w:val="20"/>
              </w:rPr>
              <w:t>Incendie au niveau des</w:t>
            </w:r>
            <w:r>
              <w:rPr>
                <w:sz w:val="20"/>
                <w:szCs w:val="20"/>
              </w:rPr>
              <w:t xml:space="preserve"> </w:t>
            </w:r>
            <w:r w:rsidRPr="004B1D60">
              <w:rPr>
                <w:sz w:val="20"/>
                <w:szCs w:val="20"/>
              </w:rPr>
              <w:t xml:space="preserve"> cuves de stockage </w:t>
            </w:r>
            <w:r>
              <w:rPr>
                <w:sz w:val="20"/>
                <w:szCs w:val="20"/>
              </w:rPr>
              <w:t xml:space="preserve"> de déchets eau + hydrocarbures</w:t>
            </w:r>
            <w:r w:rsidR="00C86FFF">
              <w:rPr>
                <w:sz w:val="20"/>
                <w:szCs w:val="20"/>
              </w:rPr>
              <w:t xml:space="preserve"> et des aires de curage</w:t>
            </w:r>
            <w:r w:rsidR="00B01D14">
              <w:rPr>
                <w:sz w:val="20"/>
                <w:szCs w:val="20"/>
              </w:rPr>
              <w:t>.</w:t>
            </w:r>
            <w:r>
              <w:rPr>
                <w:sz w:val="20"/>
                <w:szCs w:val="20"/>
              </w:rPr>
              <w:t xml:space="preserve"> </w:t>
            </w:r>
          </w:p>
          <w:p w:rsidR="00C43601" w:rsidRPr="002E3910" w:rsidRDefault="00C43601" w:rsidP="004B1D60">
            <w:pPr>
              <w:tabs>
                <w:tab w:val="left" w:pos="1980"/>
              </w:tabs>
              <w:rPr>
                <w:b/>
                <w:i/>
                <w:sz w:val="20"/>
                <w:szCs w:val="20"/>
              </w:rPr>
            </w:pPr>
            <w:r w:rsidRPr="002E3910">
              <w:rPr>
                <w:b/>
                <w:i/>
                <w:sz w:val="20"/>
                <w:szCs w:val="20"/>
              </w:rPr>
              <w:t>(modifié)</w:t>
            </w:r>
          </w:p>
        </w:tc>
        <w:tc>
          <w:tcPr>
            <w:tcW w:w="1944" w:type="dxa"/>
          </w:tcPr>
          <w:p w:rsidR="00C43601" w:rsidRPr="004B1D60" w:rsidRDefault="00C43601" w:rsidP="004B1D60">
            <w:pPr>
              <w:tabs>
                <w:tab w:val="left" w:pos="1980"/>
              </w:tabs>
              <w:rPr>
                <w:sz w:val="20"/>
                <w:szCs w:val="20"/>
              </w:rPr>
            </w:pPr>
            <w:r w:rsidRPr="004B1D60">
              <w:rPr>
                <w:sz w:val="20"/>
                <w:szCs w:val="20"/>
              </w:rPr>
              <w:t>Flux thermique.</w:t>
            </w:r>
          </w:p>
          <w:p w:rsidR="00C43601" w:rsidRPr="004B1D60" w:rsidRDefault="00C43601" w:rsidP="004B1D60">
            <w:pPr>
              <w:tabs>
                <w:tab w:val="left" w:pos="1980"/>
              </w:tabs>
              <w:rPr>
                <w:sz w:val="20"/>
                <w:szCs w:val="20"/>
              </w:rPr>
            </w:pPr>
            <w:r w:rsidRPr="004B1D60">
              <w:rPr>
                <w:sz w:val="20"/>
                <w:szCs w:val="20"/>
              </w:rPr>
              <w:t>Emission de fumées.</w:t>
            </w:r>
          </w:p>
        </w:tc>
        <w:tc>
          <w:tcPr>
            <w:tcW w:w="2459" w:type="dxa"/>
          </w:tcPr>
          <w:p w:rsidR="00C43601" w:rsidRPr="004B1D60" w:rsidRDefault="00C43601" w:rsidP="004B1D60">
            <w:pPr>
              <w:tabs>
                <w:tab w:val="left" w:pos="1980"/>
              </w:tabs>
              <w:rPr>
                <w:sz w:val="20"/>
                <w:szCs w:val="20"/>
              </w:rPr>
            </w:pPr>
            <w:r w:rsidRPr="004B1D60">
              <w:rPr>
                <w:sz w:val="20"/>
                <w:szCs w:val="20"/>
              </w:rPr>
              <w:t>Tout le personnel est formé à la lutte contre l’incendie.</w:t>
            </w:r>
          </w:p>
          <w:p w:rsidR="00C43601" w:rsidRPr="004B1D60" w:rsidRDefault="00C43601" w:rsidP="00C86FFF">
            <w:pPr>
              <w:tabs>
                <w:tab w:val="left" w:pos="1980"/>
              </w:tabs>
              <w:rPr>
                <w:sz w:val="20"/>
                <w:szCs w:val="20"/>
              </w:rPr>
            </w:pPr>
            <w:r w:rsidRPr="00262468">
              <w:rPr>
                <w:sz w:val="20"/>
                <w:szCs w:val="20"/>
              </w:rPr>
              <w:t>Présence d’extincteur</w:t>
            </w:r>
            <w:r w:rsidR="00920E20" w:rsidRPr="00262468">
              <w:rPr>
                <w:sz w:val="20"/>
                <w:szCs w:val="20"/>
              </w:rPr>
              <w:t>s à</w:t>
            </w:r>
            <w:r w:rsidRPr="00262468">
              <w:rPr>
                <w:sz w:val="20"/>
                <w:szCs w:val="20"/>
              </w:rPr>
              <w:t xml:space="preserve"> poudre de 50 kg et 9 kg à prox</w:t>
            </w:r>
            <w:r w:rsidR="00F84318" w:rsidRPr="00262468">
              <w:rPr>
                <w:sz w:val="20"/>
                <w:szCs w:val="20"/>
              </w:rPr>
              <w:t xml:space="preserve">imité immédiate de la </w:t>
            </w:r>
            <w:r w:rsidR="00C86FFF" w:rsidRPr="00262468">
              <w:rPr>
                <w:sz w:val="20"/>
                <w:szCs w:val="20"/>
              </w:rPr>
              <w:t xml:space="preserve"> nouvelle aire de curage</w:t>
            </w:r>
          </w:p>
        </w:tc>
        <w:tc>
          <w:tcPr>
            <w:tcW w:w="1672" w:type="dxa"/>
          </w:tcPr>
          <w:p w:rsidR="00C43601" w:rsidRPr="004B1D60" w:rsidRDefault="00C43601" w:rsidP="004B1D60">
            <w:pPr>
              <w:tabs>
                <w:tab w:val="left" w:pos="1980"/>
              </w:tabs>
              <w:rPr>
                <w:sz w:val="20"/>
                <w:szCs w:val="20"/>
              </w:rPr>
            </w:pPr>
            <w:r w:rsidRPr="004B1D60">
              <w:rPr>
                <w:sz w:val="20"/>
                <w:szCs w:val="20"/>
              </w:rPr>
              <w:t>Consignes de lutte contre l’incendie et procédure d’alerte des services de secours.</w:t>
            </w:r>
          </w:p>
          <w:p w:rsidR="00C43601" w:rsidRPr="004B1D60" w:rsidRDefault="00C43601" w:rsidP="00B02247">
            <w:pPr>
              <w:tabs>
                <w:tab w:val="left" w:pos="1980"/>
              </w:tabs>
              <w:rPr>
                <w:sz w:val="20"/>
                <w:szCs w:val="20"/>
              </w:rPr>
            </w:pPr>
            <w:r w:rsidRPr="004B1D60">
              <w:rPr>
                <w:sz w:val="20"/>
                <w:szCs w:val="20"/>
              </w:rPr>
              <w:t xml:space="preserve">Instruction de mise en sécurité du site, d’arrêt des installations et  de surveillance suivant plan </w:t>
            </w:r>
            <w:r w:rsidRPr="004B1D60">
              <w:rPr>
                <w:sz w:val="20"/>
                <w:szCs w:val="20"/>
              </w:rPr>
              <w:lastRenderedPageBreak/>
              <w:t>d’intervention et de secours interne.</w:t>
            </w:r>
          </w:p>
        </w:tc>
        <w:tc>
          <w:tcPr>
            <w:tcW w:w="2505" w:type="dxa"/>
          </w:tcPr>
          <w:p w:rsidR="00C43601" w:rsidRPr="004B1D60" w:rsidRDefault="00C43601" w:rsidP="004B1D60">
            <w:pPr>
              <w:tabs>
                <w:tab w:val="left" w:pos="1980"/>
              </w:tabs>
              <w:rPr>
                <w:sz w:val="20"/>
                <w:szCs w:val="20"/>
              </w:rPr>
            </w:pPr>
            <w:r w:rsidRPr="004B1D60">
              <w:rPr>
                <w:sz w:val="20"/>
                <w:szCs w:val="20"/>
              </w:rPr>
              <w:lastRenderedPageBreak/>
              <w:t>Analyse du retour d’expérience.</w:t>
            </w:r>
          </w:p>
          <w:p w:rsidR="00C43601" w:rsidRPr="004B1D60" w:rsidRDefault="00C43601" w:rsidP="004B1D60">
            <w:pPr>
              <w:tabs>
                <w:tab w:val="left" w:pos="1980"/>
              </w:tabs>
              <w:rPr>
                <w:sz w:val="20"/>
                <w:szCs w:val="20"/>
              </w:rPr>
            </w:pPr>
            <w:r w:rsidRPr="004B1D60">
              <w:rPr>
                <w:sz w:val="20"/>
                <w:szCs w:val="20"/>
              </w:rPr>
              <w:t>Gestion des suites du sinistre remise en état des évacuations des résidus, contrôle des eaux d’extinction.</w:t>
            </w:r>
          </w:p>
        </w:tc>
      </w:tr>
      <w:tr w:rsidR="00C43601" w:rsidTr="00506818">
        <w:tc>
          <w:tcPr>
            <w:tcW w:w="2310" w:type="dxa"/>
          </w:tcPr>
          <w:p w:rsidR="00C43601" w:rsidRPr="004B1D60" w:rsidRDefault="00C43601" w:rsidP="004B1D60">
            <w:pPr>
              <w:tabs>
                <w:tab w:val="left" w:pos="1980"/>
              </w:tabs>
              <w:rPr>
                <w:sz w:val="20"/>
                <w:szCs w:val="20"/>
              </w:rPr>
            </w:pPr>
            <w:r w:rsidRPr="004B1D60">
              <w:rPr>
                <w:sz w:val="20"/>
                <w:szCs w:val="20"/>
              </w:rPr>
              <w:lastRenderedPageBreak/>
              <w:t>Travaux à feu nu sur les cuves</w:t>
            </w:r>
            <w:r w:rsidR="00C86FFF">
              <w:rPr>
                <w:sz w:val="20"/>
                <w:szCs w:val="20"/>
              </w:rPr>
              <w:t xml:space="preserve"> ou dans les aires de curage</w:t>
            </w:r>
            <w:r w:rsidRPr="004B1D60">
              <w:rPr>
                <w:sz w:val="20"/>
                <w:szCs w:val="20"/>
              </w:rPr>
              <w:t>.</w:t>
            </w:r>
          </w:p>
          <w:p w:rsidR="00C43601" w:rsidRPr="004B1D60" w:rsidRDefault="00C43601" w:rsidP="004B1D60">
            <w:pPr>
              <w:tabs>
                <w:tab w:val="left" w:pos="1980"/>
              </w:tabs>
              <w:rPr>
                <w:sz w:val="20"/>
                <w:szCs w:val="20"/>
              </w:rPr>
            </w:pPr>
            <w:r w:rsidRPr="004B1D60">
              <w:rPr>
                <w:sz w:val="20"/>
                <w:szCs w:val="20"/>
              </w:rPr>
              <w:t xml:space="preserve">Risque d’incendie au niveau des </w:t>
            </w:r>
            <w:r>
              <w:rPr>
                <w:sz w:val="20"/>
                <w:szCs w:val="20"/>
              </w:rPr>
              <w:t xml:space="preserve">  </w:t>
            </w:r>
            <w:r w:rsidRPr="004B1D60">
              <w:rPr>
                <w:sz w:val="20"/>
                <w:szCs w:val="20"/>
              </w:rPr>
              <w:t xml:space="preserve">cuves de stockage </w:t>
            </w:r>
            <w:r w:rsidR="00C86FFF">
              <w:rPr>
                <w:sz w:val="20"/>
                <w:szCs w:val="20"/>
              </w:rPr>
              <w:t>de déchets hydrocarburés ou des aires de curage</w:t>
            </w:r>
            <w:r w:rsidRPr="004B1D60">
              <w:rPr>
                <w:sz w:val="20"/>
                <w:szCs w:val="20"/>
              </w:rPr>
              <w:t>.</w:t>
            </w:r>
          </w:p>
          <w:p w:rsidR="00C43601" w:rsidRPr="002E3910" w:rsidRDefault="00C43601" w:rsidP="004B1D60">
            <w:pPr>
              <w:tabs>
                <w:tab w:val="left" w:pos="1980"/>
              </w:tabs>
              <w:rPr>
                <w:b/>
                <w:i/>
                <w:sz w:val="20"/>
                <w:szCs w:val="20"/>
              </w:rPr>
            </w:pPr>
            <w:r w:rsidRPr="002E3910">
              <w:rPr>
                <w:b/>
                <w:i/>
                <w:sz w:val="20"/>
                <w:szCs w:val="20"/>
              </w:rPr>
              <w:t>(inchangé).</w:t>
            </w:r>
          </w:p>
        </w:tc>
        <w:tc>
          <w:tcPr>
            <w:tcW w:w="1944" w:type="dxa"/>
          </w:tcPr>
          <w:p w:rsidR="00B02247" w:rsidRPr="004B1D60" w:rsidRDefault="00B02247" w:rsidP="00B02247">
            <w:pPr>
              <w:tabs>
                <w:tab w:val="left" w:pos="1980"/>
              </w:tabs>
              <w:rPr>
                <w:sz w:val="20"/>
                <w:szCs w:val="20"/>
              </w:rPr>
            </w:pPr>
            <w:r w:rsidRPr="004B1D60">
              <w:rPr>
                <w:sz w:val="20"/>
                <w:szCs w:val="20"/>
              </w:rPr>
              <w:t>Flux thermique.</w:t>
            </w:r>
          </w:p>
          <w:p w:rsidR="00C43601" w:rsidRPr="004B1D60" w:rsidRDefault="00B02247" w:rsidP="00B02247">
            <w:pPr>
              <w:tabs>
                <w:tab w:val="left" w:pos="1980"/>
              </w:tabs>
              <w:rPr>
                <w:sz w:val="20"/>
                <w:szCs w:val="20"/>
              </w:rPr>
            </w:pPr>
            <w:r w:rsidRPr="004B1D60">
              <w:rPr>
                <w:sz w:val="20"/>
                <w:szCs w:val="20"/>
              </w:rPr>
              <w:t>Emission de fumées.</w:t>
            </w:r>
          </w:p>
        </w:tc>
        <w:tc>
          <w:tcPr>
            <w:tcW w:w="2459" w:type="dxa"/>
          </w:tcPr>
          <w:p w:rsidR="00C43601" w:rsidRPr="004B1D60" w:rsidRDefault="00C43601" w:rsidP="004B1D60">
            <w:pPr>
              <w:tabs>
                <w:tab w:val="left" w:pos="1980"/>
              </w:tabs>
              <w:rPr>
                <w:sz w:val="20"/>
                <w:szCs w:val="20"/>
              </w:rPr>
            </w:pPr>
            <w:r w:rsidRPr="004B1D60">
              <w:rPr>
                <w:sz w:val="20"/>
                <w:szCs w:val="20"/>
              </w:rPr>
              <w:t>Travaux à feu nu autorisés uniquement sur des cuves dégazées,</w:t>
            </w:r>
            <w:r w:rsidR="00C86FFF">
              <w:rPr>
                <w:sz w:val="20"/>
                <w:szCs w:val="20"/>
              </w:rPr>
              <w:t xml:space="preserve"> ou des aires de curage vides, </w:t>
            </w:r>
            <w:r w:rsidRPr="004B1D60">
              <w:rPr>
                <w:sz w:val="20"/>
                <w:szCs w:val="20"/>
              </w:rPr>
              <w:t xml:space="preserve"> avec permis de feu établi par le responsable du site.</w:t>
            </w:r>
          </w:p>
          <w:p w:rsidR="00C43601" w:rsidRPr="004B1D60" w:rsidRDefault="00C43601" w:rsidP="004B1D60">
            <w:pPr>
              <w:tabs>
                <w:tab w:val="left" w:pos="1980"/>
              </w:tabs>
              <w:rPr>
                <w:sz w:val="20"/>
                <w:szCs w:val="20"/>
              </w:rPr>
            </w:pPr>
            <w:r w:rsidRPr="004B1D60">
              <w:rPr>
                <w:sz w:val="20"/>
                <w:szCs w:val="20"/>
              </w:rPr>
              <w:t xml:space="preserve">Présence d’extincteur </w:t>
            </w:r>
            <w:r>
              <w:rPr>
                <w:sz w:val="20"/>
                <w:szCs w:val="20"/>
              </w:rPr>
              <w:t>à</w:t>
            </w:r>
            <w:r w:rsidRPr="004B1D60">
              <w:rPr>
                <w:sz w:val="20"/>
                <w:szCs w:val="20"/>
              </w:rPr>
              <w:t xml:space="preserve"> poudre de 50 kg et 9 kg à proximité immédiate de la rétention</w:t>
            </w:r>
            <w:r w:rsidR="00F84318">
              <w:rPr>
                <w:sz w:val="20"/>
                <w:szCs w:val="20"/>
              </w:rPr>
              <w:t xml:space="preserve"> </w:t>
            </w:r>
            <w:r w:rsidR="008A4EFA">
              <w:rPr>
                <w:sz w:val="20"/>
                <w:szCs w:val="20"/>
              </w:rPr>
              <w:t xml:space="preserve"> et de l’aire de curage </w:t>
            </w:r>
            <w:r w:rsidR="00F84318">
              <w:rPr>
                <w:sz w:val="20"/>
                <w:szCs w:val="20"/>
              </w:rPr>
              <w:t>contenant les déchets hydrocarburés</w:t>
            </w:r>
            <w:proofErr w:type="gramStart"/>
            <w:r w:rsidR="00F84318">
              <w:rPr>
                <w:sz w:val="20"/>
                <w:szCs w:val="20"/>
              </w:rPr>
              <w:t>.</w:t>
            </w:r>
            <w:r w:rsidRPr="004B1D60">
              <w:rPr>
                <w:sz w:val="20"/>
                <w:szCs w:val="20"/>
              </w:rPr>
              <w:t>.</w:t>
            </w:r>
            <w:proofErr w:type="gramEnd"/>
          </w:p>
        </w:tc>
        <w:tc>
          <w:tcPr>
            <w:tcW w:w="1672" w:type="dxa"/>
          </w:tcPr>
          <w:p w:rsidR="00C43601" w:rsidRPr="004B1D60" w:rsidRDefault="00C43601" w:rsidP="004B1D60">
            <w:pPr>
              <w:tabs>
                <w:tab w:val="left" w:pos="1980"/>
              </w:tabs>
              <w:rPr>
                <w:sz w:val="20"/>
                <w:szCs w:val="20"/>
              </w:rPr>
            </w:pPr>
            <w:r w:rsidRPr="004B1D60">
              <w:rPr>
                <w:sz w:val="20"/>
                <w:szCs w:val="20"/>
              </w:rPr>
              <w:t>Consignes de lutte contre l’incendie et procédure d’alerte des services de secours.</w:t>
            </w:r>
          </w:p>
          <w:p w:rsidR="00C43601" w:rsidRDefault="00C43601" w:rsidP="004B1D60">
            <w:pPr>
              <w:tabs>
                <w:tab w:val="left" w:pos="1980"/>
              </w:tabs>
              <w:rPr>
                <w:sz w:val="20"/>
                <w:szCs w:val="20"/>
              </w:rPr>
            </w:pPr>
            <w:r w:rsidRPr="004B1D60">
              <w:rPr>
                <w:sz w:val="20"/>
                <w:szCs w:val="20"/>
              </w:rPr>
              <w:t>Instruction de mise en sécurité du site, d’arrêt des installations et  de surveillance suivant plan d’intervention et de secours interne.</w:t>
            </w:r>
          </w:p>
          <w:p w:rsidR="00B02247" w:rsidRPr="004B1D60" w:rsidRDefault="00B02247" w:rsidP="004B1D60">
            <w:pPr>
              <w:tabs>
                <w:tab w:val="left" w:pos="1980"/>
              </w:tabs>
              <w:rPr>
                <w:sz w:val="20"/>
                <w:szCs w:val="20"/>
              </w:rPr>
            </w:pPr>
          </w:p>
        </w:tc>
        <w:tc>
          <w:tcPr>
            <w:tcW w:w="2505" w:type="dxa"/>
          </w:tcPr>
          <w:p w:rsidR="00C43601" w:rsidRPr="004B1D60" w:rsidRDefault="00C43601" w:rsidP="004B1D60">
            <w:pPr>
              <w:tabs>
                <w:tab w:val="left" w:pos="1980"/>
              </w:tabs>
              <w:rPr>
                <w:sz w:val="20"/>
                <w:szCs w:val="20"/>
              </w:rPr>
            </w:pPr>
            <w:r w:rsidRPr="004B1D60">
              <w:rPr>
                <w:sz w:val="20"/>
                <w:szCs w:val="20"/>
              </w:rPr>
              <w:t>Analyse du retour d’expérience.</w:t>
            </w:r>
          </w:p>
          <w:p w:rsidR="00C43601" w:rsidRPr="004B1D60" w:rsidRDefault="00C43601" w:rsidP="004B1D60">
            <w:pPr>
              <w:tabs>
                <w:tab w:val="left" w:pos="1980"/>
              </w:tabs>
              <w:rPr>
                <w:sz w:val="20"/>
                <w:szCs w:val="20"/>
              </w:rPr>
            </w:pPr>
            <w:r w:rsidRPr="004B1D60">
              <w:rPr>
                <w:sz w:val="20"/>
                <w:szCs w:val="20"/>
              </w:rPr>
              <w:t>Gestion des suites du sinistre remise en état des évacuations des résidus, contrôle des eaux d’extinction.</w:t>
            </w:r>
          </w:p>
        </w:tc>
      </w:tr>
      <w:tr w:rsidR="00C43601" w:rsidTr="00506818">
        <w:tc>
          <w:tcPr>
            <w:tcW w:w="2310" w:type="dxa"/>
          </w:tcPr>
          <w:p w:rsidR="00C43601" w:rsidRPr="004B1D60" w:rsidRDefault="00C43601" w:rsidP="004B1D60">
            <w:pPr>
              <w:tabs>
                <w:tab w:val="left" w:pos="1980"/>
              </w:tabs>
              <w:rPr>
                <w:sz w:val="20"/>
                <w:szCs w:val="20"/>
              </w:rPr>
            </w:pPr>
            <w:r w:rsidRPr="004B1D60">
              <w:rPr>
                <w:sz w:val="20"/>
                <w:szCs w:val="20"/>
              </w:rPr>
              <w:t>Risque d’incendie au  niveau de</w:t>
            </w:r>
            <w:r w:rsidR="00BA5F57">
              <w:rPr>
                <w:sz w:val="20"/>
                <w:szCs w:val="20"/>
              </w:rPr>
              <w:t xml:space="preserve"> séchage </w:t>
            </w:r>
            <w:r>
              <w:rPr>
                <w:sz w:val="20"/>
                <w:szCs w:val="20"/>
              </w:rPr>
              <w:t xml:space="preserve"> des </w:t>
            </w:r>
            <w:r w:rsidR="00BA5F57">
              <w:rPr>
                <w:sz w:val="20"/>
                <w:szCs w:val="20"/>
              </w:rPr>
              <w:t>sédiments</w:t>
            </w:r>
            <w:r w:rsidRPr="004B1D60">
              <w:rPr>
                <w:sz w:val="20"/>
                <w:szCs w:val="20"/>
              </w:rPr>
              <w:t xml:space="preserve"> </w:t>
            </w:r>
            <w:r>
              <w:rPr>
                <w:sz w:val="20"/>
                <w:szCs w:val="20"/>
              </w:rPr>
              <w:t xml:space="preserve"> légèrement </w:t>
            </w:r>
            <w:r w:rsidRPr="004B1D60">
              <w:rPr>
                <w:sz w:val="20"/>
                <w:szCs w:val="20"/>
              </w:rPr>
              <w:t>hydrocarburés</w:t>
            </w:r>
            <w:r w:rsidR="00B01D14">
              <w:rPr>
                <w:sz w:val="20"/>
                <w:szCs w:val="20"/>
              </w:rPr>
              <w:t>.</w:t>
            </w:r>
          </w:p>
          <w:p w:rsidR="00C43601" w:rsidRPr="002E3910" w:rsidRDefault="00C43601" w:rsidP="00BA5F57">
            <w:pPr>
              <w:tabs>
                <w:tab w:val="left" w:pos="1980"/>
              </w:tabs>
              <w:rPr>
                <w:b/>
                <w:i/>
                <w:sz w:val="20"/>
                <w:szCs w:val="20"/>
              </w:rPr>
            </w:pPr>
            <w:r w:rsidRPr="002E3910">
              <w:rPr>
                <w:b/>
                <w:i/>
                <w:sz w:val="20"/>
                <w:szCs w:val="20"/>
              </w:rPr>
              <w:t>(</w:t>
            </w:r>
            <w:r w:rsidR="00BA5F57">
              <w:rPr>
                <w:b/>
                <w:i/>
                <w:sz w:val="20"/>
                <w:szCs w:val="20"/>
              </w:rPr>
              <w:t>inchangé)</w:t>
            </w:r>
            <w:r w:rsidRPr="002E3910">
              <w:rPr>
                <w:b/>
                <w:i/>
                <w:sz w:val="20"/>
                <w:szCs w:val="20"/>
              </w:rPr>
              <w:t>).</w:t>
            </w:r>
          </w:p>
        </w:tc>
        <w:tc>
          <w:tcPr>
            <w:tcW w:w="1944" w:type="dxa"/>
          </w:tcPr>
          <w:p w:rsidR="00C43601" w:rsidRPr="004B1D60" w:rsidRDefault="00C43601" w:rsidP="004B1D60">
            <w:pPr>
              <w:tabs>
                <w:tab w:val="left" w:pos="1980"/>
              </w:tabs>
              <w:rPr>
                <w:sz w:val="20"/>
                <w:szCs w:val="20"/>
              </w:rPr>
            </w:pPr>
            <w:r w:rsidRPr="004B1D60">
              <w:rPr>
                <w:sz w:val="20"/>
                <w:szCs w:val="20"/>
              </w:rPr>
              <w:t>Flux thermique.</w:t>
            </w:r>
          </w:p>
          <w:p w:rsidR="00C43601" w:rsidRPr="004B1D60" w:rsidRDefault="00C43601" w:rsidP="004B1D60">
            <w:pPr>
              <w:tabs>
                <w:tab w:val="left" w:pos="1980"/>
              </w:tabs>
              <w:rPr>
                <w:sz w:val="20"/>
                <w:szCs w:val="20"/>
              </w:rPr>
            </w:pPr>
            <w:r w:rsidRPr="004B1D60">
              <w:rPr>
                <w:sz w:val="20"/>
                <w:szCs w:val="20"/>
              </w:rPr>
              <w:t>Emission de fumées.</w:t>
            </w:r>
          </w:p>
        </w:tc>
        <w:tc>
          <w:tcPr>
            <w:tcW w:w="2459" w:type="dxa"/>
          </w:tcPr>
          <w:p w:rsidR="00C43601" w:rsidRDefault="00BA5F57" w:rsidP="004B1D60">
            <w:pPr>
              <w:tabs>
                <w:tab w:val="left" w:pos="1980"/>
              </w:tabs>
              <w:rPr>
                <w:sz w:val="20"/>
                <w:szCs w:val="20"/>
              </w:rPr>
            </w:pPr>
            <w:r>
              <w:rPr>
                <w:sz w:val="20"/>
                <w:szCs w:val="20"/>
              </w:rPr>
              <w:t xml:space="preserve">Aire </w:t>
            </w:r>
            <w:r w:rsidR="00C43601">
              <w:rPr>
                <w:sz w:val="20"/>
                <w:szCs w:val="20"/>
              </w:rPr>
              <w:t xml:space="preserve"> couverte</w:t>
            </w:r>
          </w:p>
          <w:p w:rsidR="00C43601" w:rsidRPr="004B1D60" w:rsidRDefault="008A4EFA" w:rsidP="004B1D60">
            <w:pPr>
              <w:tabs>
                <w:tab w:val="left" w:pos="1980"/>
              </w:tabs>
              <w:rPr>
                <w:sz w:val="20"/>
                <w:szCs w:val="20"/>
              </w:rPr>
            </w:pPr>
            <w:r>
              <w:rPr>
                <w:sz w:val="20"/>
                <w:szCs w:val="20"/>
              </w:rPr>
              <w:t xml:space="preserve">Evacuation </w:t>
            </w:r>
            <w:r w:rsidR="00DF5499">
              <w:rPr>
                <w:sz w:val="20"/>
                <w:szCs w:val="20"/>
              </w:rPr>
              <w:t xml:space="preserve"> régulière </w:t>
            </w:r>
            <w:r w:rsidR="00C43601" w:rsidRPr="004B1D60">
              <w:rPr>
                <w:sz w:val="20"/>
                <w:szCs w:val="20"/>
              </w:rPr>
              <w:t xml:space="preserve"> des eaux souillées d’hydrocarbures</w:t>
            </w:r>
            <w:r w:rsidR="00C43601">
              <w:rPr>
                <w:sz w:val="20"/>
                <w:szCs w:val="20"/>
              </w:rPr>
              <w:t xml:space="preserve"> présentes dans le</w:t>
            </w:r>
            <w:r w:rsidR="00BA5F57">
              <w:rPr>
                <w:sz w:val="20"/>
                <w:szCs w:val="20"/>
              </w:rPr>
              <w:t xml:space="preserve"> caniveau de récupération</w:t>
            </w:r>
            <w:r>
              <w:rPr>
                <w:sz w:val="20"/>
                <w:szCs w:val="20"/>
              </w:rPr>
              <w:t xml:space="preserve"> </w:t>
            </w:r>
            <w:r w:rsidR="00DF5499">
              <w:rPr>
                <w:sz w:val="20"/>
                <w:szCs w:val="20"/>
              </w:rPr>
              <w:t xml:space="preserve">des eaux d’égouttage de l’aire de curage </w:t>
            </w:r>
            <w:r>
              <w:rPr>
                <w:sz w:val="20"/>
                <w:szCs w:val="20"/>
              </w:rPr>
              <w:t xml:space="preserve">par le poste de relèvement </w:t>
            </w:r>
            <w:r w:rsidR="00A67EB2">
              <w:rPr>
                <w:sz w:val="20"/>
                <w:szCs w:val="20"/>
              </w:rPr>
              <w:t xml:space="preserve"> fermé et enterré </w:t>
            </w:r>
            <w:r>
              <w:rPr>
                <w:sz w:val="20"/>
                <w:szCs w:val="20"/>
              </w:rPr>
              <w:t>correspondant</w:t>
            </w:r>
          </w:p>
          <w:p w:rsidR="00C43601" w:rsidRPr="004B1D60" w:rsidRDefault="00C43601" w:rsidP="004B1D60">
            <w:pPr>
              <w:tabs>
                <w:tab w:val="left" w:pos="1980"/>
              </w:tabs>
              <w:rPr>
                <w:sz w:val="20"/>
                <w:szCs w:val="20"/>
              </w:rPr>
            </w:pPr>
            <w:r w:rsidRPr="004B1D60">
              <w:rPr>
                <w:sz w:val="20"/>
                <w:szCs w:val="20"/>
              </w:rPr>
              <w:t>Présence d’extincteurs à poudre de 50 kg et 9 kg à proximité.</w:t>
            </w:r>
          </w:p>
        </w:tc>
        <w:tc>
          <w:tcPr>
            <w:tcW w:w="1672" w:type="dxa"/>
          </w:tcPr>
          <w:p w:rsidR="00B02247" w:rsidRPr="004B1D60" w:rsidRDefault="00B02247" w:rsidP="00B02247">
            <w:pPr>
              <w:tabs>
                <w:tab w:val="left" w:pos="1980"/>
              </w:tabs>
              <w:rPr>
                <w:sz w:val="20"/>
                <w:szCs w:val="20"/>
              </w:rPr>
            </w:pPr>
            <w:r w:rsidRPr="004B1D60">
              <w:rPr>
                <w:sz w:val="20"/>
                <w:szCs w:val="20"/>
              </w:rPr>
              <w:t>Consignes de lutte contre l’incendie et procédure d’alerte des services de secours.</w:t>
            </w:r>
          </w:p>
          <w:p w:rsidR="00B02247" w:rsidRDefault="00B02247" w:rsidP="00B02247">
            <w:pPr>
              <w:tabs>
                <w:tab w:val="left" w:pos="1980"/>
              </w:tabs>
              <w:rPr>
                <w:sz w:val="20"/>
                <w:szCs w:val="20"/>
              </w:rPr>
            </w:pPr>
            <w:r w:rsidRPr="004B1D60">
              <w:rPr>
                <w:sz w:val="20"/>
                <w:szCs w:val="20"/>
              </w:rPr>
              <w:t>Instruction de mise en sécurité du site, d’arrêt des installations et  de surveillance suivant plan d’intervention et de secours interne.</w:t>
            </w:r>
          </w:p>
          <w:p w:rsidR="00C43601" w:rsidRPr="004B1D60" w:rsidRDefault="00C43601" w:rsidP="004B1D60">
            <w:pPr>
              <w:tabs>
                <w:tab w:val="left" w:pos="1980"/>
              </w:tabs>
              <w:rPr>
                <w:sz w:val="20"/>
                <w:szCs w:val="20"/>
              </w:rPr>
            </w:pPr>
          </w:p>
        </w:tc>
        <w:tc>
          <w:tcPr>
            <w:tcW w:w="2505" w:type="dxa"/>
          </w:tcPr>
          <w:p w:rsidR="00C43601" w:rsidRPr="004B1D60" w:rsidRDefault="00C43601" w:rsidP="004B1D60">
            <w:pPr>
              <w:tabs>
                <w:tab w:val="left" w:pos="1980"/>
              </w:tabs>
              <w:rPr>
                <w:sz w:val="20"/>
                <w:szCs w:val="20"/>
              </w:rPr>
            </w:pPr>
            <w:r w:rsidRPr="004B1D60">
              <w:rPr>
                <w:sz w:val="20"/>
                <w:szCs w:val="20"/>
              </w:rPr>
              <w:t>Analyse du retour d’expérience.</w:t>
            </w:r>
          </w:p>
          <w:p w:rsidR="00C43601" w:rsidRPr="004B1D60" w:rsidRDefault="00C43601" w:rsidP="004B1D60">
            <w:pPr>
              <w:tabs>
                <w:tab w:val="left" w:pos="1980"/>
              </w:tabs>
              <w:rPr>
                <w:sz w:val="20"/>
                <w:szCs w:val="20"/>
              </w:rPr>
            </w:pPr>
            <w:r w:rsidRPr="004B1D60">
              <w:rPr>
                <w:sz w:val="20"/>
                <w:szCs w:val="20"/>
              </w:rPr>
              <w:t>Gestion des suites du sinistre remise en état des évacuations des résidus, contrôle des eaux d’extinction.</w:t>
            </w:r>
          </w:p>
        </w:tc>
      </w:tr>
      <w:tr w:rsidR="00C43601" w:rsidTr="00506818">
        <w:tc>
          <w:tcPr>
            <w:tcW w:w="2310" w:type="dxa"/>
          </w:tcPr>
          <w:p w:rsidR="00C43601" w:rsidRPr="004B1D60" w:rsidRDefault="006141F1" w:rsidP="004B1D60">
            <w:pPr>
              <w:tabs>
                <w:tab w:val="left" w:pos="1980"/>
              </w:tabs>
              <w:rPr>
                <w:sz w:val="20"/>
                <w:szCs w:val="20"/>
              </w:rPr>
            </w:pPr>
            <w:r>
              <w:rPr>
                <w:sz w:val="20"/>
                <w:szCs w:val="20"/>
              </w:rPr>
              <w:t>Risque d’incendie pour la t</w:t>
            </w:r>
            <w:r w:rsidR="00C43601" w:rsidRPr="004B1D60">
              <w:rPr>
                <w:sz w:val="20"/>
                <w:szCs w:val="20"/>
              </w:rPr>
              <w:t>otalité d</w:t>
            </w:r>
            <w:r>
              <w:rPr>
                <w:sz w:val="20"/>
                <w:szCs w:val="20"/>
              </w:rPr>
              <w:t xml:space="preserve">es </w:t>
            </w:r>
            <w:r w:rsidR="00C43601" w:rsidRPr="004B1D60">
              <w:rPr>
                <w:sz w:val="20"/>
                <w:szCs w:val="20"/>
              </w:rPr>
              <w:t>bâtiment</w:t>
            </w:r>
            <w:r>
              <w:rPr>
                <w:sz w:val="20"/>
                <w:szCs w:val="20"/>
              </w:rPr>
              <w:t>s </w:t>
            </w:r>
            <w:proofErr w:type="gramStart"/>
            <w:r>
              <w:rPr>
                <w:sz w:val="20"/>
                <w:szCs w:val="20"/>
              </w:rPr>
              <w:t xml:space="preserve">: </w:t>
            </w:r>
            <w:r w:rsidR="00C43601">
              <w:rPr>
                <w:sz w:val="20"/>
                <w:szCs w:val="20"/>
              </w:rPr>
              <w:t xml:space="preserve"> bureaux</w:t>
            </w:r>
            <w:proofErr w:type="gramEnd"/>
            <w:r w:rsidR="00C43601">
              <w:rPr>
                <w:sz w:val="20"/>
                <w:szCs w:val="20"/>
              </w:rPr>
              <w:t xml:space="preserve"> , magasin</w:t>
            </w:r>
            <w:r>
              <w:rPr>
                <w:sz w:val="20"/>
                <w:szCs w:val="20"/>
              </w:rPr>
              <w:t xml:space="preserve">, </w:t>
            </w:r>
            <w:r>
              <w:rPr>
                <w:sz w:val="20"/>
                <w:szCs w:val="20"/>
              </w:rPr>
              <w:lastRenderedPageBreak/>
              <w:t>atelier</w:t>
            </w:r>
            <w:r w:rsidR="00C43601">
              <w:rPr>
                <w:sz w:val="20"/>
                <w:szCs w:val="20"/>
              </w:rPr>
              <w:t xml:space="preserve"> et locaux sociaux</w:t>
            </w:r>
            <w:r w:rsidR="00C43601" w:rsidRPr="004B1D60">
              <w:rPr>
                <w:sz w:val="20"/>
                <w:szCs w:val="20"/>
              </w:rPr>
              <w:t>.</w:t>
            </w:r>
          </w:p>
          <w:p w:rsidR="00C43601" w:rsidRPr="004B1D60" w:rsidRDefault="00C43601" w:rsidP="004B1D60">
            <w:pPr>
              <w:tabs>
                <w:tab w:val="left" w:pos="1980"/>
              </w:tabs>
              <w:rPr>
                <w:sz w:val="20"/>
                <w:szCs w:val="20"/>
              </w:rPr>
            </w:pPr>
            <w:r w:rsidRPr="004B1D60">
              <w:rPr>
                <w:sz w:val="20"/>
                <w:szCs w:val="20"/>
              </w:rPr>
              <w:t>Incendie d’origine électrique.</w:t>
            </w:r>
          </w:p>
          <w:p w:rsidR="00C43601" w:rsidRPr="002E3910" w:rsidRDefault="00C43601" w:rsidP="004B1D60">
            <w:pPr>
              <w:tabs>
                <w:tab w:val="left" w:pos="1980"/>
              </w:tabs>
              <w:rPr>
                <w:b/>
                <w:i/>
                <w:sz w:val="20"/>
                <w:szCs w:val="20"/>
              </w:rPr>
            </w:pPr>
            <w:r w:rsidRPr="002E3910">
              <w:rPr>
                <w:b/>
                <w:i/>
                <w:sz w:val="20"/>
                <w:szCs w:val="20"/>
              </w:rPr>
              <w:t>(</w:t>
            </w:r>
            <w:r>
              <w:rPr>
                <w:b/>
                <w:i/>
                <w:sz w:val="20"/>
                <w:szCs w:val="20"/>
              </w:rPr>
              <w:t>inchangé</w:t>
            </w:r>
            <w:r w:rsidRPr="002E3910">
              <w:rPr>
                <w:b/>
                <w:i/>
                <w:sz w:val="20"/>
                <w:szCs w:val="20"/>
              </w:rPr>
              <w:t>).</w:t>
            </w:r>
          </w:p>
          <w:p w:rsidR="00C43601" w:rsidRPr="004B1D60" w:rsidRDefault="00C43601" w:rsidP="004B1D60">
            <w:pPr>
              <w:tabs>
                <w:tab w:val="left" w:pos="1980"/>
              </w:tabs>
              <w:rPr>
                <w:sz w:val="20"/>
                <w:szCs w:val="20"/>
              </w:rPr>
            </w:pPr>
          </w:p>
        </w:tc>
        <w:tc>
          <w:tcPr>
            <w:tcW w:w="1944" w:type="dxa"/>
          </w:tcPr>
          <w:p w:rsidR="00C43601" w:rsidRPr="004B1D60" w:rsidRDefault="00C43601" w:rsidP="004B1D60">
            <w:pPr>
              <w:tabs>
                <w:tab w:val="left" w:pos="1980"/>
              </w:tabs>
              <w:rPr>
                <w:sz w:val="20"/>
                <w:szCs w:val="20"/>
              </w:rPr>
            </w:pPr>
            <w:r w:rsidRPr="004B1D60">
              <w:rPr>
                <w:sz w:val="20"/>
                <w:szCs w:val="20"/>
              </w:rPr>
              <w:lastRenderedPageBreak/>
              <w:t>Flux thermique.</w:t>
            </w:r>
          </w:p>
          <w:p w:rsidR="00C43601" w:rsidRPr="004B1D60" w:rsidRDefault="00C43601" w:rsidP="004B1D60">
            <w:pPr>
              <w:tabs>
                <w:tab w:val="left" w:pos="1980"/>
              </w:tabs>
              <w:rPr>
                <w:sz w:val="20"/>
                <w:szCs w:val="20"/>
              </w:rPr>
            </w:pPr>
            <w:r w:rsidRPr="004B1D60">
              <w:rPr>
                <w:sz w:val="20"/>
                <w:szCs w:val="20"/>
              </w:rPr>
              <w:t>Onde de chocs.</w:t>
            </w:r>
          </w:p>
          <w:p w:rsidR="00C43601" w:rsidRPr="004B1D60" w:rsidRDefault="00C43601" w:rsidP="004B1D60">
            <w:pPr>
              <w:tabs>
                <w:tab w:val="left" w:pos="1980"/>
              </w:tabs>
              <w:rPr>
                <w:sz w:val="20"/>
                <w:szCs w:val="20"/>
              </w:rPr>
            </w:pPr>
            <w:r w:rsidRPr="004B1D60">
              <w:rPr>
                <w:sz w:val="20"/>
                <w:szCs w:val="20"/>
              </w:rPr>
              <w:lastRenderedPageBreak/>
              <w:t>Emission de fumées.</w:t>
            </w:r>
          </w:p>
        </w:tc>
        <w:tc>
          <w:tcPr>
            <w:tcW w:w="2459" w:type="dxa"/>
          </w:tcPr>
          <w:p w:rsidR="00C43601" w:rsidRPr="004B1D60" w:rsidRDefault="00C43601" w:rsidP="004B1D60">
            <w:pPr>
              <w:tabs>
                <w:tab w:val="left" w:pos="1980"/>
              </w:tabs>
              <w:rPr>
                <w:sz w:val="20"/>
                <w:szCs w:val="20"/>
              </w:rPr>
            </w:pPr>
            <w:r w:rsidRPr="004B1D60">
              <w:rPr>
                <w:sz w:val="20"/>
                <w:szCs w:val="20"/>
              </w:rPr>
              <w:lastRenderedPageBreak/>
              <w:t xml:space="preserve">Installation électriques conformes </w:t>
            </w:r>
          </w:p>
          <w:p w:rsidR="00C43601" w:rsidRDefault="00C43601" w:rsidP="004B1D60">
            <w:pPr>
              <w:tabs>
                <w:tab w:val="left" w:pos="1980"/>
              </w:tabs>
              <w:rPr>
                <w:sz w:val="20"/>
                <w:szCs w:val="20"/>
              </w:rPr>
            </w:pPr>
            <w:r w:rsidRPr="004B1D60">
              <w:rPr>
                <w:sz w:val="20"/>
                <w:szCs w:val="20"/>
              </w:rPr>
              <w:lastRenderedPageBreak/>
              <w:t>Contrôle périodique des installations électriques</w:t>
            </w:r>
            <w:r w:rsidR="006141F1">
              <w:rPr>
                <w:sz w:val="20"/>
                <w:szCs w:val="20"/>
              </w:rPr>
              <w:t xml:space="preserve"> et traitement des non conformités signalées</w:t>
            </w:r>
            <w:r w:rsidRPr="004B1D60">
              <w:rPr>
                <w:sz w:val="20"/>
                <w:szCs w:val="20"/>
              </w:rPr>
              <w:t>.</w:t>
            </w:r>
          </w:p>
          <w:p w:rsidR="00C43601" w:rsidRDefault="00C43601" w:rsidP="004B1D60">
            <w:pPr>
              <w:tabs>
                <w:tab w:val="left" w:pos="1980"/>
              </w:tabs>
              <w:rPr>
                <w:sz w:val="20"/>
                <w:szCs w:val="20"/>
              </w:rPr>
            </w:pPr>
          </w:p>
          <w:p w:rsidR="00C43601" w:rsidRPr="004B1D60" w:rsidRDefault="00C43601" w:rsidP="00920E20">
            <w:pPr>
              <w:tabs>
                <w:tab w:val="left" w:pos="1980"/>
              </w:tabs>
              <w:rPr>
                <w:sz w:val="20"/>
                <w:szCs w:val="20"/>
              </w:rPr>
            </w:pPr>
            <w:r w:rsidRPr="00920E20">
              <w:rPr>
                <w:sz w:val="20"/>
                <w:szCs w:val="20"/>
              </w:rPr>
              <w:t>Présence d’extincteurs à poudre  9 kg à proximité.</w:t>
            </w:r>
          </w:p>
        </w:tc>
        <w:tc>
          <w:tcPr>
            <w:tcW w:w="1672" w:type="dxa"/>
          </w:tcPr>
          <w:p w:rsidR="00C43601" w:rsidRPr="004B1D60" w:rsidRDefault="00C43601" w:rsidP="004B1D60">
            <w:pPr>
              <w:tabs>
                <w:tab w:val="left" w:pos="1980"/>
              </w:tabs>
              <w:rPr>
                <w:sz w:val="20"/>
                <w:szCs w:val="20"/>
              </w:rPr>
            </w:pPr>
            <w:r w:rsidRPr="004B1D60">
              <w:rPr>
                <w:sz w:val="20"/>
                <w:szCs w:val="20"/>
              </w:rPr>
              <w:lastRenderedPageBreak/>
              <w:t xml:space="preserve"> Consignes de lutte contre l’incendie et </w:t>
            </w:r>
            <w:r w:rsidRPr="004B1D60">
              <w:rPr>
                <w:sz w:val="20"/>
                <w:szCs w:val="20"/>
              </w:rPr>
              <w:lastRenderedPageBreak/>
              <w:t>procédure d’alerte des services de secours.</w:t>
            </w:r>
          </w:p>
          <w:p w:rsidR="00C43601" w:rsidRPr="004B1D60" w:rsidRDefault="00C43601" w:rsidP="004B1D60">
            <w:pPr>
              <w:tabs>
                <w:tab w:val="left" w:pos="1980"/>
              </w:tabs>
              <w:rPr>
                <w:sz w:val="20"/>
                <w:szCs w:val="20"/>
              </w:rPr>
            </w:pPr>
            <w:r w:rsidRPr="004B1D60">
              <w:rPr>
                <w:sz w:val="20"/>
                <w:szCs w:val="20"/>
              </w:rPr>
              <w:t>Instructions de mise en sécurité du site d’arrêt des installations et de surveillance suivant plan d’intervention  et de secours interne.</w:t>
            </w:r>
          </w:p>
        </w:tc>
        <w:tc>
          <w:tcPr>
            <w:tcW w:w="2505" w:type="dxa"/>
          </w:tcPr>
          <w:p w:rsidR="00C43601" w:rsidRPr="004B1D60" w:rsidRDefault="00C43601" w:rsidP="004B1D60">
            <w:pPr>
              <w:tabs>
                <w:tab w:val="left" w:pos="1980"/>
              </w:tabs>
              <w:rPr>
                <w:sz w:val="20"/>
                <w:szCs w:val="20"/>
              </w:rPr>
            </w:pPr>
            <w:r w:rsidRPr="004B1D60">
              <w:rPr>
                <w:sz w:val="20"/>
                <w:szCs w:val="20"/>
              </w:rPr>
              <w:lastRenderedPageBreak/>
              <w:t>Analyse du retour d’expérience.</w:t>
            </w:r>
          </w:p>
          <w:p w:rsidR="00C43601" w:rsidRPr="004B1D60" w:rsidRDefault="00C43601" w:rsidP="004B1D60">
            <w:pPr>
              <w:tabs>
                <w:tab w:val="left" w:pos="1980"/>
              </w:tabs>
              <w:rPr>
                <w:sz w:val="20"/>
                <w:szCs w:val="20"/>
              </w:rPr>
            </w:pPr>
            <w:r w:rsidRPr="004B1D60">
              <w:rPr>
                <w:sz w:val="20"/>
                <w:szCs w:val="20"/>
              </w:rPr>
              <w:lastRenderedPageBreak/>
              <w:t>Modification si nécessaire des opérations de contrôle et de maintenance et des moyens matériels et organisationnels.</w:t>
            </w:r>
          </w:p>
          <w:p w:rsidR="00C43601" w:rsidRPr="004B1D60" w:rsidRDefault="00C43601" w:rsidP="004B1D60">
            <w:pPr>
              <w:tabs>
                <w:tab w:val="left" w:pos="1980"/>
              </w:tabs>
              <w:rPr>
                <w:sz w:val="20"/>
                <w:szCs w:val="20"/>
              </w:rPr>
            </w:pPr>
            <w:r w:rsidRPr="004B1D60">
              <w:rPr>
                <w:sz w:val="20"/>
                <w:szCs w:val="20"/>
              </w:rPr>
              <w:t>Gestion des suites du sinistre remise en état des évacuations des résidus, contrôle des eaux d’extinction.</w:t>
            </w:r>
          </w:p>
        </w:tc>
      </w:tr>
    </w:tbl>
    <w:p w:rsidR="00B02247" w:rsidRDefault="00B02247" w:rsidP="001D6D0B">
      <w:pPr>
        <w:pStyle w:val="Titre3"/>
      </w:pPr>
    </w:p>
    <w:p w:rsidR="00AD3E8E" w:rsidRDefault="00AD3E8E" w:rsidP="001D6D0B">
      <w:pPr>
        <w:pStyle w:val="Titre3"/>
      </w:pPr>
    </w:p>
    <w:p w:rsidR="00C43601" w:rsidRPr="008C3E46" w:rsidRDefault="00B02247" w:rsidP="001D6D0B">
      <w:pPr>
        <w:pStyle w:val="Titre3"/>
      </w:pPr>
      <w:bookmarkStart w:id="504" w:name="_Toc485382217"/>
      <w:r>
        <w:t xml:space="preserve">DANGERS LIES AUX </w:t>
      </w:r>
      <w:r w:rsidR="00C43601" w:rsidRPr="008C3E46">
        <w:t>RISQUES DE POLLUTIONS ACCIDENTELLES</w:t>
      </w:r>
      <w:bookmarkEnd w:id="504"/>
    </w:p>
    <w:tbl>
      <w:tblPr>
        <w:tblW w:w="10916"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76"/>
        <w:gridCol w:w="1881"/>
        <w:gridCol w:w="2129"/>
        <w:gridCol w:w="2447"/>
        <w:gridCol w:w="1883"/>
      </w:tblGrid>
      <w:tr w:rsidR="00C43601" w:rsidTr="00B02247">
        <w:tc>
          <w:tcPr>
            <w:tcW w:w="2576" w:type="dxa"/>
            <w:shd w:val="clear" w:color="auto" w:fill="7F7F7F"/>
            <w:vAlign w:val="center"/>
          </w:tcPr>
          <w:p w:rsidR="00C43601" w:rsidRPr="004B1D60" w:rsidRDefault="00C43601" w:rsidP="004B1D60">
            <w:pPr>
              <w:pStyle w:val="Puce1"/>
              <w:ind w:left="0" w:firstLine="0"/>
              <w:jc w:val="center"/>
              <w:rPr>
                <w:rFonts w:ascii="Calibri" w:hAnsi="Calibri" w:cs="Calibri"/>
                <w:i w:val="0"/>
                <w:sz w:val="18"/>
                <w:szCs w:val="18"/>
              </w:rPr>
            </w:pPr>
            <w:r w:rsidRPr="004B1D60">
              <w:rPr>
                <w:rFonts w:ascii="Calibri" w:hAnsi="Calibri" w:cs="Calibri"/>
                <w:i w:val="0"/>
                <w:sz w:val="18"/>
                <w:szCs w:val="18"/>
              </w:rPr>
              <w:t>SOURCES DE DANGERS</w:t>
            </w:r>
          </w:p>
          <w:p w:rsidR="00C43601" w:rsidRPr="004B1D60" w:rsidRDefault="00C43601" w:rsidP="004B1D60">
            <w:pPr>
              <w:pStyle w:val="Puce1"/>
              <w:ind w:left="0" w:firstLine="0"/>
              <w:jc w:val="center"/>
              <w:rPr>
                <w:rFonts w:ascii="Calibri" w:hAnsi="Calibri" w:cs="Calibri"/>
                <w:i w:val="0"/>
                <w:sz w:val="18"/>
                <w:szCs w:val="18"/>
              </w:rPr>
            </w:pPr>
            <w:r w:rsidRPr="004B1D60">
              <w:rPr>
                <w:rFonts w:ascii="Calibri" w:hAnsi="Calibri" w:cs="Calibri"/>
                <w:i w:val="0"/>
                <w:sz w:val="18"/>
                <w:szCs w:val="18"/>
              </w:rPr>
              <w:t>RISQUES</w:t>
            </w:r>
          </w:p>
        </w:tc>
        <w:tc>
          <w:tcPr>
            <w:tcW w:w="1881" w:type="dxa"/>
            <w:shd w:val="clear" w:color="auto" w:fill="7F7F7F"/>
            <w:vAlign w:val="center"/>
          </w:tcPr>
          <w:p w:rsidR="00C43601" w:rsidRPr="004B1D60" w:rsidRDefault="00C43601" w:rsidP="004B1D60">
            <w:pPr>
              <w:pStyle w:val="Puce1"/>
              <w:ind w:left="0" w:firstLine="0"/>
              <w:jc w:val="center"/>
              <w:rPr>
                <w:rFonts w:ascii="Calibri" w:hAnsi="Calibri" w:cs="Calibri"/>
                <w:i w:val="0"/>
                <w:sz w:val="18"/>
                <w:szCs w:val="18"/>
              </w:rPr>
            </w:pPr>
            <w:r w:rsidRPr="004B1D60">
              <w:rPr>
                <w:rFonts w:ascii="Calibri" w:hAnsi="Calibri" w:cs="Calibri"/>
                <w:i w:val="0"/>
                <w:sz w:val="18"/>
                <w:szCs w:val="18"/>
              </w:rPr>
              <w:t>FLUX DE DANGERS</w:t>
            </w:r>
          </w:p>
        </w:tc>
        <w:tc>
          <w:tcPr>
            <w:tcW w:w="2129" w:type="dxa"/>
            <w:shd w:val="clear" w:color="auto" w:fill="7F7F7F"/>
            <w:vAlign w:val="center"/>
          </w:tcPr>
          <w:p w:rsidR="00C43601" w:rsidRPr="004B1D60" w:rsidRDefault="00C43601" w:rsidP="004B1D60">
            <w:pPr>
              <w:pStyle w:val="Puce1"/>
              <w:ind w:left="0" w:firstLine="0"/>
              <w:jc w:val="center"/>
              <w:rPr>
                <w:rFonts w:ascii="Calibri" w:hAnsi="Calibri" w:cs="Calibri"/>
                <w:i w:val="0"/>
                <w:sz w:val="18"/>
                <w:szCs w:val="18"/>
              </w:rPr>
            </w:pPr>
            <w:r w:rsidRPr="004B1D60">
              <w:rPr>
                <w:rFonts w:ascii="Calibri" w:hAnsi="Calibri" w:cs="Calibri"/>
                <w:i w:val="0"/>
                <w:sz w:val="18"/>
                <w:szCs w:val="18"/>
              </w:rPr>
              <w:t>BARRIERES SUR LA SOURCE DE DANGER</w:t>
            </w:r>
          </w:p>
          <w:p w:rsidR="00C43601" w:rsidRPr="004B1D60" w:rsidRDefault="00C43601" w:rsidP="004B1D60">
            <w:pPr>
              <w:pStyle w:val="Puce1"/>
              <w:ind w:left="0" w:firstLine="0"/>
              <w:jc w:val="center"/>
              <w:rPr>
                <w:rFonts w:ascii="Calibri" w:hAnsi="Calibri" w:cs="Calibri"/>
                <w:i w:val="0"/>
                <w:sz w:val="18"/>
                <w:szCs w:val="18"/>
              </w:rPr>
            </w:pPr>
            <w:r w:rsidRPr="004B1D60">
              <w:rPr>
                <w:rFonts w:ascii="Calibri" w:hAnsi="Calibri" w:cs="Calibri"/>
                <w:i w:val="0"/>
                <w:sz w:val="18"/>
                <w:szCs w:val="18"/>
              </w:rPr>
              <w:t>ACTIONS PREVENTIVES</w:t>
            </w:r>
          </w:p>
        </w:tc>
        <w:tc>
          <w:tcPr>
            <w:tcW w:w="2447" w:type="dxa"/>
            <w:shd w:val="clear" w:color="auto" w:fill="7F7F7F"/>
            <w:vAlign w:val="center"/>
          </w:tcPr>
          <w:p w:rsidR="00C43601" w:rsidRPr="004B1D60" w:rsidRDefault="00C43601" w:rsidP="004B1D60">
            <w:pPr>
              <w:pStyle w:val="Puce1"/>
              <w:ind w:left="0" w:firstLine="0"/>
              <w:jc w:val="center"/>
              <w:rPr>
                <w:rFonts w:ascii="Calibri" w:hAnsi="Calibri" w:cs="Calibri"/>
                <w:i w:val="0"/>
                <w:sz w:val="18"/>
                <w:szCs w:val="18"/>
              </w:rPr>
            </w:pPr>
            <w:r w:rsidRPr="004B1D60">
              <w:rPr>
                <w:rFonts w:ascii="Calibri" w:hAnsi="Calibri" w:cs="Calibri"/>
                <w:i w:val="0"/>
                <w:sz w:val="18"/>
                <w:szCs w:val="18"/>
              </w:rPr>
              <w:t>BARRIERES SUR LE FLUX DE DANGER ET LA CIBLE</w:t>
            </w:r>
          </w:p>
        </w:tc>
        <w:tc>
          <w:tcPr>
            <w:tcW w:w="1883" w:type="dxa"/>
            <w:shd w:val="clear" w:color="auto" w:fill="7F7F7F"/>
            <w:vAlign w:val="center"/>
          </w:tcPr>
          <w:p w:rsidR="00C43601" w:rsidRPr="004B1D60" w:rsidRDefault="00C43601" w:rsidP="004B1D60">
            <w:pPr>
              <w:pStyle w:val="Puce1"/>
              <w:ind w:left="0" w:firstLine="0"/>
              <w:jc w:val="center"/>
              <w:rPr>
                <w:rFonts w:ascii="Calibri" w:hAnsi="Calibri" w:cs="Calibri"/>
                <w:i w:val="0"/>
                <w:sz w:val="18"/>
                <w:szCs w:val="18"/>
              </w:rPr>
            </w:pPr>
            <w:r w:rsidRPr="004B1D60">
              <w:rPr>
                <w:rFonts w:ascii="Calibri" w:hAnsi="Calibri" w:cs="Calibri"/>
                <w:i w:val="0"/>
                <w:sz w:val="18"/>
                <w:szCs w:val="18"/>
              </w:rPr>
              <w:t>ACTIONS CORRECTIVES</w:t>
            </w:r>
          </w:p>
        </w:tc>
      </w:tr>
      <w:tr w:rsidR="00C43601" w:rsidTr="00B02247">
        <w:tc>
          <w:tcPr>
            <w:tcW w:w="2576" w:type="dxa"/>
          </w:tcPr>
          <w:p w:rsidR="00C43601" w:rsidRDefault="00C43601" w:rsidP="00B039F6">
            <w:pPr>
              <w:rPr>
                <w:sz w:val="20"/>
                <w:szCs w:val="20"/>
              </w:rPr>
            </w:pPr>
            <w:r w:rsidRPr="004B1D60">
              <w:rPr>
                <w:sz w:val="20"/>
                <w:szCs w:val="20"/>
              </w:rPr>
              <w:t>Ecoulement accidentel lors</w:t>
            </w:r>
            <w:r>
              <w:rPr>
                <w:sz w:val="20"/>
                <w:szCs w:val="20"/>
              </w:rPr>
              <w:t xml:space="preserve"> </w:t>
            </w:r>
            <w:r w:rsidRPr="004B1D60">
              <w:rPr>
                <w:sz w:val="20"/>
                <w:szCs w:val="20"/>
              </w:rPr>
              <w:t xml:space="preserve"> des lavages et des curages des véhicules de transport de déchets</w:t>
            </w:r>
            <w:r w:rsidR="00B01D14">
              <w:rPr>
                <w:sz w:val="20"/>
                <w:szCs w:val="20"/>
              </w:rPr>
              <w:t>.</w:t>
            </w:r>
            <w:r w:rsidRPr="004B1D60">
              <w:rPr>
                <w:sz w:val="20"/>
                <w:szCs w:val="20"/>
              </w:rPr>
              <w:t xml:space="preserve"> </w:t>
            </w:r>
          </w:p>
          <w:p w:rsidR="00C43601" w:rsidRPr="004B1D60" w:rsidRDefault="00C43601" w:rsidP="00B039F6">
            <w:pPr>
              <w:rPr>
                <w:sz w:val="20"/>
                <w:szCs w:val="20"/>
              </w:rPr>
            </w:pPr>
            <w:r w:rsidRPr="00AB1737">
              <w:rPr>
                <w:b/>
                <w:i/>
                <w:sz w:val="20"/>
                <w:szCs w:val="20"/>
              </w:rPr>
              <w:t>(inchangé)</w:t>
            </w:r>
          </w:p>
        </w:tc>
        <w:tc>
          <w:tcPr>
            <w:tcW w:w="1881" w:type="dxa"/>
          </w:tcPr>
          <w:p w:rsidR="00C43601" w:rsidRPr="004B1D60" w:rsidRDefault="00C43601" w:rsidP="00B039F6">
            <w:pPr>
              <w:rPr>
                <w:sz w:val="20"/>
                <w:szCs w:val="20"/>
              </w:rPr>
            </w:pPr>
            <w:r w:rsidRPr="004B1D60">
              <w:rPr>
                <w:sz w:val="20"/>
                <w:szCs w:val="20"/>
              </w:rPr>
              <w:t>Eaux souillées par des hydrocarbures</w:t>
            </w:r>
            <w:r w:rsidR="00051B28">
              <w:rPr>
                <w:sz w:val="20"/>
                <w:szCs w:val="20"/>
              </w:rPr>
              <w:t xml:space="preserve"> ou par des matières organiques</w:t>
            </w:r>
            <w:r w:rsidR="00B01D14">
              <w:rPr>
                <w:sz w:val="20"/>
                <w:szCs w:val="20"/>
              </w:rPr>
              <w:t>.</w:t>
            </w:r>
          </w:p>
        </w:tc>
        <w:tc>
          <w:tcPr>
            <w:tcW w:w="2129" w:type="dxa"/>
          </w:tcPr>
          <w:p w:rsidR="00C43601" w:rsidRPr="004B1D60" w:rsidRDefault="00C43601" w:rsidP="00B039F6">
            <w:pPr>
              <w:rPr>
                <w:sz w:val="20"/>
                <w:szCs w:val="20"/>
              </w:rPr>
            </w:pPr>
            <w:r w:rsidRPr="004B1D60">
              <w:rPr>
                <w:sz w:val="20"/>
                <w:szCs w:val="20"/>
              </w:rPr>
              <w:t>Aires</w:t>
            </w:r>
            <w:r w:rsidR="00A67EB2">
              <w:rPr>
                <w:sz w:val="20"/>
                <w:szCs w:val="20"/>
              </w:rPr>
              <w:t xml:space="preserve"> de manipulations </w:t>
            </w:r>
            <w:r w:rsidRPr="004B1D60">
              <w:rPr>
                <w:sz w:val="20"/>
                <w:szCs w:val="20"/>
              </w:rPr>
              <w:t xml:space="preserve"> étanches</w:t>
            </w:r>
            <w:r w:rsidR="00A67EB2">
              <w:rPr>
                <w:sz w:val="20"/>
                <w:szCs w:val="20"/>
              </w:rPr>
              <w:t xml:space="preserve"> ; </w:t>
            </w:r>
            <w:r w:rsidRPr="004B1D60">
              <w:rPr>
                <w:sz w:val="20"/>
                <w:szCs w:val="20"/>
              </w:rPr>
              <w:t>récupération des eaux et stockage en cuves.</w:t>
            </w:r>
          </w:p>
          <w:p w:rsidR="00C43601" w:rsidRPr="004B1D60" w:rsidRDefault="00C43601" w:rsidP="00FF792C">
            <w:pPr>
              <w:rPr>
                <w:sz w:val="20"/>
                <w:szCs w:val="20"/>
              </w:rPr>
            </w:pPr>
            <w:r w:rsidRPr="004B1D60">
              <w:rPr>
                <w:sz w:val="20"/>
                <w:szCs w:val="20"/>
              </w:rPr>
              <w:t>Contrôle périodique</w:t>
            </w:r>
            <w:r w:rsidR="00FF792C">
              <w:rPr>
                <w:sz w:val="20"/>
                <w:szCs w:val="20"/>
              </w:rPr>
              <w:t xml:space="preserve"> visuel </w:t>
            </w:r>
            <w:r w:rsidRPr="004B1D60">
              <w:rPr>
                <w:sz w:val="20"/>
                <w:szCs w:val="20"/>
              </w:rPr>
              <w:t xml:space="preserve"> du niveau des cuves d’accueil des </w:t>
            </w:r>
            <w:r w:rsidR="006141F1">
              <w:rPr>
                <w:sz w:val="20"/>
                <w:szCs w:val="20"/>
              </w:rPr>
              <w:t>déchets</w:t>
            </w:r>
            <w:r w:rsidRPr="004B1D60">
              <w:rPr>
                <w:sz w:val="20"/>
                <w:szCs w:val="20"/>
              </w:rPr>
              <w:t xml:space="preserve"> </w:t>
            </w:r>
          </w:p>
        </w:tc>
        <w:tc>
          <w:tcPr>
            <w:tcW w:w="2447" w:type="dxa"/>
          </w:tcPr>
          <w:p w:rsidR="00B01D14" w:rsidRPr="004B1D60" w:rsidRDefault="00B01D14" w:rsidP="00B01D14">
            <w:pPr>
              <w:rPr>
                <w:sz w:val="20"/>
                <w:szCs w:val="20"/>
              </w:rPr>
            </w:pPr>
            <w:r w:rsidRPr="00992C17">
              <w:rPr>
                <w:sz w:val="20"/>
                <w:szCs w:val="20"/>
              </w:rPr>
              <w:t>Vanne</w:t>
            </w:r>
            <w:r w:rsidR="00A67EB2" w:rsidRPr="00992C17">
              <w:rPr>
                <w:sz w:val="20"/>
                <w:szCs w:val="20"/>
              </w:rPr>
              <w:t>s</w:t>
            </w:r>
            <w:r w:rsidRPr="00992C17">
              <w:rPr>
                <w:sz w:val="20"/>
                <w:szCs w:val="20"/>
              </w:rPr>
              <w:t xml:space="preserve"> de barrage sur réseaux d’eaux pluviales</w:t>
            </w:r>
            <w:r w:rsidR="00A67EB2" w:rsidRPr="00992C17">
              <w:rPr>
                <w:sz w:val="20"/>
                <w:szCs w:val="20"/>
              </w:rPr>
              <w:t xml:space="preserve"> et d’eaux usées</w:t>
            </w:r>
            <w:r w:rsidRPr="00992C17">
              <w:rPr>
                <w:sz w:val="20"/>
                <w:szCs w:val="20"/>
              </w:rPr>
              <w:t>.</w:t>
            </w:r>
          </w:p>
          <w:p w:rsidR="00C43601" w:rsidRPr="004B1D60" w:rsidRDefault="00C43601" w:rsidP="00B01D14">
            <w:pPr>
              <w:rPr>
                <w:sz w:val="20"/>
                <w:szCs w:val="20"/>
              </w:rPr>
            </w:pPr>
          </w:p>
        </w:tc>
        <w:tc>
          <w:tcPr>
            <w:tcW w:w="1883" w:type="dxa"/>
          </w:tcPr>
          <w:p w:rsidR="00B01D14" w:rsidRPr="004B1D60" w:rsidRDefault="00B01D14" w:rsidP="00B01D14">
            <w:pPr>
              <w:rPr>
                <w:sz w:val="20"/>
                <w:szCs w:val="20"/>
              </w:rPr>
            </w:pPr>
            <w:r w:rsidRPr="004B1D60">
              <w:rPr>
                <w:sz w:val="20"/>
                <w:szCs w:val="20"/>
              </w:rPr>
              <w:t>Nettoyage des zones et des équipements souillés.</w:t>
            </w:r>
          </w:p>
          <w:p w:rsidR="00C43601" w:rsidRPr="004B1D60" w:rsidRDefault="00B01D14" w:rsidP="00B01D14">
            <w:pPr>
              <w:rPr>
                <w:sz w:val="20"/>
                <w:szCs w:val="20"/>
              </w:rPr>
            </w:pPr>
            <w:r w:rsidRPr="004B1D60">
              <w:rPr>
                <w:sz w:val="20"/>
                <w:szCs w:val="20"/>
              </w:rPr>
              <w:t>Stockage des déchets et des eaux de lavage si nécessaire.</w:t>
            </w:r>
          </w:p>
        </w:tc>
      </w:tr>
      <w:tr w:rsidR="00C43601" w:rsidTr="00B02247">
        <w:tc>
          <w:tcPr>
            <w:tcW w:w="2576" w:type="dxa"/>
          </w:tcPr>
          <w:p w:rsidR="00C43601" w:rsidRDefault="00C43601" w:rsidP="00B039F6">
            <w:pPr>
              <w:rPr>
                <w:sz w:val="20"/>
                <w:szCs w:val="20"/>
              </w:rPr>
            </w:pPr>
            <w:r>
              <w:rPr>
                <w:sz w:val="20"/>
                <w:szCs w:val="20"/>
              </w:rPr>
              <w:t>Erreur humaine</w:t>
            </w:r>
            <w:r w:rsidRPr="004B1D60">
              <w:rPr>
                <w:sz w:val="20"/>
                <w:szCs w:val="20"/>
              </w:rPr>
              <w:t>, action déviée</w:t>
            </w:r>
            <w:r w:rsidR="00B01D14">
              <w:rPr>
                <w:sz w:val="20"/>
                <w:szCs w:val="20"/>
              </w:rPr>
              <w:t>.</w:t>
            </w:r>
            <w:r w:rsidRPr="004B1D60">
              <w:rPr>
                <w:sz w:val="20"/>
                <w:szCs w:val="20"/>
              </w:rPr>
              <w:t xml:space="preserve"> </w:t>
            </w:r>
          </w:p>
          <w:p w:rsidR="00C43601" w:rsidRPr="004B1D60" w:rsidRDefault="00C43601" w:rsidP="00B039F6">
            <w:pPr>
              <w:rPr>
                <w:sz w:val="20"/>
                <w:szCs w:val="20"/>
              </w:rPr>
            </w:pPr>
            <w:r w:rsidRPr="00AB1737">
              <w:rPr>
                <w:b/>
                <w:i/>
                <w:sz w:val="20"/>
                <w:szCs w:val="20"/>
              </w:rPr>
              <w:t>(inchangé)</w:t>
            </w:r>
          </w:p>
        </w:tc>
        <w:tc>
          <w:tcPr>
            <w:tcW w:w="1881" w:type="dxa"/>
          </w:tcPr>
          <w:p w:rsidR="00C43601" w:rsidRPr="004B1D60" w:rsidRDefault="00C43601" w:rsidP="00B039F6">
            <w:pPr>
              <w:rPr>
                <w:sz w:val="20"/>
                <w:szCs w:val="20"/>
              </w:rPr>
            </w:pPr>
            <w:r w:rsidRPr="004B1D60">
              <w:rPr>
                <w:sz w:val="20"/>
                <w:szCs w:val="20"/>
              </w:rPr>
              <w:t>Flux polluant</w:t>
            </w:r>
            <w:r w:rsidR="00B01D14">
              <w:rPr>
                <w:sz w:val="20"/>
                <w:szCs w:val="20"/>
              </w:rPr>
              <w:t>.</w:t>
            </w:r>
          </w:p>
        </w:tc>
        <w:tc>
          <w:tcPr>
            <w:tcW w:w="2129" w:type="dxa"/>
          </w:tcPr>
          <w:p w:rsidR="00FF792C" w:rsidRDefault="00C43601" w:rsidP="00FF792C">
            <w:pPr>
              <w:rPr>
                <w:sz w:val="20"/>
                <w:szCs w:val="20"/>
              </w:rPr>
            </w:pPr>
            <w:r w:rsidRPr="004B1D60">
              <w:rPr>
                <w:sz w:val="20"/>
                <w:szCs w:val="20"/>
              </w:rPr>
              <w:t>Opérations réalisées sous le contrôle du personnel de la société.</w:t>
            </w:r>
          </w:p>
          <w:p w:rsidR="00FF792C" w:rsidRDefault="00C43601" w:rsidP="00FF792C">
            <w:pPr>
              <w:rPr>
                <w:sz w:val="20"/>
                <w:szCs w:val="20"/>
              </w:rPr>
            </w:pPr>
            <w:r w:rsidRPr="004B1D60">
              <w:rPr>
                <w:sz w:val="20"/>
                <w:szCs w:val="20"/>
              </w:rPr>
              <w:t>Expérience du personnel.</w:t>
            </w:r>
          </w:p>
          <w:p w:rsidR="00C43601" w:rsidRPr="004B1D60" w:rsidRDefault="00C43601" w:rsidP="00FF792C">
            <w:pPr>
              <w:rPr>
                <w:sz w:val="20"/>
                <w:szCs w:val="20"/>
              </w:rPr>
            </w:pPr>
            <w:r w:rsidRPr="004B1D60">
              <w:rPr>
                <w:sz w:val="20"/>
                <w:szCs w:val="20"/>
              </w:rPr>
              <w:t>Instruction de dépotage, de vidage et d’usage et d’entretien des aires de curage et de l’aire de lavage.</w:t>
            </w:r>
          </w:p>
        </w:tc>
        <w:tc>
          <w:tcPr>
            <w:tcW w:w="2447" w:type="dxa"/>
          </w:tcPr>
          <w:p w:rsidR="00C43601" w:rsidRPr="004B1D60" w:rsidRDefault="00C43601" w:rsidP="00B039F6">
            <w:pPr>
              <w:rPr>
                <w:sz w:val="20"/>
                <w:szCs w:val="20"/>
              </w:rPr>
            </w:pPr>
            <w:r w:rsidRPr="00992C17">
              <w:rPr>
                <w:sz w:val="20"/>
                <w:szCs w:val="20"/>
              </w:rPr>
              <w:t>Vanne</w:t>
            </w:r>
            <w:r w:rsidR="00A67EB2" w:rsidRPr="00992C17">
              <w:rPr>
                <w:sz w:val="20"/>
                <w:szCs w:val="20"/>
              </w:rPr>
              <w:t>s</w:t>
            </w:r>
            <w:r w:rsidRPr="00992C17">
              <w:rPr>
                <w:sz w:val="20"/>
                <w:szCs w:val="20"/>
              </w:rPr>
              <w:t xml:space="preserve"> de barrage sur réseaux </w:t>
            </w:r>
            <w:r w:rsidR="006141F1" w:rsidRPr="00992C17">
              <w:rPr>
                <w:sz w:val="20"/>
                <w:szCs w:val="20"/>
              </w:rPr>
              <w:t>d’e</w:t>
            </w:r>
            <w:r w:rsidRPr="00992C17">
              <w:rPr>
                <w:sz w:val="20"/>
                <w:szCs w:val="20"/>
              </w:rPr>
              <w:t xml:space="preserve">aux </w:t>
            </w:r>
            <w:r w:rsidR="006141F1" w:rsidRPr="00992C17">
              <w:rPr>
                <w:sz w:val="20"/>
                <w:szCs w:val="20"/>
              </w:rPr>
              <w:t>p</w:t>
            </w:r>
            <w:r w:rsidRPr="00992C17">
              <w:rPr>
                <w:sz w:val="20"/>
                <w:szCs w:val="20"/>
              </w:rPr>
              <w:t>luviales</w:t>
            </w:r>
            <w:r w:rsidR="00A67EB2" w:rsidRPr="00992C17">
              <w:rPr>
                <w:sz w:val="20"/>
                <w:szCs w:val="20"/>
              </w:rPr>
              <w:t xml:space="preserve"> et d’eaux usées.</w:t>
            </w:r>
          </w:p>
          <w:p w:rsidR="00C43601" w:rsidRPr="004B1D60" w:rsidRDefault="00C43601" w:rsidP="00B039F6">
            <w:pPr>
              <w:rPr>
                <w:sz w:val="20"/>
                <w:szCs w:val="20"/>
              </w:rPr>
            </w:pPr>
          </w:p>
        </w:tc>
        <w:tc>
          <w:tcPr>
            <w:tcW w:w="1883" w:type="dxa"/>
          </w:tcPr>
          <w:p w:rsidR="00C43601" w:rsidRPr="004B1D60" w:rsidRDefault="00C43601" w:rsidP="00B039F6">
            <w:pPr>
              <w:rPr>
                <w:sz w:val="20"/>
                <w:szCs w:val="20"/>
              </w:rPr>
            </w:pPr>
            <w:r w:rsidRPr="004B1D60">
              <w:rPr>
                <w:sz w:val="20"/>
                <w:szCs w:val="20"/>
              </w:rPr>
              <w:t>Nettoyage des zones et des équipements souillés.</w:t>
            </w:r>
          </w:p>
          <w:p w:rsidR="00C43601" w:rsidRPr="004B1D60" w:rsidRDefault="00C43601" w:rsidP="00B039F6">
            <w:pPr>
              <w:rPr>
                <w:sz w:val="20"/>
                <w:szCs w:val="20"/>
              </w:rPr>
            </w:pPr>
            <w:r w:rsidRPr="004B1D60">
              <w:rPr>
                <w:sz w:val="20"/>
                <w:szCs w:val="20"/>
              </w:rPr>
              <w:t>Stockage des déchets et des eaux de lavage si nécessaire.</w:t>
            </w:r>
          </w:p>
        </w:tc>
      </w:tr>
      <w:tr w:rsidR="00C43601" w:rsidTr="00B02247">
        <w:tc>
          <w:tcPr>
            <w:tcW w:w="2576" w:type="dxa"/>
          </w:tcPr>
          <w:p w:rsidR="00C43601" w:rsidRDefault="00C43601" w:rsidP="00B039F6">
            <w:pPr>
              <w:rPr>
                <w:sz w:val="20"/>
                <w:szCs w:val="20"/>
              </w:rPr>
            </w:pPr>
            <w:r w:rsidRPr="004B1D60">
              <w:rPr>
                <w:sz w:val="20"/>
                <w:szCs w:val="20"/>
              </w:rPr>
              <w:t xml:space="preserve">Rupture d’étanchéité ou d’intégrité des surfaces </w:t>
            </w:r>
            <w:r w:rsidRPr="004B1D60">
              <w:rPr>
                <w:sz w:val="20"/>
                <w:szCs w:val="20"/>
              </w:rPr>
              <w:lastRenderedPageBreak/>
              <w:t>étanches.</w:t>
            </w:r>
          </w:p>
          <w:p w:rsidR="00C43601" w:rsidRPr="004B1D60" w:rsidRDefault="00C43601" w:rsidP="00B039F6">
            <w:pPr>
              <w:rPr>
                <w:sz w:val="20"/>
                <w:szCs w:val="20"/>
              </w:rPr>
            </w:pPr>
            <w:r w:rsidRPr="00AB1737">
              <w:rPr>
                <w:b/>
                <w:i/>
                <w:sz w:val="20"/>
                <w:szCs w:val="20"/>
              </w:rPr>
              <w:t>(inchangé)</w:t>
            </w:r>
          </w:p>
        </w:tc>
        <w:tc>
          <w:tcPr>
            <w:tcW w:w="1881" w:type="dxa"/>
          </w:tcPr>
          <w:p w:rsidR="00C43601" w:rsidRPr="004B1D60" w:rsidRDefault="00C43601" w:rsidP="00B039F6">
            <w:pPr>
              <w:rPr>
                <w:sz w:val="20"/>
                <w:szCs w:val="20"/>
              </w:rPr>
            </w:pPr>
            <w:r w:rsidRPr="004B1D60">
              <w:rPr>
                <w:sz w:val="20"/>
                <w:szCs w:val="20"/>
              </w:rPr>
              <w:lastRenderedPageBreak/>
              <w:t>Flux polluants.</w:t>
            </w:r>
          </w:p>
        </w:tc>
        <w:tc>
          <w:tcPr>
            <w:tcW w:w="2129" w:type="dxa"/>
          </w:tcPr>
          <w:p w:rsidR="00C43601" w:rsidRPr="004B1D60" w:rsidRDefault="00C43601" w:rsidP="00B039F6">
            <w:pPr>
              <w:rPr>
                <w:sz w:val="20"/>
                <w:szCs w:val="20"/>
              </w:rPr>
            </w:pPr>
            <w:r w:rsidRPr="004B1D60">
              <w:rPr>
                <w:sz w:val="20"/>
                <w:szCs w:val="20"/>
              </w:rPr>
              <w:t xml:space="preserve">Contrôles </w:t>
            </w:r>
            <w:r w:rsidR="006141F1">
              <w:rPr>
                <w:sz w:val="20"/>
                <w:szCs w:val="20"/>
              </w:rPr>
              <w:t xml:space="preserve"> visuel </w:t>
            </w:r>
            <w:r w:rsidRPr="004B1D60">
              <w:rPr>
                <w:sz w:val="20"/>
                <w:szCs w:val="20"/>
              </w:rPr>
              <w:t xml:space="preserve">périodiques des </w:t>
            </w:r>
            <w:r w:rsidRPr="004B1D60">
              <w:rPr>
                <w:sz w:val="20"/>
                <w:szCs w:val="20"/>
              </w:rPr>
              <w:lastRenderedPageBreak/>
              <w:t>installations.</w:t>
            </w:r>
          </w:p>
          <w:p w:rsidR="00C43601" w:rsidRPr="004B1D60" w:rsidRDefault="00C43601" w:rsidP="00B039F6">
            <w:pPr>
              <w:rPr>
                <w:sz w:val="20"/>
                <w:szCs w:val="20"/>
              </w:rPr>
            </w:pPr>
          </w:p>
        </w:tc>
        <w:tc>
          <w:tcPr>
            <w:tcW w:w="2447" w:type="dxa"/>
          </w:tcPr>
          <w:p w:rsidR="00C43601" w:rsidRPr="004B1D60" w:rsidRDefault="00C43601" w:rsidP="00B039F6">
            <w:pPr>
              <w:rPr>
                <w:sz w:val="20"/>
                <w:szCs w:val="20"/>
              </w:rPr>
            </w:pPr>
            <w:r w:rsidRPr="004B1D60">
              <w:rPr>
                <w:sz w:val="20"/>
                <w:szCs w:val="20"/>
              </w:rPr>
              <w:lastRenderedPageBreak/>
              <w:t xml:space="preserve">Fermeture des vannes de barrage en cas de fuite </w:t>
            </w:r>
            <w:r w:rsidRPr="004B1D60">
              <w:rPr>
                <w:sz w:val="20"/>
                <w:szCs w:val="20"/>
              </w:rPr>
              <w:lastRenderedPageBreak/>
              <w:t>potentielle.</w:t>
            </w:r>
          </w:p>
          <w:p w:rsidR="00C43601" w:rsidRPr="004B1D60" w:rsidRDefault="00C43601" w:rsidP="00B039F6">
            <w:pPr>
              <w:rPr>
                <w:sz w:val="20"/>
                <w:szCs w:val="20"/>
              </w:rPr>
            </w:pPr>
            <w:r w:rsidRPr="004B1D60">
              <w:rPr>
                <w:sz w:val="20"/>
                <w:szCs w:val="20"/>
              </w:rPr>
              <w:t>Vidage des outils présentant un risque.</w:t>
            </w:r>
          </w:p>
        </w:tc>
        <w:tc>
          <w:tcPr>
            <w:tcW w:w="1883" w:type="dxa"/>
          </w:tcPr>
          <w:p w:rsidR="00C43601" w:rsidRPr="004B1D60" w:rsidRDefault="00B01D14" w:rsidP="00FF792C">
            <w:pPr>
              <w:spacing w:after="0"/>
              <w:rPr>
                <w:sz w:val="20"/>
                <w:szCs w:val="20"/>
              </w:rPr>
            </w:pPr>
            <w:r>
              <w:rPr>
                <w:sz w:val="20"/>
                <w:szCs w:val="20"/>
              </w:rPr>
              <w:lastRenderedPageBreak/>
              <w:t xml:space="preserve">Consignation des zones à risque et  </w:t>
            </w:r>
            <w:r w:rsidR="00C43601" w:rsidRPr="004B1D60">
              <w:rPr>
                <w:sz w:val="20"/>
                <w:szCs w:val="20"/>
              </w:rPr>
              <w:t xml:space="preserve">réparation des </w:t>
            </w:r>
            <w:r w:rsidR="00C43601" w:rsidRPr="004B1D60">
              <w:rPr>
                <w:sz w:val="20"/>
                <w:szCs w:val="20"/>
              </w:rPr>
              <w:lastRenderedPageBreak/>
              <w:t>installations.</w:t>
            </w:r>
          </w:p>
          <w:p w:rsidR="00C43601" w:rsidRDefault="00C43601" w:rsidP="00FF792C">
            <w:pPr>
              <w:spacing w:after="0"/>
              <w:rPr>
                <w:sz w:val="20"/>
                <w:szCs w:val="20"/>
              </w:rPr>
            </w:pPr>
            <w:r w:rsidRPr="004B1D60">
              <w:rPr>
                <w:sz w:val="20"/>
                <w:szCs w:val="20"/>
              </w:rPr>
              <w:t>Contrôle du sous-sol et des eaux souterraines.</w:t>
            </w:r>
          </w:p>
          <w:p w:rsidR="00FF792C" w:rsidRPr="004B1D60" w:rsidRDefault="00FF792C" w:rsidP="00FF792C">
            <w:pPr>
              <w:spacing w:after="0"/>
              <w:rPr>
                <w:sz w:val="20"/>
                <w:szCs w:val="20"/>
              </w:rPr>
            </w:pPr>
          </w:p>
        </w:tc>
      </w:tr>
      <w:tr w:rsidR="00C43601" w:rsidTr="00B02247">
        <w:tc>
          <w:tcPr>
            <w:tcW w:w="2576" w:type="dxa"/>
          </w:tcPr>
          <w:p w:rsidR="00C43601" w:rsidRDefault="00C43601" w:rsidP="00051B28">
            <w:pPr>
              <w:rPr>
                <w:sz w:val="20"/>
                <w:szCs w:val="20"/>
              </w:rPr>
            </w:pPr>
            <w:r>
              <w:rPr>
                <w:sz w:val="20"/>
                <w:szCs w:val="20"/>
              </w:rPr>
              <w:lastRenderedPageBreak/>
              <w:t xml:space="preserve">Disfonctionnement </w:t>
            </w:r>
            <w:r w:rsidRPr="004B1D60">
              <w:rPr>
                <w:sz w:val="20"/>
                <w:szCs w:val="20"/>
              </w:rPr>
              <w:t xml:space="preserve"> des </w:t>
            </w:r>
            <w:r w:rsidR="00051B28">
              <w:rPr>
                <w:sz w:val="20"/>
                <w:szCs w:val="20"/>
              </w:rPr>
              <w:t>séparateurs à hydrocarbures/</w:t>
            </w:r>
            <w:r w:rsidRPr="004B1D60">
              <w:rPr>
                <w:sz w:val="20"/>
                <w:szCs w:val="20"/>
              </w:rPr>
              <w:t>débourbeurs.</w:t>
            </w:r>
          </w:p>
          <w:p w:rsidR="00B02247" w:rsidRPr="00B02247" w:rsidRDefault="00B02247" w:rsidP="00051B28">
            <w:pPr>
              <w:rPr>
                <w:b/>
                <w:i/>
                <w:sz w:val="20"/>
                <w:szCs w:val="20"/>
              </w:rPr>
            </w:pPr>
            <w:r w:rsidRPr="00B02247">
              <w:rPr>
                <w:b/>
                <w:i/>
                <w:sz w:val="20"/>
                <w:szCs w:val="20"/>
              </w:rPr>
              <w:t>(Inchangé)</w:t>
            </w:r>
          </w:p>
        </w:tc>
        <w:tc>
          <w:tcPr>
            <w:tcW w:w="1881" w:type="dxa"/>
          </w:tcPr>
          <w:p w:rsidR="00A25665" w:rsidRPr="004B1D60" w:rsidRDefault="00A25665" w:rsidP="00A25665">
            <w:pPr>
              <w:rPr>
                <w:sz w:val="20"/>
                <w:szCs w:val="20"/>
              </w:rPr>
            </w:pPr>
            <w:r w:rsidRPr="004B1D60">
              <w:rPr>
                <w:sz w:val="20"/>
                <w:szCs w:val="20"/>
              </w:rPr>
              <w:t>Eaux souillées par des hydrocarbures</w:t>
            </w:r>
            <w:r w:rsidR="00B01D14">
              <w:rPr>
                <w:sz w:val="20"/>
                <w:szCs w:val="20"/>
              </w:rPr>
              <w:t>.</w:t>
            </w:r>
          </w:p>
        </w:tc>
        <w:tc>
          <w:tcPr>
            <w:tcW w:w="2129" w:type="dxa"/>
          </w:tcPr>
          <w:p w:rsidR="00C43601" w:rsidRPr="004B1D60" w:rsidRDefault="00C43601" w:rsidP="006141F1">
            <w:pPr>
              <w:rPr>
                <w:sz w:val="20"/>
                <w:szCs w:val="20"/>
              </w:rPr>
            </w:pPr>
            <w:r w:rsidRPr="00262468">
              <w:rPr>
                <w:sz w:val="20"/>
                <w:szCs w:val="20"/>
              </w:rPr>
              <w:t>Entretien systématique préventif mensuel</w:t>
            </w:r>
            <w:r w:rsidR="006141F1" w:rsidRPr="00262468">
              <w:rPr>
                <w:sz w:val="20"/>
                <w:szCs w:val="20"/>
              </w:rPr>
              <w:t xml:space="preserve"> programmé par ordre de travail interne</w:t>
            </w:r>
            <w:r w:rsidRPr="00A67EB2">
              <w:rPr>
                <w:sz w:val="20"/>
                <w:szCs w:val="20"/>
                <w:highlight w:val="yellow"/>
              </w:rPr>
              <w:t>.</w:t>
            </w:r>
          </w:p>
        </w:tc>
        <w:tc>
          <w:tcPr>
            <w:tcW w:w="2447" w:type="dxa"/>
          </w:tcPr>
          <w:p w:rsidR="00C43601" w:rsidRPr="004B1D60" w:rsidRDefault="00C43601" w:rsidP="00B039F6">
            <w:pPr>
              <w:rPr>
                <w:sz w:val="20"/>
                <w:szCs w:val="20"/>
              </w:rPr>
            </w:pPr>
            <w:r w:rsidRPr="004B1D60">
              <w:rPr>
                <w:sz w:val="20"/>
                <w:szCs w:val="20"/>
              </w:rPr>
              <w:t>Fermeture des vannes de barrage en cas de fuite potentielle.</w:t>
            </w:r>
          </w:p>
          <w:p w:rsidR="00C43601" w:rsidRPr="004B1D60" w:rsidRDefault="00C43601" w:rsidP="00B039F6">
            <w:pPr>
              <w:rPr>
                <w:sz w:val="20"/>
                <w:szCs w:val="20"/>
              </w:rPr>
            </w:pPr>
            <w:r w:rsidRPr="004B1D60">
              <w:rPr>
                <w:sz w:val="20"/>
                <w:szCs w:val="20"/>
              </w:rPr>
              <w:t>Vidage des outils présentant un risque.</w:t>
            </w:r>
          </w:p>
        </w:tc>
        <w:tc>
          <w:tcPr>
            <w:tcW w:w="1883" w:type="dxa"/>
          </w:tcPr>
          <w:p w:rsidR="00C43601" w:rsidRPr="004B1D60" w:rsidRDefault="00C43601" w:rsidP="003C496E">
            <w:pPr>
              <w:rPr>
                <w:sz w:val="20"/>
                <w:szCs w:val="20"/>
              </w:rPr>
            </w:pPr>
            <w:r w:rsidRPr="004B1D60">
              <w:rPr>
                <w:sz w:val="20"/>
                <w:szCs w:val="20"/>
              </w:rPr>
              <w:t xml:space="preserve">Consignation des zones à risque </w:t>
            </w:r>
            <w:r w:rsidR="00B01D14">
              <w:rPr>
                <w:sz w:val="20"/>
                <w:szCs w:val="20"/>
              </w:rPr>
              <w:t xml:space="preserve">et </w:t>
            </w:r>
            <w:r w:rsidRPr="004B1D60">
              <w:rPr>
                <w:sz w:val="20"/>
                <w:szCs w:val="20"/>
              </w:rPr>
              <w:t>réparation des installations.</w:t>
            </w:r>
          </w:p>
          <w:p w:rsidR="00C43601" w:rsidRPr="004B1D60" w:rsidRDefault="00C43601" w:rsidP="00B039F6">
            <w:pPr>
              <w:rPr>
                <w:sz w:val="20"/>
                <w:szCs w:val="20"/>
              </w:rPr>
            </w:pPr>
          </w:p>
        </w:tc>
      </w:tr>
      <w:tr w:rsidR="00C43601" w:rsidTr="00B02247">
        <w:tc>
          <w:tcPr>
            <w:tcW w:w="2576" w:type="dxa"/>
          </w:tcPr>
          <w:p w:rsidR="00C43601" w:rsidRDefault="00C43601" w:rsidP="00B039F6">
            <w:pPr>
              <w:rPr>
                <w:sz w:val="20"/>
                <w:szCs w:val="20"/>
              </w:rPr>
            </w:pPr>
            <w:r w:rsidRPr="004B1D60">
              <w:rPr>
                <w:sz w:val="20"/>
                <w:szCs w:val="20"/>
              </w:rPr>
              <w:t xml:space="preserve">Fuite de carburant à partir du réservoir d’un </w:t>
            </w:r>
            <w:r w:rsidR="006141F1">
              <w:rPr>
                <w:sz w:val="20"/>
                <w:szCs w:val="20"/>
              </w:rPr>
              <w:t xml:space="preserve">véhicule  </w:t>
            </w:r>
            <w:r w:rsidRPr="004B1D60">
              <w:rPr>
                <w:sz w:val="20"/>
                <w:szCs w:val="20"/>
              </w:rPr>
              <w:t>poids lourd sur le parking ou lors d’un plein de réservoir.</w:t>
            </w:r>
          </w:p>
          <w:p w:rsidR="00C43601" w:rsidRPr="004B1D60" w:rsidRDefault="00C43601" w:rsidP="00B039F6">
            <w:pPr>
              <w:rPr>
                <w:sz w:val="20"/>
                <w:szCs w:val="20"/>
              </w:rPr>
            </w:pPr>
            <w:r w:rsidRPr="00AB1737">
              <w:rPr>
                <w:b/>
                <w:i/>
                <w:sz w:val="20"/>
                <w:szCs w:val="20"/>
              </w:rPr>
              <w:t>(inchangé)</w:t>
            </w:r>
          </w:p>
        </w:tc>
        <w:tc>
          <w:tcPr>
            <w:tcW w:w="1881" w:type="dxa"/>
          </w:tcPr>
          <w:p w:rsidR="00C43601" w:rsidRPr="004B1D60" w:rsidRDefault="00C43601" w:rsidP="00B039F6">
            <w:pPr>
              <w:rPr>
                <w:sz w:val="20"/>
                <w:szCs w:val="20"/>
              </w:rPr>
            </w:pPr>
            <w:r w:rsidRPr="004B1D60">
              <w:rPr>
                <w:sz w:val="20"/>
                <w:szCs w:val="20"/>
              </w:rPr>
              <w:t>Hydrocarbures</w:t>
            </w:r>
            <w:r w:rsidR="00B01D14">
              <w:rPr>
                <w:sz w:val="20"/>
                <w:szCs w:val="20"/>
              </w:rPr>
              <w:t>.</w:t>
            </w:r>
          </w:p>
        </w:tc>
        <w:tc>
          <w:tcPr>
            <w:tcW w:w="2129" w:type="dxa"/>
          </w:tcPr>
          <w:p w:rsidR="00C43601" w:rsidRPr="004B1D60" w:rsidRDefault="00C43601" w:rsidP="00B039F6">
            <w:pPr>
              <w:rPr>
                <w:sz w:val="20"/>
                <w:szCs w:val="20"/>
              </w:rPr>
            </w:pPr>
            <w:r w:rsidRPr="004B1D60">
              <w:rPr>
                <w:sz w:val="20"/>
                <w:szCs w:val="20"/>
              </w:rPr>
              <w:t>Véhicules stationnés sur une aire étanche.</w:t>
            </w:r>
          </w:p>
          <w:p w:rsidR="00C43601" w:rsidRPr="004B1D60" w:rsidRDefault="00C43601" w:rsidP="00B039F6">
            <w:pPr>
              <w:rPr>
                <w:sz w:val="20"/>
                <w:szCs w:val="20"/>
              </w:rPr>
            </w:pPr>
            <w:r w:rsidRPr="004B1D60">
              <w:rPr>
                <w:sz w:val="20"/>
                <w:szCs w:val="20"/>
              </w:rPr>
              <w:t>Contrôle périodique des véhicules.</w:t>
            </w:r>
          </w:p>
        </w:tc>
        <w:tc>
          <w:tcPr>
            <w:tcW w:w="2447" w:type="dxa"/>
          </w:tcPr>
          <w:p w:rsidR="00C43601" w:rsidRPr="004B1D60" w:rsidRDefault="00C43601" w:rsidP="00B039F6">
            <w:pPr>
              <w:rPr>
                <w:sz w:val="20"/>
                <w:szCs w:val="20"/>
              </w:rPr>
            </w:pPr>
            <w:r w:rsidRPr="004B1D60">
              <w:rPr>
                <w:sz w:val="20"/>
                <w:szCs w:val="20"/>
              </w:rPr>
              <w:t>Réseau de collecte des eaux pluviales équipé d’un déshuileur débourbeur à obturateur de sécurité à flotteur et d’une vanne de barrage.</w:t>
            </w:r>
          </w:p>
        </w:tc>
        <w:tc>
          <w:tcPr>
            <w:tcW w:w="1883" w:type="dxa"/>
          </w:tcPr>
          <w:p w:rsidR="00C43601" w:rsidRPr="004B1D60" w:rsidRDefault="00B01D14" w:rsidP="003C496E">
            <w:pPr>
              <w:rPr>
                <w:sz w:val="20"/>
                <w:szCs w:val="20"/>
              </w:rPr>
            </w:pPr>
            <w:r>
              <w:rPr>
                <w:sz w:val="20"/>
                <w:szCs w:val="20"/>
              </w:rPr>
              <w:t xml:space="preserve">Immobilisation et </w:t>
            </w:r>
            <w:r w:rsidR="00C43601" w:rsidRPr="004B1D60">
              <w:rPr>
                <w:sz w:val="20"/>
                <w:szCs w:val="20"/>
              </w:rPr>
              <w:t xml:space="preserve"> réparation du matériel.</w:t>
            </w:r>
          </w:p>
          <w:p w:rsidR="00C43601" w:rsidRPr="004B1D60" w:rsidRDefault="00C43601" w:rsidP="003C496E">
            <w:pPr>
              <w:rPr>
                <w:sz w:val="20"/>
                <w:szCs w:val="20"/>
              </w:rPr>
            </w:pPr>
            <w:r w:rsidRPr="004B1D60">
              <w:rPr>
                <w:sz w:val="20"/>
                <w:szCs w:val="20"/>
              </w:rPr>
              <w:t>Nettoyage de la zone affectée et contrôle du déshuileur.</w:t>
            </w:r>
          </w:p>
        </w:tc>
      </w:tr>
      <w:tr w:rsidR="00C43601" w:rsidTr="00B02247">
        <w:trPr>
          <w:trHeight w:val="2385"/>
        </w:trPr>
        <w:tc>
          <w:tcPr>
            <w:tcW w:w="2576" w:type="dxa"/>
          </w:tcPr>
          <w:p w:rsidR="00C43601" w:rsidRDefault="00C43601" w:rsidP="00B039F6">
            <w:pPr>
              <w:rPr>
                <w:sz w:val="20"/>
                <w:szCs w:val="20"/>
              </w:rPr>
            </w:pPr>
            <w:r w:rsidRPr="004B1D60">
              <w:rPr>
                <w:sz w:val="20"/>
                <w:szCs w:val="20"/>
              </w:rPr>
              <w:t>Fuite de déchets lors des dépotages</w:t>
            </w:r>
            <w:r w:rsidR="00A67EB2">
              <w:rPr>
                <w:sz w:val="20"/>
                <w:szCs w:val="20"/>
              </w:rPr>
              <w:t xml:space="preserve">/chargement </w:t>
            </w:r>
            <w:r w:rsidRPr="004B1D60">
              <w:rPr>
                <w:sz w:val="20"/>
                <w:szCs w:val="20"/>
              </w:rPr>
              <w:t xml:space="preserve"> dans les cuves aériennes ou lors des vidages de ces cuves.</w:t>
            </w:r>
          </w:p>
          <w:p w:rsidR="00C43601" w:rsidRPr="004B1D60" w:rsidRDefault="00C43601" w:rsidP="00B039F6">
            <w:pPr>
              <w:rPr>
                <w:sz w:val="20"/>
                <w:szCs w:val="20"/>
              </w:rPr>
            </w:pPr>
            <w:r w:rsidRPr="00AB1737">
              <w:rPr>
                <w:b/>
                <w:i/>
                <w:sz w:val="20"/>
                <w:szCs w:val="20"/>
              </w:rPr>
              <w:t>(inchangé)</w:t>
            </w:r>
          </w:p>
        </w:tc>
        <w:tc>
          <w:tcPr>
            <w:tcW w:w="1881" w:type="dxa"/>
          </w:tcPr>
          <w:p w:rsidR="00A25665" w:rsidRPr="004B1D60" w:rsidRDefault="00A25665" w:rsidP="00B039F6">
            <w:pPr>
              <w:rPr>
                <w:sz w:val="20"/>
                <w:szCs w:val="20"/>
              </w:rPr>
            </w:pPr>
            <w:r w:rsidRPr="004B1D60">
              <w:rPr>
                <w:sz w:val="20"/>
                <w:szCs w:val="20"/>
              </w:rPr>
              <w:t>Eaux souillées par des hydrocarbures</w:t>
            </w:r>
            <w:r w:rsidR="00B01D14">
              <w:rPr>
                <w:sz w:val="20"/>
                <w:szCs w:val="20"/>
              </w:rPr>
              <w:t>.</w:t>
            </w:r>
          </w:p>
        </w:tc>
        <w:tc>
          <w:tcPr>
            <w:tcW w:w="2129" w:type="dxa"/>
          </w:tcPr>
          <w:p w:rsidR="00C43601" w:rsidRPr="004B1D60" w:rsidRDefault="00C43601" w:rsidP="00E4674B">
            <w:pPr>
              <w:rPr>
                <w:sz w:val="20"/>
                <w:szCs w:val="20"/>
              </w:rPr>
            </w:pPr>
            <w:r w:rsidRPr="004B1D60">
              <w:rPr>
                <w:sz w:val="20"/>
                <w:szCs w:val="20"/>
              </w:rPr>
              <w:t>Véhicule stationné sur une aire de dépotage étanche.</w:t>
            </w:r>
          </w:p>
          <w:p w:rsidR="00C43601" w:rsidRPr="004B1D60" w:rsidRDefault="00C43601" w:rsidP="00B039F6">
            <w:pPr>
              <w:rPr>
                <w:sz w:val="20"/>
                <w:szCs w:val="20"/>
              </w:rPr>
            </w:pPr>
            <w:r w:rsidRPr="004B1D60">
              <w:rPr>
                <w:sz w:val="20"/>
                <w:szCs w:val="20"/>
              </w:rPr>
              <w:t>Dépotage et chargements effectués sous le contrôle du personnel.</w:t>
            </w:r>
          </w:p>
        </w:tc>
        <w:tc>
          <w:tcPr>
            <w:tcW w:w="2447" w:type="dxa"/>
          </w:tcPr>
          <w:p w:rsidR="00B02247" w:rsidRPr="004B1D60" w:rsidRDefault="00C43601" w:rsidP="00A67EB2">
            <w:pPr>
              <w:rPr>
                <w:sz w:val="20"/>
                <w:szCs w:val="20"/>
              </w:rPr>
            </w:pPr>
            <w:r w:rsidRPr="004B1D60">
              <w:rPr>
                <w:sz w:val="20"/>
                <w:szCs w:val="20"/>
              </w:rPr>
              <w:t xml:space="preserve">Aire de dépotage reliée au réseau de collecte des eaux </w:t>
            </w:r>
            <w:r w:rsidR="006141F1">
              <w:rPr>
                <w:sz w:val="20"/>
                <w:szCs w:val="20"/>
              </w:rPr>
              <w:t>pluviales</w:t>
            </w:r>
            <w:r w:rsidRPr="004B1D60">
              <w:rPr>
                <w:sz w:val="20"/>
                <w:szCs w:val="20"/>
              </w:rPr>
              <w:t xml:space="preserve">, équipé d’un </w:t>
            </w:r>
            <w:r w:rsidR="00384262">
              <w:rPr>
                <w:sz w:val="20"/>
                <w:szCs w:val="20"/>
              </w:rPr>
              <w:t>séparateur à hydrocarbures/</w:t>
            </w:r>
            <w:r w:rsidRPr="004B1D60">
              <w:rPr>
                <w:sz w:val="20"/>
                <w:szCs w:val="20"/>
              </w:rPr>
              <w:t>débourbeur à obturateur de sécurité à flotteur</w:t>
            </w:r>
            <w:r w:rsidR="00B01D14">
              <w:rPr>
                <w:sz w:val="20"/>
                <w:szCs w:val="20"/>
              </w:rPr>
              <w:t xml:space="preserve">, </w:t>
            </w:r>
            <w:r w:rsidRPr="004B1D60">
              <w:rPr>
                <w:sz w:val="20"/>
                <w:szCs w:val="20"/>
              </w:rPr>
              <w:t xml:space="preserve"> d’une vanne de barrage</w:t>
            </w:r>
            <w:r w:rsidR="00B01D14">
              <w:rPr>
                <w:sz w:val="20"/>
                <w:szCs w:val="20"/>
              </w:rPr>
              <w:t xml:space="preserve"> </w:t>
            </w:r>
          </w:p>
        </w:tc>
        <w:tc>
          <w:tcPr>
            <w:tcW w:w="1883" w:type="dxa"/>
          </w:tcPr>
          <w:p w:rsidR="00C43601" w:rsidRDefault="00C43601" w:rsidP="006141F1">
            <w:pPr>
              <w:rPr>
                <w:sz w:val="20"/>
                <w:szCs w:val="20"/>
              </w:rPr>
            </w:pPr>
            <w:r w:rsidRPr="004B1D60">
              <w:rPr>
                <w:sz w:val="20"/>
                <w:szCs w:val="20"/>
              </w:rPr>
              <w:t xml:space="preserve">Nettoyage de la zone affectée et contrôle du </w:t>
            </w:r>
            <w:r w:rsidR="006141F1">
              <w:rPr>
                <w:sz w:val="20"/>
                <w:szCs w:val="20"/>
              </w:rPr>
              <w:t>séparateur à hydrocarbures</w:t>
            </w:r>
            <w:r w:rsidRPr="004B1D60">
              <w:rPr>
                <w:sz w:val="20"/>
                <w:szCs w:val="20"/>
              </w:rPr>
              <w:t>.</w:t>
            </w:r>
          </w:p>
          <w:p w:rsidR="00B01D14" w:rsidRPr="004B1D60" w:rsidRDefault="00B01D14" w:rsidP="00B01D14">
            <w:pPr>
              <w:rPr>
                <w:sz w:val="20"/>
                <w:szCs w:val="20"/>
              </w:rPr>
            </w:pPr>
            <w:r>
              <w:rPr>
                <w:sz w:val="20"/>
                <w:szCs w:val="20"/>
              </w:rPr>
              <w:t>Evacuation et traitement des déchets récupérés</w:t>
            </w:r>
          </w:p>
        </w:tc>
      </w:tr>
      <w:tr w:rsidR="00C43601" w:rsidTr="00B02247">
        <w:tc>
          <w:tcPr>
            <w:tcW w:w="2576" w:type="dxa"/>
          </w:tcPr>
          <w:p w:rsidR="00384262" w:rsidRDefault="00C43601" w:rsidP="00B039F6">
            <w:pPr>
              <w:rPr>
                <w:sz w:val="20"/>
                <w:szCs w:val="20"/>
              </w:rPr>
            </w:pPr>
            <w:r w:rsidRPr="004B1D60">
              <w:rPr>
                <w:sz w:val="20"/>
                <w:szCs w:val="20"/>
              </w:rPr>
              <w:t>Aire</w:t>
            </w:r>
            <w:r>
              <w:rPr>
                <w:sz w:val="20"/>
                <w:szCs w:val="20"/>
              </w:rPr>
              <w:t>s</w:t>
            </w:r>
            <w:r w:rsidRPr="004B1D60">
              <w:rPr>
                <w:sz w:val="20"/>
                <w:szCs w:val="20"/>
              </w:rPr>
              <w:t xml:space="preserve"> du curage des véhicules </w:t>
            </w:r>
            <w:r>
              <w:rPr>
                <w:sz w:val="20"/>
                <w:szCs w:val="20"/>
              </w:rPr>
              <w:t xml:space="preserve"> de collecte  déchets hydrocarburés </w:t>
            </w:r>
            <w:r w:rsidR="00384262">
              <w:rPr>
                <w:sz w:val="20"/>
                <w:szCs w:val="20"/>
              </w:rPr>
              <w:t xml:space="preserve"> et de séchage des sédiments légèrement hydrocarburés</w:t>
            </w:r>
            <w:r w:rsidR="00B01D14">
              <w:rPr>
                <w:sz w:val="20"/>
                <w:szCs w:val="20"/>
              </w:rPr>
              <w:t>.</w:t>
            </w:r>
          </w:p>
          <w:p w:rsidR="00C43601" w:rsidRDefault="00B01D14" w:rsidP="00B039F6">
            <w:pPr>
              <w:rPr>
                <w:sz w:val="20"/>
                <w:szCs w:val="20"/>
              </w:rPr>
            </w:pPr>
            <w:r>
              <w:rPr>
                <w:sz w:val="20"/>
                <w:szCs w:val="20"/>
              </w:rPr>
              <w:t>P</w:t>
            </w:r>
            <w:r w:rsidR="00C43601" w:rsidRPr="004B1D60">
              <w:rPr>
                <w:sz w:val="20"/>
                <w:szCs w:val="20"/>
              </w:rPr>
              <w:t>erte de confinement</w:t>
            </w:r>
            <w:r>
              <w:rPr>
                <w:sz w:val="20"/>
                <w:szCs w:val="20"/>
              </w:rPr>
              <w:t>.</w:t>
            </w:r>
          </w:p>
          <w:p w:rsidR="00C43601" w:rsidRPr="004B1D60" w:rsidRDefault="00C43601" w:rsidP="00B039F6">
            <w:pPr>
              <w:rPr>
                <w:sz w:val="20"/>
                <w:szCs w:val="20"/>
              </w:rPr>
            </w:pPr>
            <w:r w:rsidRPr="00AB1737">
              <w:rPr>
                <w:b/>
                <w:i/>
                <w:sz w:val="20"/>
                <w:szCs w:val="20"/>
              </w:rPr>
              <w:t>(inchangé)</w:t>
            </w:r>
          </w:p>
        </w:tc>
        <w:tc>
          <w:tcPr>
            <w:tcW w:w="1881" w:type="dxa"/>
          </w:tcPr>
          <w:p w:rsidR="00A25665" w:rsidRPr="004B1D60" w:rsidRDefault="00A25665" w:rsidP="00384262">
            <w:pPr>
              <w:rPr>
                <w:sz w:val="20"/>
                <w:szCs w:val="20"/>
              </w:rPr>
            </w:pPr>
            <w:r w:rsidRPr="004B1D60">
              <w:rPr>
                <w:sz w:val="20"/>
                <w:szCs w:val="20"/>
              </w:rPr>
              <w:t>Eaux souillées par des hydrocarbures</w:t>
            </w:r>
            <w:r w:rsidR="00B01D14">
              <w:rPr>
                <w:sz w:val="20"/>
                <w:szCs w:val="20"/>
              </w:rPr>
              <w:t>.</w:t>
            </w:r>
          </w:p>
        </w:tc>
        <w:tc>
          <w:tcPr>
            <w:tcW w:w="2129" w:type="dxa"/>
          </w:tcPr>
          <w:p w:rsidR="00384262" w:rsidRDefault="00384262" w:rsidP="00E4674B">
            <w:pPr>
              <w:rPr>
                <w:sz w:val="20"/>
                <w:szCs w:val="20"/>
              </w:rPr>
            </w:pPr>
            <w:r>
              <w:rPr>
                <w:sz w:val="20"/>
                <w:szCs w:val="20"/>
              </w:rPr>
              <w:t>Aire étanche et couverte</w:t>
            </w:r>
            <w:r w:rsidR="00B01D14">
              <w:rPr>
                <w:sz w:val="20"/>
                <w:szCs w:val="20"/>
              </w:rPr>
              <w:t>.</w:t>
            </w:r>
          </w:p>
          <w:p w:rsidR="00C43601" w:rsidRDefault="00C43601" w:rsidP="00E4674B">
            <w:pPr>
              <w:rPr>
                <w:sz w:val="20"/>
                <w:szCs w:val="20"/>
              </w:rPr>
            </w:pPr>
            <w:r w:rsidRPr="004B1D60">
              <w:rPr>
                <w:sz w:val="20"/>
                <w:szCs w:val="20"/>
              </w:rPr>
              <w:t>Contrôle périodique visuel de l’étanchéité</w:t>
            </w:r>
            <w:r w:rsidR="00B01D14">
              <w:rPr>
                <w:sz w:val="20"/>
                <w:szCs w:val="20"/>
              </w:rPr>
              <w:t>.</w:t>
            </w:r>
          </w:p>
          <w:p w:rsidR="00A67EB2" w:rsidRPr="004B1D60" w:rsidRDefault="00A67EB2" w:rsidP="0064428E">
            <w:pPr>
              <w:rPr>
                <w:sz w:val="20"/>
                <w:szCs w:val="20"/>
              </w:rPr>
            </w:pPr>
            <w:r w:rsidRPr="00262468">
              <w:rPr>
                <w:sz w:val="20"/>
                <w:szCs w:val="20"/>
              </w:rPr>
              <w:t>Opération de chargement des semi remorques de sédiments hydrocarburés  réalisée si possible  à l’intérieur de l’aire de curage</w:t>
            </w:r>
            <w:r w:rsidR="0064428E" w:rsidRPr="00262468">
              <w:rPr>
                <w:sz w:val="20"/>
                <w:szCs w:val="20"/>
              </w:rPr>
              <w:t>.  Balayage de la surface concernée si le chargement doit se réaliser à l’extérieur du bâtiment</w:t>
            </w:r>
          </w:p>
        </w:tc>
        <w:tc>
          <w:tcPr>
            <w:tcW w:w="2447" w:type="dxa"/>
          </w:tcPr>
          <w:p w:rsidR="00B02247" w:rsidRPr="004B1D60" w:rsidRDefault="00C43601" w:rsidP="00FF792C">
            <w:pPr>
              <w:rPr>
                <w:sz w:val="20"/>
                <w:szCs w:val="20"/>
              </w:rPr>
            </w:pPr>
            <w:r w:rsidRPr="004B1D60">
              <w:rPr>
                <w:sz w:val="20"/>
                <w:szCs w:val="20"/>
              </w:rPr>
              <w:t xml:space="preserve">Aire reliée </w:t>
            </w:r>
            <w:r w:rsidR="006141F1">
              <w:rPr>
                <w:sz w:val="20"/>
                <w:szCs w:val="20"/>
              </w:rPr>
              <w:t xml:space="preserve"> à aucun réseau. Récupération des eaux d’</w:t>
            </w:r>
            <w:r w:rsidR="00384262">
              <w:rPr>
                <w:sz w:val="20"/>
                <w:szCs w:val="20"/>
              </w:rPr>
              <w:t>égouttage</w:t>
            </w:r>
            <w:r w:rsidR="00B02247">
              <w:rPr>
                <w:sz w:val="20"/>
                <w:szCs w:val="20"/>
              </w:rPr>
              <w:t>.</w:t>
            </w:r>
            <w:r w:rsidR="00384262">
              <w:rPr>
                <w:sz w:val="20"/>
                <w:szCs w:val="20"/>
              </w:rPr>
              <w:t xml:space="preserve"> </w:t>
            </w:r>
            <w:r w:rsidR="00A25665">
              <w:rPr>
                <w:sz w:val="20"/>
                <w:szCs w:val="20"/>
              </w:rPr>
              <w:t xml:space="preserve">potentiellement </w:t>
            </w:r>
            <w:r w:rsidR="00384262">
              <w:rPr>
                <w:sz w:val="20"/>
                <w:szCs w:val="20"/>
              </w:rPr>
              <w:t>souillées d’hydrocarbures  et gestion adaptée (stockage en cuve sur site avec les autres déchets</w:t>
            </w:r>
            <w:r w:rsidR="00B02247">
              <w:rPr>
                <w:sz w:val="20"/>
                <w:szCs w:val="20"/>
              </w:rPr>
              <w:t>.</w:t>
            </w:r>
            <w:r w:rsidR="00384262">
              <w:rPr>
                <w:sz w:val="20"/>
                <w:szCs w:val="20"/>
              </w:rPr>
              <w:t xml:space="preserve"> hydrocarburés liquides et évacuation en centre de traitement adapté.</w:t>
            </w:r>
          </w:p>
        </w:tc>
        <w:tc>
          <w:tcPr>
            <w:tcW w:w="1883" w:type="dxa"/>
          </w:tcPr>
          <w:p w:rsidR="00C43601" w:rsidRPr="004B1D60" w:rsidRDefault="00C43601" w:rsidP="003C496E">
            <w:pPr>
              <w:rPr>
                <w:sz w:val="20"/>
                <w:szCs w:val="20"/>
              </w:rPr>
            </w:pPr>
            <w:r w:rsidRPr="004B1D60">
              <w:rPr>
                <w:sz w:val="20"/>
                <w:szCs w:val="20"/>
              </w:rPr>
              <w:t>Contrôle analyse de la qualité des eaux souterraines et du sous-sol, gestion des suites en fonction des résultats d’analyses.</w:t>
            </w:r>
          </w:p>
        </w:tc>
      </w:tr>
      <w:tr w:rsidR="00C43601" w:rsidTr="00B02247">
        <w:tc>
          <w:tcPr>
            <w:tcW w:w="2576" w:type="dxa"/>
          </w:tcPr>
          <w:p w:rsidR="00C43601" w:rsidRDefault="00C43601" w:rsidP="00B039F6">
            <w:pPr>
              <w:rPr>
                <w:sz w:val="20"/>
                <w:szCs w:val="20"/>
              </w:rPr>
            </w:pPr>
            <w:r w:rsidRPr="004B1D60">
              <w:rPr>
                <w:sz w:val="20"/>
                <w:szCs w:val="20"/>
              </w:rPr>
              <w:lastRenderedPageBreak/>
              <w:t xml:space="preserve">Aire de lavage </w:t>
            </w:r>
            <w:r>
              <w:rPr>
                <w:sz w:val="20"/>
                <w:szCs w:val="20"/>
              </w:rPr>
              <w:t xml:space="preserve"> extérieur </w:t>
            </w:r>
            <w:r w:rsidRPr="004B1D60">
              <w:rPr>
                <w:sz w:val="20"/>
                <w:szCs w:val="20"/>
              </w:rPr>
              <w:t xml:space="preserve">des véhicules </w:t>
            </w:r>
            <w:r>
              <w:rPr>
                <w:sz w:val="20"/>
                <w:szCs w:val="20"/>
              </w:rPr>
              <w:t xml:space="preserve"> de collecte</w:t>
            </w:r>
          </w:p>
          <w:p w:rsidR="00C43601" w:rsidRPr="004B1D60" w:rsidRDefault="00C43601" w:rsidP="00B039F6">
            <w:pPr>
              <w:rPr>
                <w:sz w:val="20"/>
                <w:szCs w:val="20"/>
              </w:rPr>
            </w:pPr>
            <w:r w:rsidRPr="00AB1737">
              <w:rPr>
                <w:b/>
                <w:i/>
                <w:sz w:val="20"/>
                <w:szCs w:val="20"/>
              </w:rPr>
              <w:t>(inchangé)</w:t>
            </w:r>
          </w:p>
        </w:tc>
        <w:tc>
          <w:tcPr>
            <w:tcW w:w="1881" w:type="dxa"/>
          </w:tcPr>
          <w:p w:rsidR="00C43601" w:rsidRPr="004B1D60" w:rsidRDefault="00C43601" w:rsidP="00B039F6">
            <w:pPr>
              <w:rPr>
                <w:sz w:val="20"/>
                <w:szCs w:val="20"/>
              </w:rPr>
            </w:pPr>
            <w:r w:rsidRPr="004B1D60">
              <w:rPr>
                <w:sz w:val="20"/>
                <w:szCs w:val="20"/>
              </w:rPr>
              <w:t>Eaux souillées de matières organiques</w:t>
            </w:r>
          </w:p>
        </w:tc>
        <w:tc>
          <w:tcPr>
            <w:tcW w:w="2129" w:type="dxa"/>
          </w:tcPr>
          <w:p w:rsidR="00C43601" w:rsidRPr="004B1D60" w:rsidRDefault="00C43601" w:rsidP="0064428E">
            <w:pPr>
              <w:rPr>
                <w:sz w:val="20"/>
                <w:szCs w:val="20"/>
              </w:rPr>
            </w:pPr>
            <w:r w:rsidRPr="004B1D60">
              <w:rPr>
                <w:sz w:val="20"/>
                <w:szCs w:val="20"/>
              </w:rPr>
              <w:t>Consignes d’utilisation de</w:t>
            </w:r>
            <w:r w:rsidR="0064428E">
              <w:rPr>
                <w:sz w:val="20"/>
                <w:szCs w:val="20"/>
              </w:rPr>
              <w:t xml:space="preserve"> </w:t>
            </w:r>
            <w:proofErr w:type="gramStart"/>
            <w:r w:rsidR="0064428E">
              <w:rPr>
                <w:sz w:val="20"/>
                <w:szCs w:val="20"/>
              </w:rPr>
              <w:t>l’</w:t>
            </w:r>
            <w:r w:rsidRPr="004B1D60">
              <w:rPr>
                <w:sz w:val="20"/>
                <w:szCs w:val="20"/>
              </w:rPr>
              <w:t xml:space="preserve"> aire</w:t>
            </w:r>
            <w:proofErr w:type="gramEnd"/>
            <w:r w:rsidRPr="004B1D60">
              <w:rPr>
                <w:sz w:val="20"/>
                <w:szCs w:val="20"/>
              </w:rPr>
              <w:t xml:space="preserve"> de </w:t>
            </w:r>
            <w:r w:rsidR="0064428E">
              <w:rPr>
                <w:sz w:val="20"/>
                <w:szCs w:val="20"/>
              </w:rPr>
              <w:t>lavage</w:t>
            </w:r>
            <w:r w:rsidRPr="004B1D60">
              <w:rPr>
                <w:sz w:val="20"/>
                <w:szCs w:val="20"/>
              </w:rPr>
              <w:t xml:space="preserve"> </w:t>
            </w:r>
          </w:p>
        </w:tc>
        <w:tc>
          <w:tcPr>
            <w:tcW w:w="2447" w:type="dxa"/>
          </w:tcPr>
          <w:p w:rsidR="00C43601" w:rsidRPr="004B1D60" w:rsidRDefault="00C43601" w:rsidP="0064428E">
            <w:pPr>
              <w:rPr>
                <w:sz w:val="20"/>
                <w:szCs w:val="20"/>
              </w:rPr>
            </w:pPr>
            <w:r w:rsidRPr="004B1D60">
              <w:rPr>
                <w:sz w:val="20"/>
                <w:szCs w:val="20"/>
              </w:rPr>
              <w:t xml:space="preserve">Aire de </w:t>
            </w:r>
            <w:r w:rsidR="00384262">
              <w:rPr>
                <w:sz w:val="20"/>
                <w:szCs w:val="20"/>
              </w:rPr>
              <w:t>lavage</w:t>
            </w:r>
            <w:r w:rsidRPr="004B1D60">
              <w:rPr>
                <w:sz w:val="20"/>
                <w:szCs w:val="20"/>
              </w:rPr>
              <w:t xml:space="preserve"> reliée au réseau de collecte des eaux </w:t>
            </w:r>
            <w:r w:rsidR="0064428E">
              <w:rPr>
                <w:sz w:val="20"/>
                <w:szCs w:val="20"/>
              </w:rPr>
              <w:t>usées</w:t>
            </w:r>
            <w:r w:rsidRPr="004B1D60">
              <w:rPr>
                <w:sz w:val="20"/>
                <w:szCs w:val="20"/>
              </w:rPr>
              <w:t xml:space="preserve">, équipé d’un </w:t>
            </w:r>
            <w:r w:rsidR="00384262">
              <w:rPr>
                <w:sz w:val="20"/>
                <w:szCs w:val="20"/>
              </w:rPr>
              <w:t>séparateur à hydrocarbures/</w:t>
            </w:r>
            <w:r w:rsidRPr="004B1D60">
              <w:rPr>
                <w:sz w:val="20"/>
                <w:szCs w:val="20"/>
              </w:rPr>
              <w:t>débourbeur à obturateur de sécurité à flotteur</w:t>
            </w:r>
            <w:r w:rsidR="00B01D14">
              <w:rPr>
                <w:sz w:val="20"/>
                <w:szCs w:val="20"/>
              </w:rPr>
              <w:t xml:space="preserve">, </w:t>
            </w:r>
            <w:r w:rsidRPr="004B1D60">
              <w:rPr>
                <w:sz w:val="20"/>
                <w:szCs w:val="20"/>
              </w:rPr>
              <w:t xml:space="preserve"> d’une vanne de barrage</w:t>
            </w:r>
            <w:r w:rsidR="0064428E">
              <w:rPr>
                <w:sz w:val="20"/>
                <w:szCs w:val="20"/>
              </w:rPr>
              <w:t>.</w:t>
            </w:r>
          </w:p>
        </w:tc>
        <w:tc>
          <w:tcPr>
            <w:tcW w:w="1883" w:type="dxa"/>
          </w:tcPr>
          <w:p w:rsidR="00B01D14" w:rsidRPr="004B1D60" w:rsidRDefault="00B01D14" w:rsidP="00B01D14">
            <w:pPr>
              <w:rPr>
                <w:sz w:val="20"/>
                <w:szCs w:val="20"/>
              </w:rPr>
            </w:pPr>
            <w:r w:rsidRPr="004B1D60">
              <w:rPr>
                <w:sz w:val="20"/>
                <w:szCs w:val="20"/>
              </w:rPr>
              <w:t>Nettoyage des zones et des équipements souillés.</w:t>
            </w:r>
          </w:p>
          <w:p w:rsidR="00C43601" w:rsidRDefault="007743A1" w:rsidP="00B01D14">
            <w:pPr>
              <w:rPr>
                <w:sz w:val="20"/>
                <w:szCs w:val="20"/>
              </w:rPr>
            </w:pPr>
            <w:r w:rsidRPr="004B1D60">
              <w:rPr>
                <w:sz w:val="20"/>
                <w:szCs w:val="20"/>
              </w:rPr>
              <w:t>Stockage des déchets et des eaux de lavage si nécessaire.</w:t>
            </w:r>
          </w:p>
          <w:p w:rsidR="00FF792C" w:rsidRPr="004B1D60" w:rsidRDefault="00FF792C" w:rsidP="00B01D14">
            <w:pPr>
              <w:rPr>
                <w:sz w:val="20"/>
                <w:szCs w:val="20"/>
              </w:rPr>
            </w:pPr>
          </w:p>
        </w:tc>
      </w:tr>
      <w:tr w:rsidR="00C43601" w:rsidTr="00B02247">
        <w:tc>
          <w:tcPr>
            <w:tcW w:w="2576" w:type="dxa"/>
          </w:tcPr>
          <w:p w:rsidR="00C43601" w:rsidRPr="004B1D60" w:rsidRDefault="00384262" w:rsidP="00384262">
            <w:pPr>
              <w:rPr>
                <w:sz w:val="20"/>
                <w:szCs w:val="20"/>
              </w:rPr>
            </w:pPr>
            <w:r>
              <w:rPr>
                <w:sz w:val="20"/>
                <w:szCs w:val="20"/>
              </w:rPr>
              <w:t xml:space="preserve">Aire de séchage </w:t>
            </w:r>
            <w:r w:rsidR="00C43601" w:rsidRPr="004B1D60">
              <w:rPr>
                <w:sz w:val="20"/>
                <w:szCs w:val="20"/>
              </w:rPr>
              <w:t xml:space="preserve"> de</w:t>
            </w:r>
            <w:r>
              <w:rPr>
                <w:sz w:val="20"/>
                <w:szCs w:val="20"/>
              </w:rPr>
              <w:t>s</w:t>
            </w:r>
            <w:r w:rsidR="00C43601" w:rsidRPr="004B1D60">
              <w:rPr>
                <w:sz w:val="20"/>
                <w:szCs w:val="20"/>
              </w:rPr>
              <w:t xml:space="preserve"> </w:t>
            </w:r>
            <w:r w:rsidR="00C43601">
              <w:rPr>
                <w:sz w:val="20"/>
                <w:szCs w:val="20"/>
              </w:rPr>
              <w:t xml:space="preserve">sédiments </w:t>
            </w:r>
            <w:r>
              <w:rPr>
                <w:sz w:val="20"/>
                <w:szCs w:val="20"/>
              </w:rPr>
              <w:t xml:space="preserve">d’assainissement </w:t>
            </w:r>
            <w:r w:rsidR="00C43601" w:rsidRPr="00AB1737">
              <w:rPr>
                <w:b/>
                <w:i/>
                <w:sz w:val="20"/>
                <w:szCs w:val="20"/>
              </w:rPr>
              <w:t>(inchangé)</w:t>
            </w:r>
          </w:p>
        </w:tc>
        <w:tc>
          <w:tcPr>
            <w:tcW w:w="1881" w:type="dxa"/>
          </w:tcPr>
          <w:p w:rsidR="00C43601" w:rsidRPr="004B1D60" w:rsidRDefault="00C43601" w:rsidP="00384262">
            <w:pPr>
              <w:rPr>
                <w:sz w:val="20"/>
                <w:szCs w:val="20"/>
              </w:rPr>
            </w:pPr>
            <w:r w:rsidRPr="004B1D60">
              <w:rPr>
                <w:sz w:val="20"/>
                <w:szCs w:val="20"/>
              </w:rPr>
              <w:t xml:space="preserve">Eaux souillées </w:t>
            </w:r>
            <w:r w:rsidR="00384262">
              <w:rPr>
                <w:sz w:val="20"/>
                <w:szCs w:val="20"/>
              </w:rPr>
              <w:t>de matières organiques</w:t>
            </w:r>
          </w:p>
        </w:tc>
        <w:tc>
          <w:tcPr>
            <w:tcW w:w="2129" w:type="dxa"/>
          </w:tcPr>
          <w:p w:rsidR="00C43601" w:rsidRDefault="00384262" w:rsidP="00384262">
            <w:pPr>
              <w:rPr>
                <w:sz w:val="20"/>
                <w:szCs w:val="20"/>
              </w:rPr>
            </w:pPr>
            <w:r>
              <w:rPr>
                <w:sz w:val="20"/>
                <w:szCs w:val="20"/>
              </w:rPr>
              <w:t xml:space="preserve">Aire </w:t>
            </w:r>
            <w:r w:rsidR="00C43601">
              <w:rPr>
                <w:sz w:val="20"/>
                <w:szCs w:val="20"/>
              </w:rPr>
              <w:t xml:space="preserve"> </w:t>
            </w:r>
            <w:r>
              <w:rPr>
                <w:sz w:val="20"/>
                <w:szCs w:val="20"/>
              </w:rPr>
              <w:t xml:space="preserve">étanche et </w:t>
            </w:r>
            <w:r w:rsidR="00C43601">
              <w:rPr>
                <w:sz w:val="20"/>
                <w:szCs w:val="20"/>
              </w:rPr>
              <w:t xml:space="preserve">couverte </w:t>
            </w:r>
          </w:p>
          <w:p w:rsidR="00384262" w:rsidRPr="004B1D60" w:rsidRDefault="00384262" w:rsidP="00384262">
            <w:pPr>
              <w:rPr>
                <w:sz w:val="20"/>
                <w:szCs w:val="20"/>
              </w:rPr>
            </w:pPr>
            <w:r w:rsidRPr="004B1D60">
              <w:rPr>
                <w:sz w:val="20"/>
                <w:szCs w:val="20"/>
              </w:rPr>
              <w:t>Contrôle périodique visuel de l’étanchéité</w:t>
            </w:r>
          </w:p>
        </w:tc>
        <w:tc>
          <w:tcPr>
            <w:tcW w:w="2447" w:type="dxa"/>
          </w:tcPr>
          <w:p w:rsidR="00C43601" w:rsidRDefault="00A25665" w:rsidP="0064428E">
            <w:pPr>
              <w:rPr>
                <w:sz w:val="20"/>
                <w:szCs w:val="20"/>
              </w:rPr>
            </w:pPr>
            <w:r w:rsidRPr="004B1D60">
              <w:rPr>
                <w:sz w:val="20"/>
                <w:szCs w:val="20"/>
              </w:rPr>
              <w:t xml:space="preserve">Aire reliée </w:t>
            </w:r>
            <w:r>
              <w:rPr>
                <w:sz w:val="20"/>
                <w:szCs w:val="20"/>
              </w:rPr>
              <w:t xml:space="preserve"> à un réseau</w:t>
            </w:r>
            <w:r w:rsidR="0064428E">
              <w:rPr>
                <w:sz w:val="20"/>
                <w:szCs w:val="20"/>
              </w:rPr>
              <w:t xml:space="preserve"> d’évacuation d’eaux usées dans le cadre d’une convention de rejet.</w:t>
            </w:r>
          </w:p>
          <w:p w:rsidR="0064428E" w:rsidRPr="004B1D60" w:rsidRDefault="0064428E" w:rsidP="0064428E">
            <w:pPr>
              <w:rPr>
                <w:sz w:val="20"/>
                <w:szCs w:val="20"/>
              </w:rPr>
            </w:pPr>
            <w:r w:rsidRPr="00992C17">
              <w:rPr>
                <w:sz w:val="20"/>
                <w:szCs w:val="20"/>
              </w:rPr>
              <w:t>Vanne de barrage sur le réseau d’évacuation des eaux usées</w:t>
            </w:r>
          </w:p>
        </w:tc>
        <w:tc>
          <w:tcPr>
            <w:tcW w:w="1883" w:type="dxa"/>
          </w:tcPr>
          <w:p w:rsidR="007743A1" w:rsidRPr="004B1D60" w:rsidRDefault="007743A1" w:rsidP="007743A1">
            <w:pPr>
              <w:rPr>
                <w:sz w:val="20"/>
                <w:szCs w:val="20"/>
              </w:rPr>
            </w:pPr>
            <w:r w:rsidRPr="004B1D60">
              <w:rPr>
                <w:sz w:val="20"/>
                <w:szCs w:val="20"/>
              </w:rPr>
              <w:t>Nettoyage des zones et des équipements souillés.</w:t>
            </w:r>
          </w:p>
          <w:p w:rsidR="00C43601" w:rsidRPr="004B1D60" w:rsidRDefault="007743A1" w:rsidP="007743A1">
            <w:pPr>
              <w:rPr>
                <w:sz w:val="20"/>
                <w:szCs w:val="20"/>
              </w:rPr>
            </w:pPr>
            <w:r w:rsidRPr="004B1D60">
              <w:rPr>
                <w:sz w:val="20"/>
                <w:szCs w:val="20"/>
              </w:rPr>
              <w:t>Stockage des déchets et des eaux de lavage si nécessaire.</w:t>
            </w:r>
          </w:p>
        </w:tc>
      </w:tr>
      <w:tr w:rsidR="00C43601" w:rsidTr="00B02247">
        <w:tc>
          <w:tcPr>
            <w:tcW w:w="2576" w:type="dxa"/>
          </w:tcPr>
          <w:p w:rsidR="00C43601" w:rsidRDefault="00C43601" w:rsidP="00B039F6">
            <w:pPr>
              <w:rPr>
                <w:sz w:val="20"/>
                <w:szCs w:val="20"/>
              </w:rPr>
            </w:pPr>
            <w:r w:rsidRPr="004B1D60">
              <w:rPr>
                <w:sz w:val="20"/>
                <w:szCs w:val="20"/>
              </w:rPr>
              <w:t xml:space="preserve">Fuite de liquides à partir d’un </w:t>
            </w:r>
            <w:r w:rsidR="00A25665">
              <w:rPr>
                <w:sz w:val="20"/>
                <w:szCs w:val="20"/>
              </w:rPr>
              <w:t xml:space="preserve">véhicule </w:t>
            </w:r>
            <w:r w:rsidRPr="004B1D60">
              <w:rPr>
                <w:sz w:val="20"/>
                <w:szCs w:val="20"/>
              </w:rPr>
              <w:t>poids lourd circulant s</w:t>
            </w:r>
            <w:r>
              <w:rPr>
                <w:sz w:val="20"/>
                <w:szCs w:val="20"/>
              </w:rPr>
              <w:t>u</w:t>
            </w:r>
            <w:r w:rsidRPr="004B1D60">
              <w:rPr>
                <w:sz w:val="20"/>
                <w:szCs w:val="20"/>
              </w:rPr>
              <w:t>r le site.</w:t>
            </w:r>
          </w:p>
          <w:p w:rsidR="00051B28" w:rsidRPr="00051B28" w:rsidRDefault="00051B28" w:rsidP="00B039F6">
            <w:pPr>
              <w:rPr>
                <w:b/>
                <w:sz w:val="20"/>
                <w:szCs w:val="20"/>
              </w:rPr>
            </w:pPr>
            <w:r w:rsidRPr="00051B28">
              <w:rPr>
                <w:b/>
                <w:sz w:val="20"/>
                <w:szCs w:val="20"/>
              </w:rPr>
              <w:t>(inchangé)</w:t>
            </w:r>
          </w:p>
        </w:tc>
        <w:tc>
          <w:tcPr>
            <w:tcW w:w="1881" w:type="dxa"/>
          </w:tcPr>
          <w:p w:rsidR="00C43601" w:rsidRDefault="00C43601" w:rsidP="00B039F6">
            <w:pPr>
              <w:rPr>
                <w:sz w:val="20"/>
                <w:szCs w:val="20"/>
              </w:rPr>
            </w:pPr>
            <w:r w:rsidRPr="004B1D60">
              <w:rPr>
                <w:sz w:val="20"/>
                <w:szCs w:val="20"/>
              </w:rPr>
              <w:t>Hydrocarbures.</w:t>
            </w:r>
          </w:p>
          <w:p w:rsidR="00A25665" w:rsidRPr="004B1D60" w:rsidRDefault="00A25665" w:rsidP="00B039F6">
            <w:pPr>
              <w:rPr>
                <w:sz w:val="20"/>
                <w:szCs w:val="20"/>
              </w:rPr>
            </w:pPr>
            <w:r w:rsidRPr="004B1D60">
              <w:rPr>
                <w:sz w:val="20"/>
                <w:szCs w:val="20"/>
              </w:rPr>
              <w:t>Eaux souillées par des hydrocarbures</w:t>
            </w:r>
          </w:p>
          <w:p w:rsidR="00AD3E8E" w:rsidRDefault="00A25665" w:rsidP="00AD3E8E">
            <w:pPr>
              <w:pStyle w:val="Puce1"/>
              <w:ind w:left="0" w:firstLine="0"/>
              <w:jc w:val="both"/>
              <w:rPr>
                <w:rFonts w:ascii="Calibri" w:hAnsi="Calibri" w:cs="Calibri"/>
                <w:b w:val="0"/>
                <w:i w:val="0"/>
                <w:sz w:val="22"/>
                <w:szCs w:val="22"/>
              </w:rPr>
            </w:pPr>
            <w:r w:rsidRPr="004B1D60">
              <w:rPr>
                <w:sz w:val="20"/>
                <w:szCs w:val="20"/>
              </w:rPr>
              <w:t xml:space="preserve">Eaux souillées de matières </w:t>
            </w:r>
            <w:proofErr w:type="spellStart"/>
            <w:r w:rsidRPr="004B1D60">
              <w:rPr>
                <w:sz w:val="20"/>
                <w:szCs w:val="20"/>
              </w:rPr>
              <w:t>organ</w:t>
            </w:r>
            <w:proofErr w:type="spellEnd"/>
            <w:r w:rsidR="00AD3E8E" w:rsidRPr="00856521">
              <w:rPr>
                <w:rFonts w:ascii="Calibri" w:hAnsi="Calibri" w:cs="Calibri"/>
                <w:b w:val="0"/>
                <w:i w:val="0"/>
                <w:sz w:val="22"/>
                <w:szCs w:val="22"/>
              </w:rPr>
              <w:t xml:space="preserve"> Pas de modification des risques de pollution</w:t>
            </w:r>
          </w:p>
          <w:p w:rsidR="00C43601" w:rsidRPr="004B1D60" w:rsidRDefault="00A25665" w:rsidP="00A25665">
            <w:pPr>
              <w:rPr>
                <w:sz w:val="20"/>
                <w:szCs w:val="20"/>
              </w:rPr>
            </w:pPr>
            <w:proofErr w:type="spellStart"/>
            <w:r w:rsidRPr="004B1D60">
              <w:rPr>
                <w:sz w:val="20"/>
                <w:szCs w:val="20"/>
              </w:rPr>
              <w:t>iques</w:t>
            </w:r>
            <w:proofErr w:type="spellEnd"/>
          </w:p>
        </w:tc>
        <w:tc>
          <w:tcPr>
            <w:tcW w:w="2129" w:type="dxa"/>
          </w:tcPr>
          <w:p w:rsidR="00C43601" w:rsidRPr="004B1D60" w:rsidRDefault="00C43601" w:rsidP="00E4674B">
            <w:pPr>
              <w:rPr>
                <w:sz w:val="20"/>
                <w:szCs w:val="20"/>
              </w:rPr>
            </w:pPr>
            <w:r w:rsidRPr="004B1D60">
              <w:rPr>
                <w:sz w:val="20"/>
                <w:szCs w:val="20"/>
              </w:rPr>
              <w:t xml:space="preserve">Véhicules </w:t>
            </w:r>
            <w:r w:rsidR="00A25665">
              <w:rPr>
                <w:sz w:val="20"/>
                <w:szCs w:val="20"/>
              </w:rPr>
              <w:t xml:space="preserve">de collecte des déchets </w:t>
            </w:r>
            <w:r w:rsidRPr="004B1D60">
              <w:rPr>
                <w:sz w:val="20"/>
                <w:szCs w:val="20"/>
              </w:rPr>
              <w:t>stationnés sur une aire étanche.</w:t>
            </w:r>
          </w:p>
          <w:p w:rsidR="00C43601" w:rsidRPr="004B1D60" w:rsidRDefault="00C43601" w:rsidP="00E4674B">
            <w:pPr>
              <w:rPr>
                <w:sz w:val="20"/>
                <w:szCs w:val="20"/>
              </w:rPr>
            </w:pPr>
            <w:r w:rsidRPr="004B1D60">
              <w:rPr>
                <w:sz w:val="20"/>
                <w:szCs w:val="20"/>
              </w:rPr>
              <w:t>Contrôle périodique des véhicules</w:t>
            </w:r>
            <w:r w:rsidR="00A25665">
              <w:rPr>
                <w:sz w:val="20"/>
                <w:szCs w:val="20"/>
              </w:rPr>
              <w:t xml:space="preserve"> de collecte et d’évacuation des déchets</w:t>
            </w:r>
            <w:r w:rsidRPr="004B1D60">
              <w:rPr>
                <w:sz w:val="20"/>
                <w:szCs w:val="20"/>
              </w:rPr>
              <w:t>.</w:t>
            </w:r>
          </w:p>
          <w:p w:rsidR="00C43601" w:rsidRPr="004B1D60" w:rsidRDefault="00C43601" w:rsidP="00E4674B">
            <w:pPr>
              <w:rPr>
                <w:sz w:val="20"/>
                <w:szCs w:val="20"/>
              </w:rPr>
            </w:pPr>
          </w:p>
        </w:tc>
        <w:tc>
          <w:tcPr>
            <w:tcW w:w="2447" w:type="dxa"/>
          </w:tcPr>
          <w:p w:rsidR="00C43601" w:rsidRPr="004B1D60" w:rsidRDefault="00C43601" w:rsidP="00A25665">
            <w:pPr>
              <w:rPr>
                <w:sz w:val="20"/>
                <w:szCs w:val="20"/>
              </w:rPr>
            </w:pPr>
            <w:r w:rsidRPr="004B1D60">
              <w:rPr>
                <w:sz w:val="20"/>
                <w:szCs w:val="20"/>
              </w:rPr>
              <w:t xml:space="preserve">Réseau de collecte des eaux pluviales équipé d’un </w:t>
            </w:r>
            <w:r w:rsidR="00A25665">
              <w:rPr>
                <w:sz w:val="20"/>
                <w:szCs w:val="20"/>
              </w:rPr>
              <w:t>séparateur à hydrocarbures/</w:t>
            </w:r>
            <w:r w:rsidRPr="004B1D60">
              <w:rPr>
                <w:sz w:val="20"/>
                <w:szCs w:val="20"/>
              </w:rPr>
              <w:t>débourbeur à obturateur de sécurité à flotteur et d’une vanne de barrage.</w:t>
            </w:r>
          </w:p>
        </w:tc>
        <w:tc>
          <w:tcPr>
            <w:tcW w:w="1883" w:type="dxa"/>
          </w:tcPr>
          <w:p w:rsidR="00C43601" w:rsidRPr="004B1D60" w:rsidRDefault="00C43601" w:rsidP="00177CA8">
            <w:pPr>
              <w:rPr>
                <w:sz w:val="20"/>
                <w:szCs w:val="20"/>
              </w:rPr>
            </w:pPr>
            <w:r w:rsidRPr="004B1D60">
              <w:rPr>
                <w:sz w:val="20"/>
                <w:szCs w:val="20"/>
              </w:rPr>
              <w:t>Consignation, réparation du matériel.</w:t>
            </w:r>
          </w:p>
          <w:p w:rsidR="00C43601" w:rsidRPr="004B1D60" w:rsidRDefault="00C43601" w:rsidP="00A25665">
            <w:pPr>
              <w:rPr>
                <w:sz w:val="20"/>
                <w:szCs w:val="20"/>
              </w:rPr>
            </w:pPr>
            <w:r w:rsidRPr="004B1D60">
              <w:rPr>
                <w:sz w:val="20"/>
                <w:szCs w:val="20"/>
              </w:rPr>
              <w:t>Nettoyage de la zone affectée et contrôle d</w:t>
            </w:r>
            <w:r w:rsidR="00A25665">
              <w:rPr>
                <w:sz w:val="20"/>
                <w:szCs w:val="20"/>
              </w:rPr>
              <w:t>u séparateur à hydrocarbures</w:t>
            </w:r>
            <w:r w:rsidRPr="004B1D60">
              <w:rPr>
                <w:sz w:val="20"/>
                <w:szCs w:val="20"/>
              </w:rPr>
              <w:t>.</w:t>
            </w:r>
          </w:p>
        </w:tc>
      </w:tr>
    </w:tbl>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7743A1" w:rsidRDefault="007743A1" w:rsidP="0029297D">
      <w:pPr>
        <w:pStyle w:val="Puce1"/>
        <w:ind w:left="0" w:firstLine="0"/>
        <w:rPr>
          <w:rFonts w:ascii="Calibri" w:hAnsi="Calibri" w:cs="Calibri"/>
          <w:sz w:val="22"/>
          <w:szCs w:val="22"/>
        </w:rPr>
      </w:pPr>
    </w:p>
    <w:p w:rsidR="007743A1" w:rsidRDefault="007743A1" w:rsidP="0029297D">
      <w:pPr>
        <w:pStyle w:val="Puce1"/>
        <w:ind w:left="0" w:firstLine="0"/>
        <w:rPr>
          <w:rFonts w:ascii="Calibri" w:hAnsi="Calibri" w:cs="Calibri"/>
          <w:sz w:val="22"/>
          <w:szCs w:val="22"/>
        </w:rPr>
      </w:pPr>
    </w:p>
    <w:p w:rsidR="007743A1" w:rsidRDefault="007743A1" w:rsidP="0029297D">
      <w:pPr>
        <w:pStyle w:val="Puce1"/>
        <w:ind w:left="0" w:firstLine="0"/>
        <w:rPr>
          <w:rFonts w:ascii="Calibri" w:hAnsi="Calibri" w:cs="Calibri"/>
          <w:sz w:val="22"/>
          <w:szCs w:val="22"/>
        </w:rPr>
      </w:pPr>
    </w:p>
    <w:p w:rsidR="00AD3E8E" w:rsidRDefault="00AD3E8E" w:rsidP="0029297D">
      <w:pPr>
        <w:pStyle w:val="Puce1"/>
        <w:ind w:left="0" w:firstLine="0"/>
        <w:rPr>
          <w:rFonts w:ascii="Calibri" w:hAnsi="Calibri" w:cs="Calibri"/>
          <w:sz w:val="22"/>
          <w:szCs w:val="22"/>
        </w:rPr>
      </w:pPr>
    </w:p>
    <w:p w:rsidR="00AD3E8E" w:rsidRDefault="00AD3E8E" w:rsidP="0029297D">
      <w:pPr>
        <w:pStyle w:val="Puce1"/>
        <w:ind w:left="0" w:firstLine="0"/>
        <w:rPr>
          <w:rFonts w:ascii="Calibri" w:hAnsi="Calibri" w:cs="Calibri"/>
          <w:sz w:val="22"/>
          <w:szCs w:val="22"/>
        </w:rPr>
      </w:pPr>
    </w:p>
    <w:p w:rsidR="00AD3E8E" w:rsidRDefault="00AD3E8E" w:rsidP="0029297D">
      <w:pPr>
        <w:pStyle w:val="Puce1"/>
        <w:ind w:left="0" w:firstLine="0"/>
        <w:rPr>
          <w:rFonts w:ascii="Calibri" w:hAnsi="Calibri" w:cs="Calibri"/>
          <w:sz w:val="22"/>
          <w:szCs w:val="22"/>
        </w:rPr>
      </w:pPr>
    </w:p>
    <w:p w:rsidR="00AD3E8E" w:rsidRDefault="00AD3E8E" w:rsidP="0029297D">
      <w:pPr>
        <w:pStyle w:val="Puce1"/>
        <w:ind w:left="0" w:firstLine="0"/>
        <w:rPr>
          <w:rFonts w:ascii="Calibri" w:hAnsi="Calibri" w:cs="Calibri"/>
          <w:sz w:val="22"/>
          <w:szCs w:val="22"/>
        </w:rPr>
      </w:pPr>
    </w:p>
    <w:p w:rsidR="00AD3E8E" w:rsidRDefault="00AD3E8E" w:rsidP="0029297D">
      <w:pPr>
        <w:pStyle w:val="Puce1"/>
        <w:ind w:left="0" w:firstLine="0"/>
        <w:rPr>
          <w:rFonts w:ascii="Calibri" w:hAnsi="Calibri" w:cs="Calibri"/>
          <w:sz w:val="22"/>
          <w:szCs w:val="22"/>
        </w:rPr>
      </w:pPr>
    </w:p>
    <w:p w:rsidR="00AD3E8E" w:rsidRDefault="00AD3E8E" w:rsidP="0029297D">
      <w:pPr>
        <w:pStyle w:val="Puce1"/>
        <w:ind w:left="0" w:firstLine="0"/>
        <w:rPr>
          <w:rFonts w:ascii="Calibri" w:hAnsi="Calibri" w:cs="Calibri"/>
          <w:sz w:val="22"/>
          <w:szCs w:val="22"/>
        </w:rPr>
      </w:pPr>
    </w:p>
    <w:p w:rsidR="00AD3E8E" w:rsidRDefault="00AD3E8E" w:rsidP="0029297D">
      <w:pPr>
        <w:pStyle w:val="Puce1"/>
        <w:ind w:left="0" w:firstLine="0"/>
        <w:rPr>
          <w:rFonts w:ascii="Calibri" w:hAnsi="Calibri" w:cs="Calibri"/>
          <w:sz w:val="22"/>
          <w:szCs w:val="22"/>
        </w:rPr>
      </w:pPr>
    </w:p>
    <w:p w:rsidR="00AD3E8E" w:rsidRDefault="00AD3E8E" w:rsidP="0029297D">
      <w:pPr>
        <w:pStyle w:val="Puce1"/>
        <w:ind w:left="0" w:firstLine="0"/>
        <w:rPr>
          <w:rFonts w:ascii="Calibri" w:hAnsi="Calibri" w:cs="Calibri"/>
          <w:sz w:val="22"/>
          <w:szCs w:val="22"/>
        </w:rPr>
      </w:pPr>
    </w:p>
    <w:p w:rsidR="00AD3E8E" w:rsidRDefault="00AD3E8E" w:rsidP="0029297D">
      <w:pPr>
        <w:pStyle w:val="Puce1"/>
        <w:ind w:left="0" w:firstLine="0"/>
        <w:rPr>
          <w:rFonts w:ascii="Calibri" w:hAnsi="Calibri" w:cs="Calibri"/>
          <w:sz w:val="22"/>
          <w:szCs w:val="22"/>
        </w:rPr>
      </w:pPr>
    </w:p>
    <w:p w:rsidR="00AD3E8E" w:rsidRDefault="00AD3E8E" w:rsidP="0029297D">
      <w:pPr>
        <w:pStyle w:val="Puce1"/>
        <w:ind w:left="0" w:firstLine="0"/>
        <w:rPr>
          <w:rFonts w:ascii="Calibri" w:hAnsi="Calibri" w:cs="Calibri"/>
          <w:sz w:val="22"/>
          <w:szCs w:val="22"/>
        </w:rPr>
      </w:pPr>
    </w:p>
    <w:p w:rsidR="00AD3E8E" w:rsidRDefault="00AD3E8E" w:rsidP="0029297D">
      <w:pPr>
        <w:pStyle w:val="Puce1"/>
        <w:ind w:left="0" w:firstLine="0"/>
        <w:rPr>
          <w:rFonts w:ascii="Calibri" w:hAnsi="Calibri" w:cs="Calibri"/>
          <w:sz w:val="22"/>
          <w:szCs w:val="22"/>
        </w:rPr>
      </w:pPr>
    </w:p>
    <w:p w:rsidR="007743A1" w:rsidRDefault="007743A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506818">
      <w:pPr>
        <w:pStyle w:val="Puce1"/>
        <w:ind w:left="0" w:firstLine="0"/>
        <w:jc w:val="both"/>
        <w:rPr>
          <w:rFonts w:ascii="Calibri" w:hAnsi="Calibri" w:cs="Calibri"/>
          <w:i w:val="0"/>
          <w:sz w:val="22"/>
          <w:szCs w:val="22"/>
        </w:rPr>
      </w:pPr>
      <w:r w:rsidRPr="00506818">
        <w:rPr>
          <w:rFonts w:ascii="Calibri" w:hAnsi="Calibri" w:cs="Calibri"/>
          <w:i w:val="0"/>
          <w:sz w:val="22"/>
          <w:szCs w:val="22"/>
        </w:rPr>
        <w:t xml:space="preserve">INCIDENCE DES MODIFICATIONS APPORTEES AUX </w:t>
      </w:r>
      <w:r>
        <w:rPr>
          <w:rFonts w:ascii="Calibri" w:hAnsi="Calibri" w:cs="Calibri"/>
          <w:i w:val="0"/>
          <w:sz w:val="22"/>
          <w:szCs w:val="22"/>
        </w:rPr>
        <w:t xml:space="preserve"> </w:t>
      </w:r>
      <w:r w:rsidRPr="00506818">
        <w:rPr>
          <w:rFonts w:ascii="Calibri" w:hAnsi="Calibri" w:cs="Calibri"/>
          <w:i w:val="0"/>
          <w:sz w:val="22"/>
          <w:szCs w:val="22"/>
        </w:rPr>
        <w:t xml:space="preserve"> INSTALLATIONS</w:t>
      </w:r>
    </w:p>
    <w:p w:rsidR="00C349DA" w:rsidRPr="00506818" w:rsidRDefault="00C349DA" w:rsidP="00506818">
      <w:pPr>
        <w:pStyle w:val="Puce1"/>
        <w:ind w:left="0" w:firstLine="0"/>
        <w:jc w:val="both"/>
        <w:rPr>
          <w:rFonts w:ascii="Calibri" w:hAnsi="Calibri" w:cs="Calibri"/>
          <w:i w:val="0"/>
          <w:sz w:val="22"/>
          <w:szCs w:val="22"/>
        </w:rPr>
      </w:pPr>
    </w:p>
    <w:p w:rsidR="00C43601" w:rsidRPr="0029297D" w:rsidRDefault="00C43601" w:rsidP="00506818">
      <w:pPr>
        <w:pStyle w:val="Puce1"/>
        <w:jc w:val="both"/>
        <w:rPr>
          <w:rFonts w:ascii="Calibri" w:hAnsi="Calibri" w:cs="Calibri"/>
          <w:sz w:val="22"/>
          <w:szCs w:val="22"/>
        </w:rPr>
      </w:pPr>
    </w:p>
    <w:p w:rsidR="00C43601" w:rsidRDefault="0064428E" w:rsidP="00506818">
      <w:pPr>
        <w:pStyle w:val="Puce1"/>
        <w:ind w:left="0" w:firstLine="0"/>
        <w:jc w:val="both"/>
        <w:rPr>
          <w:rFonts w:ascii="Calibri" w:hAnsi="Calibri" w:cs="Calibri"/>
          <w:sz w:val="22"/>
          <w:szCs w:val="22"/>
        </w:rPr>
      </w:pPr>
      <w:r>
        <w:rPr>
          <w:rFonts w:ascii="Calibri" w:hAnsi="Calibri" w:cs="Calibri"/>
          <w:sz w:val="22"/>
          <w:szCs w:val="22"/>
        </w:rPr>
        <w:t>Nouvelle aire de curage</w:t>
      </w:r>
      <w:r w:rsidR="00AD3E8E">
        <w:rPr>
          <w:rFonts w:ascii="Calibri" w:hAnsi="Calibri" w:cs="Calibri"/>
          <w:sz w:val="22"/>
          <w:szCs w:val="22"/>
        </w:rPr>
        <w:t xml:space="preserve"> (N° 3)</w:t>
      </w:r>
    </w:p>
    <w:p w:rsidR="00C43601" w:rsidRDefault="00C43601" w:rsidP="00506818">
      <w:pPr>
        <w:pStyle w:val="Puce1"/>
        <w:ind w:left="0" w:firstLine="0"/>
        <w:jc w:val="both"/>
        <w:rPr>
          <w:rFonts w:ascii="Calibri" w:hAnsi="Calibri" w:cs="Calibri"/>
          <w:sz w:val="22"/>
          <w:szCs w:val="22"/>
        </w:rPr>
      </w:pPr>
    </w:p>
    <w:p w:rsidR="00C43601" w:rsidRDefault="00C43601" w:rsidP="00506818">
      <w:pPr>
        <w:pStyle w:val="Puce1"/>
        <w:ind w:left="0" w:firstLine="0"/>
        <w:jc w:val="both"/>
        <w:rPr>
          <w:rFonts w:ascii="Calibri" w:hAnsi="Calibri" w:cs="Calibri"/>
          <w:b w:val="0"/>
          <w:i w:val="0"/>
          <w:sz w:val="22"/>
          <w:szCs w:val="22"/>
        </w:rPr>
      </w:pPr>
      <w:r w:rsidRPr="00856521">
        <w:rPr>
          <w:rFonts w:ascii="Calibri" w:hAnsi="Calibri" w:cs="Calibri"/>
          <w:b w:val="0"/>
          <w:i w:val="0"/>
          <w:sz w:val="22"/>
          <w:szCs w:val="22"/>
        </w:rPr>
        <w:t xml:space="preserve">Augmentation </w:t>
      </w:r>
      <w:r>
        <w:rPr>
          <w:rFonts w:ascii="Calibri" w:hAnsi="Calibri" w:cs="Calibri"/>
          <w:b w:val="0"/>
          <w:i w:val="0"/>
          <w:sz w:val="22"/>
          <w:szCs w:val="22"/>
        </w:rPr>
        <w:t xml:space="preserve">mineure </w:t>
      </w:r>
      <w:r w:rsidRPr="00856521">
        <w:rPr>
          <w:rFonts w:ascii="Calibri" w:hAnsi="Calibri" w:cs="Calibri"/>
          <w:b w:val="0"/>
          <w:i w:val="0"/>
          <w:sz w:val="22"/>
          <w:szCs w:val="22"/>
        </w:rPr>
        <w:t xml:space="preserve">des risques d’incendie liée à la quantité de </w:t>
      </w:r>
      <w:r w:rsidR="0064428E">
        <w:rPr>
          <w:rFonts w:ascii="Calibri" w:hAnsi="Calibri" w:cs="Calibri"/>
          <w:b w:val="0"/>
          <w:i w:val="0"/>
          <w:sz w:val="22"/>
          <w:szCs w:val="22"/>
        </w:rPr>
        <w:t>sédiment</w:t>
      </w:r>
      <w:r w:rsidR="00AD3E8E">
        <w:rPr>
          <w:rFonts w:ascii="Calibri" w:hAnsi="Calibri" w:cs="Calibri"/>
          <w:b w:val="0"/>
          <w:i w:val="0"/>
          <w:sz w:val="22"/>
          <w:szCs w:val="22"/>
        </w:rPr>
        <w:t>s</w:t>
      </w:r>
      <w:r w:rsidR="0064428E">
        <w:rPr>
          <w:rFonts w:ascii="Calibri" w:hAnsi="Calibri" w:cs="Calibri"/>
          <w:b w:val="0"/>
          <w:i w:val="0"/>
          <w:sz w:val="22"/>
          <w:szCs w:val="22"/>
        </w:rPr>
        <w:t xml:space="preserve"> légèrement hydrocarburés</w:t>
      </w:r>
      <w:r w:rsidR="00AD3E8E">
        <w:rPr>
          <w:rFonts w:ascii="Calibri" w:hAnsi="Calibri" w:cs="Calibri"/>
          <w:b w:val="0"/>
          <w:i w:val="0"/>
          <w:sz w:val="22"/>
          <w:szCs w:val="22"/>
        </w:rPr>
        <w:t>.</w:t>
      </w:r>
    </w:p>
    <w:p w:rsidR="00AD3E8E" w:rsidRPr="00856521" w:rsidRDefault="00AD3E8E" w:rsidP="00506818">
      <w:pPr>
        <w:pStyle w:val="Puce1"/>
        <w:ind w:left="0" w:firstLine="0"/>
        <w:jc w:val="both"/>
        <w:rPr>
          <w:rFonts w:ascii="Calibri" w:hAnsi="Calibri" w:cs="Calibri"/>
          <w:b w:val="0"/>
          <w:i w:val="0"/>
          <w:sz w:val="22"/>
          <w:szCs w:val="22"/>
        </w:rPr>
      </w:pPr>
    </w:p>
    <w:p w:rsidR="00C43601" w:rsidRDefault="00C43601" w:rsidP="00506818">
      <w:pPr>
        <w:pStyle w:val="Puce1"/>
        <w:ind w:left="0" w:firstLine="0"/>
        <w:jc w:val="both"/>
        <w:rPr>
          <w:rFonts w:ascii="Calibri" w:hAnsi="Calibri" w:cs="Calibri"/>
          <w:b w:val="0"/>
          <w:i w:val="0"/>
          <w:sz w:val="22"/>
          <w:szCs w:val="22"/>
        </w:rPr>
      </w:pPr>
      <w:r w:rsidRPr="00856521">
        <w:rPr>
          <w:rFonts w:ascii="Calibri" w:hAnsi="Calibri" w:cs="Calibri"/>
          <w:b w:val="0"/>
          <w:i w:val="0"/>
          <w:sz w:val="22"/>
          <w:szCs w:val="22"/>
        </w:rPr>
        <w:t>Pas de modification des risques de pollution</w:t>
      </w:r>
    </w:p>
    <w:p w:rsidR="00AD3E8E" w:rsidRDefault="00AD3E8E" w:rsidP="00506818">
      <w:pPr>
        <w:pStyle w:val="Puce1"/>
        <w:ind w:left="0" w:firstLine="0"/>
        <w:jc w:val="both"/>
        <w:rPr>
          <w:rFonts w:ascii="Calibri" w:hAnsi="Calibri" w:cs="Calibri"/>
          <w:b w:val="0"/>
          <w:i w:val="0"/>
          <w:sz w:val="22"/>
          <w:szCs w:val="22"/>
        </w:rPr>
      </w:pPr>
    </w:p>
    <w:p w:rsidR="00AD3E8E" w:rsidRDefault="00AD3E8E" w:rsidP="00506818">
      <w:pPr>
        <w:pStyle w:val="Puce1"/>
        <w:ind w:left="0" w:firstLine="0"/>
        <w:jc w:val="both"/>
        <w:rPr>
          <w:rFonts w:ascii="Calibri" w:hAnsi="Calibri" w:cs="Calibri"/>
          <w:sz w:val="22"/>
          <w:szCs w:val="22"/>
        </w:rPr>
      </w:pPr>
      <w:r w:rsidRPr="00AD3E8E">
        <w:rPr>
          <w:rFonts w:ascii="Calibri" w:hAnsi="Calibri" w:cs="Calibri"/>
          <w:sz w:val="22"/>
          <w:szCs w:val="22"/>
        </w:rPr>
        <w:t>Ancienne aire de curage (N° 2)</w:t>
      </w:r>
    </w:p>
    <w:p w:rsidR="00AD3E8E" w:rsidRPr="00AD3E8E" w:rsidRDefault="00AD3E8E" w:rsidP="00506818">
      <w:pPr>
        <w:pStyle w:val="Puce1"/>
        <w:ind w:left="0" w:firstLine="0"/>
        <w:jc w:val="both"/>
        <w:rPr>
          <w:rFonts w:ascii="Calibri" w:hAnsi="Calibri" w:cs="Calibri"/>
          <w:sz w:val="22"/>
          <w:szCs w:val="22"/>
        </w:rPr>
      </w:pPr>
    </w:p>
    <w:p w:rsidR="00C43601" w:rsidRDefault="00C43601" w:rsidP="00506818">
      <w:pPr>
        <w:pStyle w:val="Puce1"/>
        <w:ind w:left="0" w:firstLine="0"/>
        <w:jc w:val="both"/>
        <w:rPr>
          <w:rFonts w:ascii="Calibri" w:hAnsi="Calibri" w:cs="Calibri"/>
          <w:sz w:val="22"/>
          <w:szCs w:val="22"/>
        </w:rPr>
      </w:pPr>
    </w:p>
    <w:p w:rsidR="00C43601" w:rsidRPr="0029297D" w:rsidRDefault="00C43601" w:rsidP="00506818">
      <w:pPr>
        <w:pStyle w:val="Puce1"/>
        <w:ind w:left="0" w:firstLine="0"/>
        <w:jc w:val="both"/>
        <w:rPr>
          <w:rFonts w:ascii="Calibri" w:hAnsi="Calibri" w:cs="Calibri"/>
          <w:sz w:val="22"/>
          <w:szCs w:val="22"/>
        </w:rPr>
      </w:pPr>
    </w:p>
    <w:p w:rsidR="00C43601" w:rsidRDefault="00051B28" w:rsidP="00856521">
      <w:pPr>
        <w:pStyle w:val="Puce1"/>
        <w:ind w:left="0" w:firstLine="0"/>
        <w:jc w:val="both"/>
        <w:rPr>
          <w:rFonts w:ascii="Calibri" w:hAnsi="Calibri" w:cs="Calibri"/>
          <w:b w:val="0"/>
          <w:i w:val="0"/>
          <w:sz w:val="22"/>
          <w:szCs w:val="22"/>
        </w:rPr>
      </w:pPr>
      <w:r>
        <w:rPr>
          <w:rFonts w:ascii="Calibri" w:hAnsi="Calibri" w:cs="Calibri"/>
          <w:b w:val="0"/>
          <w:i w:val="0"/>
          <w:sz w:val="22"/>
          <w:szCs w:val="22"/>
        </w:rPr>
        <w:t>Pas de risque d’incendie.</w:t>
      </w:r>
    </w:p>
    <w:p w:rsidR="00051B28" w:rsidRPr="00856521" w:rsidRDefault="00051B28" w:rsidP="00856521">
      <w:pPr>
        <w:pStyle w:val="Puce1"/>
        <w:ind w:left="0" w:firstLine="0"/>
        <w:jc w:val="both"/>
        <w:rPr>
          <w:rFonts w:ascii="Calibri" w:hAnsi="Calibri" w:cs="Calibri"/>
          <w:b w:val="0"/>
          <w:i w:val="0"/>
          <w:sz w:val="22"/>
          <w:szCs w:val="22"/>
        </w:rPr>
      </w:pPr>
    </w:p>
    <w:p w:rsidR="00C43601" w:rsidRPr="00856521" w:rsidRDefault="00D01891" w:rsidP="00856521">
      <w:pPr>
        <w:pStyle w:val="Puce1"/>
        <w:ind w:left="0" w:firstLine="0"/>
        <w:jc w:val="both"/>
        <w:rPr>
          <w:rFonts w:ascii="Calibri" w:hAnsi="Calibri" w:cs="Calibri"/>
          <w:b w:val="0"/>
          <w:i w:val="0"/>
          <w:sz w:val="22"/>
          <w:szCs w:val="22"/>
        </w:rPr>
      </w:pPr>
      <w:r>
        <w:rPr>
          <w:rFonts w:ascii="Calibri" w:hAnsi="Calibri" w:cs="Calibri"/>
          <w:b w:val="0"/>
          <w:i w:val="0"/>
          <w:sz w:val="22"/>
          <w:szCs w:val="22"/>
        </w:rPr>
        <w:t>Pas de m</w:t>
      </w:r>
      <w:r w:rsidR="00C43601" w:rsidRPr="00856521">
        <w:rPr>
          <w:rFonts w:ascii="Calibri" w:hAnsi="Calibri" w:cs="Calibri"/>
          <w:b w:val="0"/>
          <w:i w:val="0"/>
          <w:sz w:val="22"/>
          <w:szCs w:val="22"/>
        </w:rPr>
        <w:t>odification des risques de pollution</w:t>
      </w:r>
    </w:p>
    <w:p w:rsidR="00C43601" w:rsidRDefault="00C43601" w:rsidP="00506818">
      <w:pPr>
        <w:jc w:val="both"/>
        <w:rPr>
          <w:rFonts w:cs="Calibri"/>
          <w:b/>
          <w:i/>
        </w:rPr>
      </w:pPr>
    </w:p>
    <w:p w:rsidR="00C43601" w:rsidRPr="00506818" w:rsidRDefault="00C43601" w:rsidP="00506818">
      <w:pPr>
        <w:jc w:val="both"/>
        <w:rPr>
          <w:rFonts w:cs="Calibri"/>
          <w:b/>
          <w:i/>
        </w:rPr>
      </w:pPr>
    </w:p>
    <w:p w:rsidR="00C43601" w:rsidRPr="00506818" w:rsidRDefault="00C43601" w:rsidP="00506818">
      <w:pPr>
        <w:jc w:val="both"/>
        <w:rPr>
          <w:rFonts w:cs="Calibri"/>
          <w:b/>
        </w:rPr>
      </w:pPr>
      <w:r w:rsidRPr="00506818">
        <w:rPr>
          <w:rFonts w:cs="Calibri"/>
          <w:b/>
        </w:rPr>
        <w:t>INSTALLATIONS NON CONCERNEES PAR LES MODIFICATIONS:</w:t>
      </w:r>
    </w:p>
    <w:p w:rsidR="00C43601" w:rsidRPr="005D7FF7" w:rsidRDefault="00C43601" w:rsidP="00506818">
      <w:pPr>
        <w:pStyle w:val="Puce1"/>
        <w:ind w:left="0" w:firstLine="0"/>
        <w:jc w:val="both"/>
        <w:rPr>
          <w:rFonts w:ascii="Calibri" w:hAnsi="Calibri" w:cs="Calibri"/>
          <w:b w:val="0"/>
          <w:bCs/>
          <w:i w:val="0"/>
          <w:iCs w:val="0"/>
          <w:color w:val="auto"/>
          <w:sz w:val="22"/>
          <w:szCs w:val="22"/>
        </w:rPr>
      </w:pPr>
      <w:r w:rsidRPr="005D7FF7">
        <w:rPr>
          <w:rFonts w:ascii="Calibri" w:hAnsi="Calibri" w:cs="Calibri"/>
          <w:b w:val="0"/>
          <w:bCs/>
          <w:i w:val="0"/>
          <w:iCs w:val="0"/>
          <w:color w:val="auto"/>
          <w:sz w:val="22"/>
          <w:szCs w:val="22"/>
        </w:rPr>
        <w:t>Les bureaux</w:t>
      </w:r>
      <w:r>
        <w:rPr>
          <w:rFonts w:ascii="Calibri" w:hAnsi="Calibri" w:cs="Calibri"/>
          <w:b w:val="0"/>
          <w:bCs/>
          <w:i w:val="0"/>
          <w:iCs w:val="0"/>
          <w:color w:val="auto"/>
          <w:sz w:val="22"/>
          <w:szCs w:val="22"/>
        </w:rPr>
        <w:t>, magasin d’outillage</w:t>
      </w:r>
      <w:r w:rsidR="00051B28">
        <w:rPr>
          <w:rFonts w:ascii="Calibri" w:hAnsi="Calibri" w:cs="Calibri"/>
          <w:b w:val="0"/>
          <w:bCs/>
          <w:i w:val="0"/>
          <w:iCs w:val="0"/>
          <w:color w:val="auto"/>
          <w:sz w:val="22"/>
          <w:szCs w:val="22"/>
        </w:rPr>
        <w:t xml:space="preserve">, l’atelier </w:t>
      </w:r>
      <w:r>
        <w:rPr>
          <w:rFonts w:ascii="Calibri" w:hAnsi="Calibri" w:cs="Calibri"/>
          <w:b w:val="0"/>
          <w:bCs/>
          <w:i w:val="0"/>
          <w:iCs w:val="0"/>
          <w:color w:val="auto"/>
          <w:sz w:val="22"/>
          <w:szCs w:val="22"/>
        </w:rPr>
        <w:t xml:space="preserve"> et les locaux sociaux,</w:t>
      </w:r>
    </w:p>
    <w:p w:rsidR="00C43601" w:rsidRPr="005D7FF7" w:rsidRDefault="00C43601" w:rsidP="00506818">
      <w:pPr>
        <w:pStyle w:val="Puce1"/>
        <w:ind w:left="0" w:firstLine="0"/>
        <w:jc w:val="both"/>
        <w:rPr>
          <w:rFonts w:ascii="Calibri" w:hAnsi="Calibri" w:cs="Calibri"/>
          <w:b w:val="0"/>
          <w:bCs/>
          <w:i w:val="0"/>
          <w:iCs w:val="0"/>
          <w:color w:val="auto"/>
          <w:sz w:val="22"/>
          <w:szCs w:val="22"/>
        </w:rPr>
      </w:pPr>
      <w:r w:rsidRPr="005D7FF7">
        <w:rPr>
          <w:rFonts w:ascii="Calibri" w:hAnsi="Calibri" w:cs="Calibri"/>
          <w:b w:val="0"/>
          <w:bCs/>
          <w:i w:val="0"/>
          <w:iCs w:val="0"/>
          <w:color w:val="auto"/>
          <w:sz w:val="22"/>
          <w:szCs w:val="22"/>
        </w:rPr>
        <w:t>L</w:t>
      </w:r>
      <w:r w:rsidR="00AD3E8E">
        <w:rPr>
          <w:rFonts w:ascii="Calibri" w:hAnsi="Calibri" w:cs="Calibri"/>
          <w:b w:val="0"/>
          <w:bCs/>
          <w:i w:val="0"/>
          <w:iCs w:val="0"/>
          <w:color w:val="auto"/>
          <w:sz w:val="22"/>
          <w:szCs w:val="22"/>
        </w:rPr>
        <w:t>’</w:t>
      </w:r>
      <w:r w:rsidRPr="005D7FF7">
        <w:rPr>
          <w:rFonts w:ascii="Calibri" w:hAnsi="Calibri" w:cs="Calibri"/>
          <w:b w:val="0"/>
          <w:bCs/>
          <w:i w:val="0"/>
          <w:iCs w:val="0"/>
          <w:color w:val="auto"/>
          <w:sz w:val="22"/>
          <w:szCs w:val="22"/>
        </w:rPr>
        <w:t>aire de curage des véhicules</w:t>
      </w:r>
      <w:r w:rsidR="00051B28">
        <w:rPr>
          <w:rFonts w:ascii="Calibri" w:hAnsi="Calibri" w:cs="Calibri"/>
          <w:b w:val="0"/>
          <w:bCs/>
          <w:i w:val="0"/>
          <w:iCs w:val="0"/>
          <w:color w:val="auto"/>
          <w:sz w:val="22"/>
          <w:szCs w:val="22"/>
        </w:rPr>
        <w:t xml:space="preserve"> et séchage des  sédiments  d’assainissement</w:t>
      </w:r>
      <w:r>
        <w:rPr>
          <w:rFonts w:ascii="Calibri" w:hAnsi="Calibri" w:cs="Calibri"/>
          <w:b w:val="0"/>
          <w:bCs/>
          <w:i w:val="0"/>
          <w:iCs w:val="0"/>
          <w:color w:val="auto"/>
          <w:sz w:val="22"/>
          <w:szCs w:val="22"/>
        </w:rPr>
        <w:t>,</w:t>
      </w:r>
    </w:p>
    <w:p w:rsidR="00C43601" w:rsidRDefault="00C43601" w:rsidP="00506818">
      <w:pPr>
        <w:pStyle w:val="Puce1"/>
        <w:ind w:left="0" w:firstLine="0"/>
        <w:jc w:val="both"/>
        <w:rPr>
          <w:rFonts w:ascii="Calibri" w:hAnsi="Calibri" w:cs="Calibri"/>
          <w:b w:val="0"/>
          <w:bCs/>
          <w:i w:val="0"/>
          <w:iCs w:val="0"/>
          <w:color w:val="auto"/>
          <w:sz w:val="22"/>
          <w:szCs w:val="22"/>
        </w:rPr>
      </w:pPr>
      <w:r w:rsidRPr="005D7FF7">
        <w:rPr>
          <w:rFonts w:ascii="Calibri" w:hAnsi="Calibri" w:cs="Calibri"/>
          <w:b w:val="0"/>
          <w:bCs/>
          <w:i w:val="0"/>
          <w:iCs w:val="0"/>
          <w:color w:val="auto"/>
          <w:sz w:val="22"/>
          <w:szCs w:val="22"/>
        </w:rPr>
        <w:t>L</w:t>
      </w:r>
      <w:r>
        <w:rPr>
          <w:rFonts w:ascii="Calibri" w:hAnsi="Calibri" w:cs="Calibri"/>
          <w:b w:val="0"/>
          <w:bCs/>
          <w:i w:val="0"/>
          <w:iCs w:val="0"/>
          <w:color w:val="auto"/>
          <w:sz w:val="22"/>
          <w:szCs w:val="22"/>
        </w:rPr>
        <w:t>a</w:t>
      </w:r>
      <w:r w:rsidRPr="005D7FF7">
        <w:rPr>
          <w:rFonts w:ascii="Calibri" w:hAnsi="Calibri" w:cs="Calibri"/>
          <w:b w:val="0"/>
          <w:bCs/>
          <w:i w:val="0"/>
          <w:iCs w:val="0"/>
          <w:color w:val="auto"/>
          <w:sz w:val="22"/>
          <w:szCs w:val="22"/>
        </w:rPr>
        <w:t xml:space="preserve"> rétention qui accueille les cuves </w:t>
      </w:r>
      <w:r>
        <w:rPr>
          <w:rFonts w:ascii="Calibri" w:hAnsi="Calibri" w:cs="Calibri"/>
          <w:b w:val="0"/>
          <w:bCs/>
          <w:i w:val="0"/>
          <w:iCs w:val="0"/>
          <w:color w:val="auto"/>
          <w:sz w:val="22"/>
          <w:szCs w:val="22"/>
        </w:rPr>
        <w:t xml:space="preserve">de stockage </w:t>
      </w:r>
      <w:r w:rsidR="00051B28">
        <w:rPr>
          <w:rFonts w:ascii="Calibri" w:hAnsi="Calibri" w:cs="Calibri"/>
          <w:b w:val="0"/>
          <w:bCs/>
          <w:i w:val="0"/>
          <w:iCs w:val="0"/>
          <w:color w:val="auto"/>
          <w:sz w:val="22"/>
          <w:szCs w:val="22"/>
        </w:rPr>
        <w:t xml:space="preserve">de déchets </w:t>
      </w:r>
      <w:r>
        <w:rPr>
          <w:rFonts w:ascii="Calibri" w:hAnsi="Calibri" w:cs="Calibri"/>
          <w:b w:val="0"/>
          <w:bCs/>
          <w:i w:val="0"/>
          <w:iCs w:val="0"/>
          <w:color w:val="auto"/>
          <w:sz w:val="22"/>
          <w:szCs w:val="22"/>
        </w:rPr>
        <w:t xml:space="preserve"> hydrocarbur</w:t>
      </w:r>
      <w:r w:rsidR="00051B28">
        <w:rPr>
          <w:rFonts w:ascii="Calibri" w:hAnsi="Calibri" w:cs="Calibri"/>
          <w:b w:val="0"/>
          <w:bCs/>
          <w:i w:val="0"/>
          <w:iCs w:val="0"/>
          <w:color w:val="auto"/>
          <w:sz w:val="22"/>
          <w:szCs w:val="22"/>
        </w:rPr>
        <w:t>é</w:t>
      </w:r>
      <w:r>
        <w:rPr>
          <w:rFonts w:ascii="Calibri" w:hAnsi="Calibri" w:cs="Calibri"/>
          <w:b w:val="0"/>
          <w:bCs/>
          <w:i w:val="0"/>
          <w:iCs w:val="0"/>
          <w:color w:val="auto"/>
          <w:sz w:val="22"/>
          <w:szCs w:val="22"/>
        </w:rPr>
        <w:t>s,</w:t>
      </w:r>
    </w:p>
    <w:p w:rsidR="00AD3E8E" w:rsidRDefault="00AD3E8E" w:rsidP="00506818">
      <w:pPr>
        <w:pStyle w:val="Puce1"/>
        <w:ind w:left="0" w:firstLine="0"/>
        <w:jc w:val="both"/>
        <w:rPr>
          <w:rFonts w:ascii="Calibri" w:hAnsi="Calibri" w:cs="Calibri"/>
          <w:b w:val="0"/>
          <w:bCs/>
          <w:i w:val="0"/>
          <w:iCs w:val="0"/>
          <w:color w:val="auto"/>
          <w:sz w:val="22"/>
          <w:szCs w:val="22"/>
        </w:rPr>
      </w:pPr>
      <w:r>
        <w:rPr>
          <w:rFonts w:ascii="Calibri" w:hAnsi="Calibri" w:cs="Calibri"/>
          <w:b w:val="0"/>
          <w:bCs/>
          <w:i w:val="0"/>
          <w:iCs w:val="0"/>
          <w:color w:val="auto"/>
          <w:sz w:val="22"/>
          <w:szCs w:val="22"/>
        </w:rPr>
        <w:t>Le bâtiment de stockage des déchets « conditionnés »</w:t>
      </w:r>
    </w:p>
    <w:p w:rsidR="00C43601" w:rsidRDefault="00C43601" w:rsidP="00506818">
      <w:pPr>
        <w:pStyle w:val="Puce1"/>
        <w:ind w:left="0" w:firstLine="0"/>
        <w:jc w:val="both"/>
        <w:rPr>
          <w:rFonts w:ascii="Calibri" w:hAnsi="Calibri" w:cs="Calibri"/>
          <w:b w:val="0"/>
          <w:bCs/>
          <w:i w:val="0"/>
          <w:iCs w:val="0"/>
          <w:color w:val="auto"/>
          <w:sz w:val="22"/>
          <w:szCs w:val="22"/>
        </w:rPr>
      </w:pPr>
      <w:r>
        <w:rPr>
          <w:rFonts w:ascii="Calibri" w:hAnsi="Calibri" w:cs="Calibri"/>
          <w:b w:val="0"/>
          <w:bCs/>
          <w:i w:val="0"/>
          <w:iCs w:val="0"/>
          <w:color w:val="auto"/>
          <w:sz w:val="22"/>
          <w:szCs w:val="22"/>
        </w:rPr>
        <w:t>Les réseaux d’évacuation d’eau,</w:t>
      </w:r>
    </w:p>
    <w:p w:rsidR="00C43601" w:rsidRPr="005D7FF7" w:rsidRDefault="00C43601" w:rsidP="00506818">
      <w:pPr>
        <w:pStyle w:val="Puce1"/>
        <w:ind w:left="0" w:firstLine="0"/>
        <w:jc w:val="both"/>
        <w:rPr>
          <w:rFonts w:ascii="Calibri" w:hAnsi="Calibri" w:cs="Calibri"/>
          <w:b w:val="0"/>
          <w:bCs/>
          <w:i w:val="0"/>
          <w:iCs w:val="0"/>
          <w:color w:val="auto"/>
          <w:sz w:val="22"/>
          <w:szCs w:val="22"/>
        </w:rPr>
      </w:pPr>
      <w:r>
        <w:rPr>
          <w:rFonts w:ascii="Calibri" w:hAnsi="Calibri" w:cs="Calibri"/>
          <w:b w:val="0"/>
          <w:bCs/>
          <w:i w:val="0"/>
          <w:iCs w:val="0"/>
          <w:color w:val="auto"/>
          <w:sz w:val="22"/>
          <w:szCs w:val="22"/>
        </w:rPr>
        <w:t>Les zones de circulation et de parking.</w:t>
      </w:r>
      <w:r w:rsidRPr="005D7FF7">
        <w:rPr>
          <w:rFonts w:ascii="Calibri" w:hAnsi="Calibri" w:cs="Calibri"/>
          <w:b w:val="0"/>
          <w:bCs/>
          <w:i w:val="0"/>
          <w:iCs w:val="0"/>
          <w:color w:val="auto"/>
          <w:sz w:val="22"/>
          <w:szCs w:val="22"/>
        </w:rPr>
        <w:t xml:space="preserve"> </w:t>
      </w:r>
    </w:p>
    <w:p w:rsidR="00C43601" w:rsidRDefault="00C43601" w:rsidP="00506818">
      <w:pPr>
        <w:pStyle w:val="Puce1"/>
        <w:ind w:left="0" w:firstLine="0"/>
        <w:jc w:val="both"/>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5D7FF7">
      <w:pPr>
        <w:pStyle w:val="Titre2"/>
        <w:jc w:val="both"/>
      </w:pPr>
      <w:bookmarkStart w:id="505" w:name="_Toc298235722"/>
      <w:bookmarkStart w:id="506" w:name="_Toc312931982"/>
      <w:bookmarkStart w:id="507" w:name="_Toc485382218"/>
      <w:r w:rsidRPr="004D2C84">
        <w:t>Conclusions</w:t>
      </w:r>
      <w:bookmarkEnd w:id="505"/>
      <w:bookmarkEnd w:id="506"/>
      <w:bookmarkEnd w:id="507"/>
    </w:p>
    <w:p w:rsidR="00C43601" w:rsidRPr="00F30AB6" w:rsidRDefault="00C43601" w:rsidP="005D7FF7">
      <w:pPr>
        <w:jc w:val="both"/>
        <w:rPr>
          <w:lang w:eastAsia="fr-FR"/>
        </w:rPr>
      </w:pPr>
    </w:p>
    <w:p w:rsidR="00C43601" w:rsidRDefault="00C43601" w:rsidP="005D7FF7">
      <w:pPr>
        <w:jc w:val="both"/>
        <w:rPr>
          <w:rFonts w:cs="Calibri"/>
        </w:rPr>
      </w:pPr>
      <w:r w:rsidRPr="00091CFA">
        <w:rPr>
          <w:rFonts w:cs="Calibri"/>
        </w:rPr>
        <w:t>Comme ex</w:t>
      </w:r>
      <w:r w:rsidR="00C349DA">
        <w:rPr>
          <w:rFonts w:cs="Calibri"/>
        </w:rPr>
        <w:t xml:space="preserve">posé </w:t>
      </w:r>
      <w:r w:rsidRPr="00091CFA">
        <w:rPr>
          <w:rFonts w:cs="Calibri"/>
        </w:rPr>
        <w:t xml:space="preserve"> ci-dessus, les modifications apportées, sur les  </w:t>
      </w:r>
      <w:r>
        <w:rPr>
          <w:rFonts w:cs="Calibri"/>
        </w:rPr>
        <w:t>moyens</w:t>
      </w:r>
      <w:r w:rsidRPr="00091CFA">
        <w:rPr>
          <w:rFonts w:cs="Calibri"/>
        </w:rPr>
        <w:t xml:space="preserve"> de stockage ainsi que la qualité des déchets transités n’ont pas d’effet </w:t>
      </w:r>
      <w:r>
        <w:rPr>
          <w:rFonts w:cs="Calibri"/>
        </w:rPr>
        <w:t xml:space="preserve">substantiel </w:t>
      </w:r>
      <w:r w:rsidRPr="00091CFA">
        <w:rPr>
          <w:rFonts w:cs="Calibri"/>
        </w:rPr>
        <w:t>sur les dangers</w:t>
      </w:r>
      <w:r>
        <w:rPr>
          <w:rFonts w:cs="Calibri"/>
        </w:rPr>
        <w:t xml:space="preserve"> de l’installation</w:t>
      </w:r>
      <w:r w:rsidRPr="00091CFA">
        <w:rPr>
          <w:rFonts w:cs="Calibri"/>
        </w:rPr>
        <w:t xml:space="preserve">. </w:t>
      </w:r>
    </w:p>
    <w:p w:rsidR="00C43601" w:rsidRDefault="00C43601" w:rsidP="008E4BB6">
      <w:pPr>
        <w:jc w:val="both"/>
        <w:rPr>
          <w:rFonts w:cs="Calibri"/>
        </w:rPr>
      </w:pPr>
    </w:p>
    <w:p w:rsidR="00C43601" w:rsidRDefault="00C43601" w:rsidP="008E4BB6">
      <w:pPr>
        <w:jc w:val="both"/>
        <w:rPr>
          <w:rFonts w:cs="Calibri"/>
        </w:rPr>
      </w:pPr>
    </w:p>
    <w:p w:rsidR="00C43601" w:rsidRDefault="00C43601" w:rsidP="008E4BB6">
      <w:pPr>
        <w:jc w:val="both"/>
        <w:rPr>
          <w:rFonts w:cs="Calibri"/>
        </w:rPr>
      </w:pPr>
    </w:p>
    <w:p w:rsidR="00FF792C" w:rsidRDefault="00FF792C" w:rsidP="008E4BB6">
      <w:pPr>
        <w:jc w:val="both"/>
        <w:rPr>
          <w:rFonts w:cs="Calibri"/>
        </w:rPr>
      </w:pPr>
    </w:p>
    <w:p w:rsidR="00C43601" w:rsidRPr="00BF40E9" w:rsidRDefault="00C43601" w:rsidP="004D2C84">
      <w:pPr>
        <w:pStyle w:val="Titre1"/>
      </w:pPr>
      <w:bookmarkStart w:id="508" w:name="_Toc485382219"/>
      <w:r w:rsidRPr="00BF40E9">
        <w:lastRenderedPageBreak/>
        <w:t>ANNEXES</w:t>
      </w:r>
      <w:bookmarkEnd w:id="508"/>
    </w:p>
    <w:p w:rsidR="00C43601" w:rsidRDefault="00C43601" w:rsidP="00BF40E9">
      <w:pPr>
        <w:pStyle w:val="Puce1"/>
        <w:ind w:left="0" w:firstLine="0"/>
        <w:jc w:val="both"/>
        <w:rPr>
          <w:rFonts w:ascii="Calibri" w:hAnsi="Calibri" w:cs="Calibri"/>
          <w:sz w:val="22"/>
          <w:szCs w:val="22"/>
        </w:rPr>
      </w:pPr>
    </w:p>
    <w:p w:rsidR="00C43601" w:rsidRPr="000F5011" w:rsidRDefault="00C43601" w:rsidP="000F5011">
      <w:pPr>
        <w:pStyle w:val="Titre2"/>
        <w:numPr>
          <w:ilvl w:val="0"/>
          <w:numId w:val="0"/>
        </w:numPr>
        <w:ind w:left="567"/>
        <w:jc w:val="center"/>
      </w:pPr>
      <w:bookmarkStart w:id="509" w:name="_Toc485382220"/>
      <w:r w:rsidRPr="007F77E5">
        <w:t>T</w:t>
      </w:r>
      <w:r>
        <w:t>able des Annexes</w:t>
      </w:r>
      <w:bookmarkEnd w:id="509"/>
    </w:p>
    <w:p w:rsidR="00C43601" w:rsidRDefault="00C43601" w:rsidP="00BF40E9">
      <w:pPr>
        <w:pStyle w:val="Puce1"/>
        <w:ind w:left="0" w:firstLine="0"/>
        <w:jc w:val="both"/>
        <w:rPr>
          <w:rFonts w:ascii="Calibri" w:hAnsi="Calibri" w:cs="Calibri"/>
          <w:sz w:val="22"/>
          <w:szCs w:val="22"/>
        </w:rPr>
      </w:pPr>
    </w:p>
    <w:p w:rsidR="00C43601" w:rsidRDefault="00C43601" w:rsidP="00BF40E9">
      <w:pPr>
        <w:pStyle w:val="Puce1"/>
        <w:ind w:left="0" w:firstLine="0"/>
        <w:jc w:val="both"/>
        <w:rPr>
          <w:rFonts w:ascii="Calibri" w:hAnsi="Calibri" w:cs="Calibri"/>
          <w:sz w:val="22"/>
          <w:szCs w:val="22"/>
        </w:rPr>
      </w:pPr>
    </w:p>
    <w:p w:rsidR="00C43601" w:rsidRPr="00BF40E9" w:rsidRDefault="00C43601" w:rsidP="00BF40E9">
      <w:pPr>
        <w:pStyle w:val="Puce1"/>
        <w:ind w:left="0" w:firstLine="0"/>
        <w:jc w:val="both"/>
        <w:rPr>
          <w:rFonts w:ascii="Calibri" w:hAnsi="Calibri" w:cs="Calibri"/>
          <w:sz w:val="22"/>
          <w:szCs w:val="22"/>
        </w:rPr>
      </w:pPr>
    </w:p>
    <w:p w:rsidR="00C43601" w:rsidRDefault="00C43601" w:rsidP="00211DE0">
      <w:pPr>
        <w:jc w:val="both"/>
        <w:rPr>
          <w:i/>
          <w:sz w:val="24"/>
          <w:szCs w:val="24"/>
        </w:rPr>
      </w:pPr>
      <w:bookmarkStart w:id="510" w:name="_Toc298235731"/>
      <w:bookmarkStart w:id="511" w:name="_Toc312931997"/>
      <w:r>
        <w:rPr>
          <w:i/>
          <w:sz w:val="24"/>
          <w:szCs w:val="24"/>
        </w:rPr>
        <w:t xml:space="preserve">1- EXTRAIT </w:t>
      </w:r>
      <w:r w:rsidR="00B07540">
        <w:rPr>
          <w:i/>
          <w:sz w:val="24"/>
          <w:szCs w:val="24"/>
        </w:rPr>
        <w:t>K</w:t>
      </w:r>
      <w:r>
        <w:rPr>
          <w:i/>
          <w:sz w:val="24"/>
          <w:szCs w:val="24"/>
        </w:rPr>
        <w:t>BIS</w:t>
      </w:r>
    </w:p>
    <w:p w:rsidR="00C43601" w:rsidRDefault="00C43601" w:rsidP="00211DE0">
      <w:pPr>
        <w:jc w:val="both"/>
        <w:rPr>
          <w:i/>
          <w:sz w:val="24"/>
          <w:szCs w:val="24"/>
        </w:rPr>
      </w:pPr>
    </w:p>
    <w:p w:rsidR="00C43601" w:rsidRDefault="00C43601" w:rsidP="00211DE0">
      <w:pPr>
        <w:jc w:val="both"/>
        <w:rPr>
          <w:i/>
          <w:sz w:val="24"/>
          <w:szCs w:val="24"/>
        </w:rPr>
      </w:pPr>
      <w:r>
        <w:rPr>
          <w:i/>
          <w:sz w:val="24"/>
          <w:szCs w:val="24"/>
        </w:rPr>
        <w:t xml:space="preserve">2- </w:t>
      </w:r>
      <w:r w:rsidRPr="007F77E5">
        <w:rPr>
          <w:i/>
          <w:sz w:val="24"/>
          <w:szCs w:val="24"/>
        </w:rPr>
        <w:t xml:space="preserve"> ARRETE PREFECTORAL</w:t>
      </w:r>
      <w:bookmarkEnd w:id="510"/>
      <w:bookmarkEnd w:id="511"/>
      <w:r w:rsidR="00967677">
        <w:rPr>
          <w:i/>
          <w:sz w:val="24"/>
          <w:szCs w:val="24"/>
        </w:rPr>
        <w:t xml:space="preserve"> D3 – 96 n° 1111</w:t>
      </w:r>
    </w:p>
    <w:p w:rsidR="0096248C" w:rsidRDefault="0096248C" w:rsidP="00211DE0">
      <w:pPr>
        <w:jc w:val="both"/>
        <w:rPr>
          <w:i/>
          <w:sz w:val="24"/>
          <w:szCs w:val="24"/>
        </w:rPr>
      </w:pPr>
    </w:p>
    <w:p w:rsidR="0096248C" w:rsidRDefault="0096248C" w:rsidP="00211DE0">
      <w:pPr>
        <w:jc w:val="both"/>
        <w:rPr>
          <w:i/>
          <w:sz w:val="24"/>
          <w:szCs w:val="24"/>
        </w:rPr>
      </w:pPr>
      <w:r>
        <w:rPr>
          <w:i/>
          <w:sz w:val="24"/>
          <w:szCs w:val="24"/>
        </w:rPr>
        <w:t xml:space="preserve">3- </w:t>
      </w:r>
      <w:r w:rsidR="00967677">
        <w:rPr>
          <w:i/>
          <w:sz w:val="24"/>
          <w:szCs w:val="24"/>
        </w:rPr>
        <w:t>ARRETE PREFECTORAL D3</w:t>
      </w:r>
      <w:r w:rsidR="00CD791D">
        <w:rPr>
          <w:i/>
          <w:sz w:val="24"/>
          <w:szCs w:val="24"/>
        </w:rPr>
        <w:t xml:space="preserve"> </w:t>
      </w:r>
      <w:r w:rsidR="007B7FF3">
        <w:rPr>
          <w:i/>
          <w:sz w:val="24"/>
          <w:szCs w:val="24"/>
        </w:rPr>
        <w:t>-</w:t>
      </w:r>
      <w:r w:rsidR="00CD791D">
        <w:rPr>
          <w:i/>
          <w:sz w:val="24"/>
          <w:szCs w:val="24"/>
        </w:rPr>
        <w:t xml:space="preserve"> 2003 n° 964</w:t>
      </w:r>
    </w:p>
    <w:p w:rsidR="00C43601" w:rsidRDefault="00C43601" w:rsidP="00211DE0">
      <w:pPr>
        <w:jc w:val="both"/>
        <w:rPr>
          <w:i/>
          <w:sz w:val="24"/>
          <w:szCs w:val="24"/>
          <w:lang w:eastAsia="fr-FR"/>
        </w:rPr>
      </w:pPr>
    </w:p>
    <w:p w:rsidR="0096248C" w:rsidRDefault="0096248C" w:rsidP="00211DE0">
      <w:pPr>
        <w:jc w:val="both"/>
        <w:rPr>
          <w:i/>
          <w:sz w:val="24"/>
          <w:szCs w:val="24"/>
          <w:lang w:eastAsia="fr-FR"/>
        </w:rPr>
      </w:pPr>
      <w:r>
        <w:rPr>
          <w:i/>
          <w:sz w:val="24"/>
          <w:szCs w:val="24"/>
          <w:lang w:eastAsia="fr-FR"/>
        </w:rPr>
        <w:t xml:space="preserve">4- </w:t>
      </w:r>
      <w:r w:rsidR="00CD791D">
        <w:rPr>
          <w:i/>
          <w:sz w:val="24"/>
          <w:szCs w:val="24"/>
          <w:lang w:eastAsia="fr-FR"/>
        </w:rPr>
        <w:t>ARRETE PREFECTORAL DIDD</w:t>
      </w:r>
      <w:r w:rsidR="007B7FF3">
        <w:rPr>
          <w:i/>
          <w:sz w:val="24"/>
          <w:szCs w:val="24"/>
          <w:lang w:eastAsia="fr-FR"/>
        </w:rPr>
        <w:t>-</w:t>
      </w:r>
      <w:r w:rsidR="00CD791D">
        <w:rPr>
          <w:i/>
          <w:sz w:val="24"/>
          <w:szCs w:val="24"/>
          <w:lang w:eastAsia="fr-FR"/>
        </w:rPr>
        <w:t xml:space="preserve"> 2012  n</w:t>
      </w:r>
      <w:r w:rsidR="001D6D0B">
        <w:rPr>
          <w:i/>
          <w:sz w:val="24"/>
          <w:szCs w:val="24"/>
          <w:lang w:eastAsia="fr-FR"/>
        </w:rPr>
        <w:t>°</w:t>
      </w:r>
      <w:r w:rsidR="00CD791D">
        <w:rPr>
          <w:i/>
          <w:sz w:val="24"/>
          <w:szCs w:val="24"/>
          <w:lang w:eastAsia="fr-FR"/>
        </w:rPr>
        <w:t xml:space="preserve"> 374</w:t>
      </w:r>
    </w:p>
    <w:p w:rsidR="003A10EF" w:rsidRDefault="003A10EF" w:rsidP="00211DE0">
      <w:pPr>
        <w:jc w:val="both"/>
        <w:rPr>
          <w:i/>
          <w:sz w:val="24"/>
          <w:szCs w:val="24"/>
          <w:lang w:eastAsia="fr-FR"/>
        </w:rPr>
      </w:pPr>
    </w:p>
    <w:p w:rsidR="003A10EF" w:rsidRDefault="003A10EF" w:rsidP="00211DE0">
      <w:pPr>
        <w:jc w:val="both"/>
        <w:rPr>
          <w:i/>
          <w:sz w:val="24"/>
          <w:szCs w:val="24"/>
          <w:lang w:eastAsia="fr-FR"/>
        </w:rPr>
      </w:pPr>
      <w:proofErr w:type="gramStart"/>
      <w:r>
        <w:rPr>
          <w:i/>
          <w:sz w:val="24"/>
          <w:szCs w:val="24"/>
          <w:lang w:eastAsia="fr-FR"/>
        </w:rPr>
        <w:t>5-</w:t>
      </w:r>
      <w:proofErr w:type="gramEnd"/>
      <w:r>
        <w:rPr>
          <w:i/>
          <w:sz w:val="24"/>
          <w:szCs w:val="24"/>
          <w:lang w:eastAsia="fr-FR"/>
        </w:rPr>
        <w:t xml:space="preserve"> </w:t>
      </w:r>
      <w:r w:rsidR="00CD791D">
        <w:rPr>
          <w:i/>
          <w:sz w:val="24"/>
          <w:szCs w:val="24"/>
          <w:lang w:eastAsia="fr-FR"/>
        </w:rPr>
        <w:t>A</w:t>
      </w:r>
      <w:r w:rsidR="005062D2">
        <w:rPr>
          <w:i/>
          <w:sz w:val="24"/>
          <w:szCs w:val="24"/>
          <w:lang w:eastAsia="fr-FR"/>
        </w:rPr>
        <w:t>RRETE PREFECTORAL</w:t>
      </w:r>
      <w:r w:rsidR="00CD791D">
        <w:rPr>
          <w:i/>
          <w:sz w:val="24"/>
          <w:szCs w:val="24"/>
          <w:lang w:eastAsia="fr-FR"/>
        </w:rPr>
        <w:t xml:space="preserve"> DIDD 6 2014 n° 219</w:t>
      </w:r>
    </w:p>
    <w:p w:rsidR="005062D2" w:rsidRDefault="005062D2" w:rsidP="00211DE0">
      <w:pPr>
        <w:jc w:val="both"/>
        <w:rPr>
          <w:i/>
          <w:sz w:val="24"/>
          <w:szCs w:val="24"/>
          <w:lang w:eastAsia="fr-FR"/>
        </w:rPr>
      </w:pPr>
    </w:p>
    <w:p w:rsidR="003A10EF" w:rsidRDefault="003A10EF" w:rsidP="00211DE0">
      <w:pPr>
        <w:jc w:val="both"/>
        <w:rPr>
          <w:i/>
          <w:sz w:val="24"/>
          <w:szCs w:val="24"/>
          <w:lang w:eastAsia="fr-FR"/>
        </w:rPr>
      </w:pPr>
      <w:r>
        <w:rPr>
          <w:i/>
          <w:sz w:val="24"/>
          <w:szCs w:val="24"/>
          <w:lang w:eastAsia="fr-FR"/>
        </w:rPr>
        <w:t>6- PLAN D</w:t>
      </w:r>
      <w:r w:rsidR="001D6D0B">
        <w:rPr>
          <w:i/>
          <w:sz w:val="24"/>
          <w:szCs w:val="24"/>
          <w:lang w:eastAsia="fr-FR"/>
        </w:rPr>
        <w:t>U SITE AVANT MODIFICATION</w:t>
      </w:r>
    </w:p>
    <w:p w:rsidR="0096248C" w:rsidRPr="007F77E5" w:rsidRDefault="0096248C" w:rsidP="00211DE0">
      <w:pPr>
        <w:jc w:val="both"/>
        <w:rPr>
          <w:i/>
          <w:sz w:val="24"/>
          <w:szCs w:val="24"/>
          <w:lang w:eastAsia="fr-FR"/>
        </w:rPr>
      </w:pPr>
    </w:p>
    <w:p w:rsidR="00C43601" w:rsidRPr="007F77E5" w:rsidRDefault="003A10EF" w:rsidP="00211DE0">
      <w:pPr>
        <w:jc w:val="both"/>
        <w:rPr>
          <w:i/>
          <w:sz w:val="24"/>
          <w:szCs w:val="24"/>
        </w:rPr>
      </w:pPr>
      <w:bookmarkStart w:id="512" w:name="_Toc312931998"/>
      <w:bookmarkStart w:id="513" w:name="_Toc298235732"/>
      <w:r>
        <w:rPr>
          <w:i/>
          <w:sz w:val="24"/>
          <w:szCs w:val="24"/>
        </w:rPr>
        <w:t>7</w:t>
      </w:r>
      <w:r w:rsidR="00C43601">
        <w:rPr>
          <w:i/>
          <w:sz w:val="24"/>
          <w:szCs w:val="24"/>
        </w:rPr>
        <w:t>-</w:t>
      </w:r>
      <w:r w:rsidR="00C43601" w:rsidRPr="007F77E5">
        <w:rPr>
          <w:i/>
          <w:sz w:val="24"/>
          <w:szCs w:val="24"/>
        </w:rPr>
        <w:t xml:space="preserve"> PLAN</w:t>
      </w:r>
      <w:r w:rsidR="00262468">
        <w:rPr>
          <w:i/>
          <w:sz w:val="24"/>
          <w:szCs w:val="24"/>
        </w:rPr>
        <w:t>S</w:t>
      </w:r>
      <w:r w:rsidR="00C43601" w:rsidRPr="007F77E5">
        <w:rPr>
          <w:i/>
          <w:sz w:val="24"/>
          <w:szCs w:val="24"/>
        </w:rPr>
        <w:t xml:space="preserve"> D</w:t>
      </w:r>
      <w:bookmarkEnd w:id="512"/>
      <w:r w:rsidR="001D6D0B">
        <w:rPr>
          <w:i/>
          <w:sz w:val="24"/>
          <w:szCs w:val="24"/>
        </w:rPr>
        <w:t>E PERMIS DE CONSTRUIRE</w:t>
      </w:r>
    </w:p>
    <w:p w:rsidR="00C43601" w:rsidRPr="007F77E5" w:rsidRDefault="00C43601" w:rsidP="00211DE0">
      <w:pPr>
        <w:jc w:val="both"/>
        <w:rPr>
          <w:i/>
          <w:sz w:val="24"/>
          <w:szCs w:val="24"/>
          <w:lang w:eastAsia="fr-FR"/>
        </w:rPr>
      </w:pPr>
    </w:p>
    <w:p w:rsidR="00C43601" w:rsidRPr="007F77E5" w:rsidRDefault="003A10EF" w:rsidP="00211DE0">
      <w:pPr>
        <w:jc w:val="both"/>
        <w:rPr>
          <w:i/>
          <w:sz w:val="24"/>
          <w:szCs w:val="24"/>
        </w:rPr>
      </w:pPr>
      <w:bookmarkStart w:id="514" w:name="_Toc312931999"/>
      <w:r>
        <w:rPr>
          <w:i/>
          <w:sz w:val="24"/>
          <w:szCs w:val="24"/>
        </w:rPr>
        <w:t>8</w:t>
      </w:r>
      <w:r w:rsidR="00C43601">
        <w:rPr>
          <w:i/>
          <w:sz w:val="24"/>
          <w:szCs w:val="24"/>
        </w:rPr>
        <w:t>-</w:t>
      </w:r>
      <w:r w:rsidR="00C43601" w:rsidRPr="007F77E5">
        <w:rPr>
          <w:i/>
          <w:sz w:val="24"/>
          <w:szCs w:val="24"/>
        </w:rPr>
        <w:t xml:space="preserve"> PLAN </w:t>
      </w:r>
      <w:r w:rsidR="00262468">
        <w:rPr>
          <w:i/>
          <w:sz w:val="24"/>
          <w:szCs w:val="24"/>
        </w:rPr>
        <w:t xml:space="preserve">DE MASSE </w:t>
      </w:r>
      <w:r w:rsidR="00C43601" w:rsidRPr="007F77E5">
        <w:rPr>
          <w:i/>
          <w:sz w:val="24"/>
          <w:szCs w:val="24"/>
        </w:rPr>
        <w:t>DU SITE APRES MODIFICATION.</w:t>
      </w:r>
      <w:bookmarkEnd w:id="513"/>
      <w:bookmarkEnd w:id="514"/>
    </w:p>
    <w:p w:rsidR="00C43601" w:rsidRPr="007F77E5" w:rsidRDefault="00C43601" w:rsidP="00211DE0">
      <w:pPr>
        <w:jc w:val="both"/>
        <w:rPr>
          <w:i/>
          <w:sz w:val="24"/>
          <w:szCs w:val="24"/>
          <w:lang w:eastAsia="fr-FR"/>
        </w:rPr>
      </w:pPr>
    </w:p>
    <w:p w:rsidR="00C43601" w:rsidRDefault="00C43601" w:rsidP="00211DE0">
      <w:pPr>
        <w:jc w:val="both"/>
        <w:rPr>
          <w:i/>
          <w:sz w:val="24"/>
          <w:szCs w:val="24"/>
        </w:rPr>
      </w:pPr>
      <w:bookmarkStart w:id="515" w:name="_Toc312932001"/>
      <w:bookmarkEnd w:id="515"/>
    </w:p>
    <w:p w:rsidR="005062D2" w:rsidRPr="007F77E5" w:rsidRDefault="005062D2" w:rsidP="00211DE0">
      <w:pPr>
        <w:jc w:val="both"/>
        <w:rPr>
          <w:i/>
          <w:sz w:val="24"/>
          <w:szCs w:val="24"/>
        </w:rPr>
      </w:pPr>
    </w:p>
    <w:p w:rsidR="00C43601" w:rsidRDefault="00C43601" w:rsidP="00211DE0">
      <w:pPr>
        <w:jc w:val="both"/>
        <w:rPr>
          <w:b/>
          <w:sz w:val="24"/>
          <w:szCs w:val="24"/>
        </w:rPr>
      </w:pPr>
    </w:p>
    <w:p w:rsidR="00C43601" w:rsidRDefault="003432F1" w:rsidP="000F5011">
      <w:pPr>
        <w:pStyle w:val="Titre2"/>
        <w:numPr>
          <w:ilvl w:val="0"/>
          <w:numId w:val="0"/>
        </w:numPr>
        <w:ind w:left="567" w:hanging="567"/>
      </w:pPr>
      <w:bookmarkStart w:id="516" w:name="_Toc485382221"/>
      <w:r>
        <w:lastRenderedPageBreak/>
        <w:t>A</w:t>
      </w:r>
      <w:r w:rsidR="00C43601">
        <w:t>NNEXE 1</w:t>
      </w:r>
      <w:r w:rsidR="00C43601" w:rsidRPr="00125213">
        <w:t xml:space="preserve"> – </w:t>
      </w:r>
      <w:r w:rsidR="00C43601">
        <w:t xml:space="preserve">EXTRAIT </w:t>
      </w:r>
      <w:r w:rsidR="00B07540">
        <w:t>K</w:t>
      </w:r>
      <w:r w:rsidR="00C43601">
        <w:t>BIS</w:t>
      </w:r>
      <w:bookmarkEnd w:id="516"/>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Default="00C43601" w:rsidP="004D2C84">
      <w:pPr>
        <w:rPr>
          <w:lang w:eastAsia="fr-FR"/>
        </w:rPr>
      </w:pPr>
    </w:p>
    <w:p w:rsidR="00C43601" w:rsidRPr="004D2C84" w:rsidRDefault="00C43601" w:rsidP="004D2C84">
      <w:pPr>
        <w:rPr>
          <w:lang w:eastAsia="fr-FR"/>
        </w:rPr>
      </w:pPr>
    </w:p>
    <w:p w:rsidR="00C43601" w:rsidRPr="00D849FC" w:rsidRDefault="00C43601" w:rsidP="000F5011">
      <w:pPr>
        <w:pStyle w:val="Titre2"/>
        <w:numPr>
          <w:ilvl w:val="0"/>
          <w:numId w:val="0"/>
        </w:numPr>
        <w:ind w:left="567" w:hanging="567"/>
      </w:pPr>
      <w:bookmarkStart w:id="517" w:name="_Toc485382222"/>
      <w:r w:rsidRPr="00D849FC">
        <w:lastRenderedPageBreak/>
        <w:t>ANNEXE 2 – ARRETE PREFECTORAL</w:t>
      </w:r>
      <w:r w:rsidR="00967677" w:rsidRPr="00D849FC">
        <w:t xml:space="preserve"> D</w:t>
      </w:r>
      <w:r w:rsidR="00CD791D" w:rsidRPr="00D849FC">
        <w:t>3</w:t>
      </w:r>
      <w:r w:rsidR="007B7FF3" w:rsidRPr="00D849FC">
        <w:t xml:space="preserve"> </w:t>
      </w:r>
      <w:r w:rsidR="00967677" w:rsidRPr="00D849FC">
        <w:t>-</w:t>
      </w:r>
      <w:r w:rsidR="007B7FF3" w:rsidRPr="00D849FC">
        <w:t xml:space="preserve"> </w:t>
      </w:r>
      <w:r w:rsidR="00967677" w:rsidRPr="00D849FC">
        <w:t>96 n° 1111</w:t>
      </w:r>
      <w:bookmarkEnd w:id="517"/>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18375E">
      <w:pPr>
        <w:pStyle w:val="Titre2"/>
        <w:numPr>
          <w:ilvl w:val="0"/>
          <w:numId w:val="0"/>
        </w:numPr>
        <w:ind w:left="567" w:hanging="567"/>
      </w:pPr>
      <w:bookmarkStart w:id="518" w:name="_Toc485382223"/>
      <w:r w:rsidRPr="00D849FC">
        <w:lastRenderedPageBreak/>
        <w:t>ANNEXE 3 –</w:t>
      </w:r>
      <w:r w:rsidR="007B7FF3" w:rsidRPr="00D849FC">
        <w:t xml:space="preserve"> ARRETE PREFECTORAL D3 – 2003 N° 964</w:t>
      </w:r>
      <w:bookmarkEnd w:id="518"/>
      <w:r w:rsidRPr="00D849FC">
        <w:t xml:space="preserve"> </w:t>
      </w: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C43601" w:rsidRPr="00D849FC" w:rsidRDefault="00C43601" w:rsidP="003008A4">
      <w:pPr>
        <w:jc w:val="both"/>
      </w:pPr>
    </w:p>
    <w:p w:rsidR="0018375E" w:rsidRPr="00D849FC" w:rsidRDefault="0018375E" w:rsidP="00DD15C4">
      <w:pPr>
        <w:pStyle w:val="Titre2"/>
        <w:numPr>
          <w:ilvl w:val="0"/>
          <w:numId w:val="0"/>
        </w:numPr>
        <w:ind w:left="567" w:hanging="567"/>
      </w:pPr>
      <w:bookmarkStart w:id="519" w:name="_Toc485382224"/>
      <w:r w:rsidRPr="00D849FC">
        <w:lastRenderedPageBreak/>
        <w:t>A</w:t>
      </w:r>
      <w:r w:rsidR="00C43601" w:rsidRPr="00D849FC">
        <w:t xml:space="preserve">NNEXE 4 – </w:t>
      </w:r>
      <w:r w:rsidRPr="00D849FC">
        <w:t>A</w:t>
      </w:r>
      <w:r w:rsidR="007B7FF3" w:rsidRPr="00D849FC">
        <w:t>RRETE PREFECTORAL DIDD – 2012 N° 374</w:t>
      </w:r>
      <w:bookmarkEnd w:id="519"/>
    </w:p>
    <w:p w:rsidR="00C43601" w:rsidRPr="00D849FC" w:rsidRDefault="00C43601" w:rsidP="0018375E">
      <w:pPr>
        <w:pStyle w:val="Titre2"/>
        <w:numPr>
          <w:ilvl w:val="0"/>
          <w:numId w:val="0"/>
        </w:numPr>
        <w:ind w:left="567" w:hanging="567"/>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7B7FF3" w:rsidRPr="00D849FC" w:rsidRDefault="007B7FF3" w:rsidP="0029297D">
      <w:pPr>
        <w:pStyle w:val="Puce1"/>
        <w:ind w:left="0" w:firstLine="0"/>
        <w:rPr>
          <w:rFonts w:ascii="Calibri" w:hAnsi="Calibri" w:cs="Calibri"/>
          <w:sz w:val="22"/>
          <w:szCs w:val="22"/>
        </w:rPr>
      </w:pPr>
    </w:p>
    <w:p w:rsidR="007B7FF3" w:rsidRPr="00D849FC" w:rsidRDefault="007B7FF3"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DD15C4" w:rsidRPr="00D849FC" w:rsidRDefault="00C43601" w:rsidP="00DD15C4">
      <w:pPr>
        <w:pStyle w:val="Titre2"/>
        <w:numPr>
          <w:ilvl w:val="0"/>
          <w:numId w:val="0"/>
        </w:numPr>
        <w:ind w:left="567" w:hanging="567"/>
      </w:pPr>
      <w:bookmarkStart w:id="520" w:name="_Toc485382225"/>
      <w:r w:rsidRPr="00D849FC">
        <w:lastRenderedPageBreak/>
        <w:t>ANNEXE 5 –</w:t>
      </w:r>
      <w:r w:rsidR="00DD15C4" w:rsidRPr="00D849FC">
        <w:t xml:space="preserve"> </w:t>
      </w:r>
      <w:r w:rsidR="007B7FF3" w:rsidRPr="00D849FC">
        <w:t>ARRETE PREFECTORAL DIDD -  2014 N° 219</w:t>
      </w:r>
      <w:bookmarkEnd w:id="520"/>
    </w:p>
    <w:p w:rsidR="00C43601" w:rsidRPr="00D849FC" w:rsidRDefault="00DD15C4" w:rsidP="004E127B">
      <w:pPr>
        <w:pStyle w:val="Titre2"/>
        <w:numPr>
          <w:ilvl w:val="0"/>
          <w:numId w:val="0"/>
        </w:numPr>
        <w:ind w:left="567" w:hanging="567"/>
        <w:rPr>
          <w:rFonts w:cs="Calibri"/>
        </w:rPr>
      </w:pPr>
      <w:r w:rsidRPr="00D849FC">
        <w:rPr>
          <w:rFonts w:cs="Calibri"/>
        </w:rPr>
        <w:t xml:space="preserve"> </w:t>
      </w: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C43601" w:rsidRPr="00D849FC" w:rsidRDefault="00C43601"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7B7FF3" w:rsidRPr="00D849FC" w:rsidRDefault="007B7FF3"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29297D">
      <w:pPr>
        <w:pStyle w:val="Puce1"/>
        <w:ind w:left="0" w:firstLine="0"/>
        <w:rPr>
          <w:rFonts w:ascii="Calibri" w:hAnsi="Calibri" w:cs="Calibri"/>
          <w:sz w:val="22"/>
          <w:szCs w:val="22"/>
        </w:rPr>
      </w:pPr>
    </w:p>
    <w:p w:rsidR="00DD15C4" w:rsidRPr="00D849FC" w:rsidRDefault="00DD15C4" w:rsidP="00DD15C4">
      <w:pPr>
        <w:pStyle w:val="Titre2"/>
        <w:numPr>
          <w:ilvl w:val="0"/>
          <w:numId w:val="0"/>
        </w:numPr>
        <w:ind w:left="567" w:hanging="567"/>
        <w:rPr>
          <w:rFonts w:ascii="Calibri" w:hAnsi="Calibri" w:cs="Calibri"/>
          <w:b/>
          <w:iCs/>
          <w:caps w:val="0"/>
          <w:sz w:val="22"/>
          <w:szCs w:val="22"/>
          <w:u w:val="none"/>
        </w:rPr>
      </w:pPr>
    </w:p>
    <w:p w:rsidR="00DD15C4" w:rsidRPr="00DD15C4" w:rsidRDefault="00DD15C4" w:rsidP="00DD15C4">
      <w:pPr>
        <w:pStyle w:val="Titre2"/>
        <w:numPr>
          <w:ilvl w:val="0"/>
          <w:numId w:val="0"/>
        </w:numPr>
        <w:ind w:left="567" w:hanging="567"/>
      </w:pPr>
      <w:bookmarkStart w:id="521" w:name="_Toc485382226"/>
      <w:r w:rsidRPr="00DD15C4">
        <w:lastRenderedPageBreak/>
        <w:t xml:space="preserve">ANNEXE </w:t>
      </w:r>
      <w:r>
        <w:t>6</w:t>
      </w:r>
      <w:r w:rsidRPr="00DD15C4">
        <w:t xml:space="preserve"> – PLAN D</w:t>
      </w:r>
      <w:r w:rsidR="007B7FF3">
        <w:t>U SITE AVANT MODIFICATION</w:t>
      </w:r>
      <w:bookmarkEnd w:id="521"/>
    </w:p>
    <w:p w:rsidR="00DD15C4" w:rsidRPr="00DD15C4" w:rsidRDefault="00DD15C4" w:rsidP="00DD15C4">
      <w:pPr>
        <w:pStyle w:val="Titre2"/>
        <w:numPr>
          <w:ilvl w:val="0"/>
          <w:numId w:val="0"/>
        </w:numPr>
        <w:ind w:left="567" w:hanging="567"/>
      </w:pPr>
      <w:r w:rsidRPr="00DD15C4">
        <w:t xml:space="preserve"> </w:t>
      </w:r>
    </w:p>
    <w:p w:rsidR="00C43601" w:rsidRDefault="00C43601"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DD15C4" w:rsidRPr="00DD15C4" w:rsidRDefault="00DD15C4" w:rsidP="00DD15C4">
      <w:pPr>
        <w:pStyle w:val="Titre2"/>
        <w:numPr>
          <w:ilvl w:val="0"/>
          <w:numId w:val="0"/>
        </w:numPr>
        <w:ind w:left="567" w:hanging="567"/>
      </w:pPr>
      <w:bookmarkStart w:id="522" w:name="_Toc485382227"/>
      <w:r w:rsidRPr="00DD15C4">
        <w:lastRenderedPageBreak/>
        <w:t xml:space="preserve">ANNEXE </w:t>
      </w:r>
      <w:r>
        <w:t>7</w:t>
      </w:r>
      <w:r w:rsidR="007B7FF3">
        <w:t xml:space="preserve"> – PLANS DE PERMIS DE CONSTRUIRE</w:t>
      </w:r>
      <w:bookmarkEnd w:id="522"/>
    </w:p>
    <w:p w:rsidR="00DD15C4" w:rsidRPr="00DD15C4" w:rsidRDefault="00DD15C4" w:rsidP="00DD15C4">
      <w:pPr>
        <w:pStyle w:val="Titre2"/>
        <w:numPr>
          <w:ilvl w:val="0"/>
          <w:numId w:val="0"/>
        </w:numPr>
        <w:ind w:left="567" w:hanging="567"/>
      </w:pPr>
    </w:p>
    <w:p w:rsidR="00C43601" w:rsidRDefault="00C43601"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Default="00DD15C4" w:rsidP="0029297D">
      <w:pPr>
        <w:pStyle w:val="Puce1"/>
        <w:ind w:left="0" w:firstLine="0"/>
        <w:rPr>
          <w:rFonts w:ascii="Calibri" w:hAnsi="Calibri" w:cs="Calibri"/>
          <w:sz w:val="22"/>
          <w:szCs w:val="22"/>
        </w:rPr>
      </w:pPr>
    </w:p>
    <w:p w:rsidR="00DD15C4" w:rsidRPr="00DD15C4" w:rsidRDefault="00DD15C4" w:rsidP="00DD15C4">
      <w:pPr>
        <w:pStyle w:val="Titre2"/>
        <w:numPr>
          <w:ilvl w:val="0"/>
          <w:numId w:val="0"/>
        </w:numPr>
        <w:ind w:left="567" w:hanging="567"/>
      </w:pPr>
      <w:bookmarkStart w:id="523" w:name="_Toc485382228"/>
      <w:r w:rsidRPr="00DD15C4">
        <w:t xml:space="preserve">ANNEXE </w:t>
      </w:r>
      <w:r>
        <w:t>8</w:t>
      </w:r>
      <w:r w:rsidRPr="00DD15C4">
        <w:t xml:space="preserve"> – PLAN </w:t>
      </w:r>
      <w:r w:rsidR="00262468">
        <w:t xml:space="preserve">DE MASSE </w:t>
      </w:r>
      <w:r w:rsidRPr="00DD15C4">
        <w:t>DU SITE APRES MODIFICATION.</w:t>
      </w:r>
      <w:bookmarkEnd w:id="523"/>
    </w:p>
    <w:p w:rsidR="00DD15C4" w:rsidRPr="00DD15C4" w:rsidRDefault="00DD15C4" w:rsidP="00DD15C4">
      <w:pPr>
        <w:pStyle w:val="Titre2"/>
        <w:numPr>
          <w:ilvl w:val="0"/>
          <w:numId w:val="0"/>
        </w:numPr>
        <w:ind w:left="567" w:hanging="567"/>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Default="00C43601" w:rsidP="0029297D">
      <w:pPr>
        <w:pStyle w:val="Puce1"/>
        <w:ind w:left="0" w:firstLine="0"/>
        <w:rPr>
          <w:rFonts w:ascii="Calibri" w:hAnsi="Calibri" w:cs="Calibri"/>
          <w:sz w:val="22"/>
          <w:szCs w:val="22"/>
        </w:rPr>
      </w:pPr>
    </w:p>
    <w:p w:rsidR="00C43601" w:rsidRPr="0029297D" w:rsidRDefault="00C43601" w:rsidP="0029297D">
      <w:pPr>
        <w:pStyle w:val="Puce1"/>
        <w:ind w:left="0" w:firstLine="0"/>
        <w:rPr>
          <w:rFonts w:ascii="Calibri" w:hAnsi="Calibri" w:cs="Calibri"/>
          <w:sz w:val="22"/>
          <w:szCs w:val="22"/>
        </w:rPr>
      </w:pPr>
    </w:p>
    <w:sectPr w:rsidR="00C43601" w:rsidRPr="0029297D" w:rsidSect="003D4482">
      <w:footerReference w:type="default" r:id="rId11"/>
      <w:footerReference w:type="first" r:id="rId12"/>
      <w:pgSz w:w="11906" w:h="16838"/>
      <w:pgMar w:top="1985" w:right="1344"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57D5F" w:rsidRDefault="00E57D5F" w:rsidP="00EF4FBA">
      <w:pPr>
        <w:spacing w:after="0" w:line="240" w:lineRule="auto"/>
      </w:pPr>
      <w:r>
        <w:separator/>
      </w:r>
    </w:p>
  </w:endnote>
  <w:endnote w:type="continuationSeparator" w:id="0">
    <w:p w:rsidR="00E57D5F" w:rsidRDefault="00E57D5F" w:rsidP="00EF4F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Franklin Gothic Demi">
    <w:panose1 w:val="020B07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7D5F" w:rsidRDefault="00E57D5F">
    <w:pPr>
      <w:pStyle w:val="Pieddepage"/>
      <w:jc w:val="right"/>
    </w:pPr>
    <w:r>
      <w:t xml:space="preserve">Page </w:t>
    </w:r>
    <w:r>
      <w:rPr>
        <w:b/>
      </w:rPr>
      <w:fldChar w:fldCharType="begin"/>
    </w:r>
    <w:r>
      <w:rPr>
        <w:b/>
      </w:rPr>
      <w:instrText>PAGE</w:instrText>
    </w:r>
    <w:r>
      <w:rPr>
        <w:b/>
      </w:rPr>
      <w:fldChar w:fldCharType="separate"/>
    </w:r>
    <w:r w:rsidR="0079739A">
      <w:rPr>
        <w:b/>
        <w:noProof/>
      </w:rPr>
      <w:t>2</w:t>
    </w:r>
    <w:r>
      <w:rPr>
        <w:b/>
      </w:rPr>
      <w:fldChar w:fldCharType="end"/>
    </w:r>
    <w:r>
      <w:t xml:space="preserve"> sur </w:t>
    </w:r>
    <w:r>
      <w:rPr>
        <w:b/>
      </w:rPr>
      <w:fldChar w:fldCharType="begin"/>
    </w:r>
    <w:r>
      <w:rPr>
        <w:b/>
      </w:rPr>
      <w:instrText>NUMPAGES</w:instrText>
    </w:r>
    <w:r>
      <w:rPr>
        <w:b/>
      </w:rPr>
      <w:fldChar w:fldCharType="separate"/>
    </w:r>
    <w:r w:rsidR="0079739A">
      <w:rPr>
        <w:b/>
        <w:noProof/>
      </w:rPr>
      <w:t>37</w:t>
    </w:r>
    <w:r>
      <w:rPr>
        <w:b/>
      </w:rPr>
      <w:fldChar w:fldCharType="end"/>
    </w:r>
  </w:p>
  <w:p w:rsidR="00E57D5F" w:rsidRDefault="00E57D5F">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7D5F" w:rsidRDefault="00E57D5F">
    <w:pPr>
      <w:pStyle w:val="Pieddepage"/>
      <w:jc w:val="right"/>
    </w:pPr>
    <w:r>
      <w:t xml:space="preserve">Page </w:t>
    </w:r>
    <w:r>
      <w:rPr>
        <w:b/>
      </w:rPr>
      <w:fldChar w:fldCharType="begin"/>
    </w:r>
    <w:r>
      <w:rPr>
        <w:b/>
      </w:rPr>
      <w:instrText>PAGE</w:instrText>
    </w:r>
    <w:r>
      <w:rPr>
        <w:b/>
      </w:rPr>
      <w:fldChar w:fldCharType="separate"/>
    </w:r>
    <w:r w:rsidR="0079739A">
      <w:rPr>
        <w:b/>
        <w:noProof/>
      </w:rPr>
      <w:t>1</w:t>
    </w:r>
    <w:r>
      <w:rPr>
        <w:b/>
      </w:rPr>
      <w:fldChar w:fldCharType="end"/>
    </w:r>
    <w:r>
      <w:t xml:space="preserve"> sur </w:t>
    </w:r>
    <w:r>
      <w:rPr>
        <w:b/>
      </w:rPr>
      <w:fldChar w:fldCharType="begin"/>
    </w:r>
    <w:r>
      <w:rPr>
        <w:b/>
      </w:rPr>
      <w:instrText>NUMPAGES</w:instrText>
    </w:r>
    <w:r>
      <w:rPr>
        <w:b/>
      </w:rPr>
      <w:fldChar w:fldCharType="separate"/>
    </w:r>
    <w:r w:rsidR="0079739A">
      <w:rPr>
        <w:b/>
        <w:noProof/>
      </w:rPr>
      <w:t>37</w:t>
    </w:r>
    <w:r>
      <w:rPr>
        <w:b/>
      </w:rPr>
      <w:fldChar w:fldCharType="end"/>
    </w:r>
  </w:p>
  <w:p w:rsidR="00E57D5F" w:rsidRDefault="00E57D5F" w:rsidP="00705773">
    <w:pPr>
      <w:pStyle w:val="Pieddepage"/>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57D5F" w:rsidRDefault="00E57D5F" w:rsidP="00EF4FBA">
      <w:pPr>
        <w:spacing w:after="0" w:line="240" w:lineRule="auto"/>
      </w:pPr>
      <w:r>
        <w:separator/>
      </w:r>
    </w:p>
  </w:footnote>
  <w:footnote w:type="continuationSeparator" w:id="0">
    <w:p w:rsidR="00E57D5F" w:rsidRDefault="00E57D5F" w:rsidP="00EF4FB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2708118"/>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2A14A0CA"/>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E384C928"/>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1FA8DD78"/>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3EFE161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8FCC159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02B65CC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37EA714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94C00646"/>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191494A2"/>
    <w:lvl w:ilvl="0">
      <w:start w:val="1"/>
      <w:numFmt w:val="bullet"/>
      <w:lvlText w:val=""/>
      <w:lvlJc w:val="left"/>
      <w:pPr>
        <w:tabs>
          <w:tab w:val="num" w:pos="360"/>
        </w:tabs>
        <w:ind w:left="360" w:hanging="360"/>
      </w:pPr>
      <w:rPr>
        <w:rFonts w:ascii="Symbol" w:hAnsi="Symbol" w:hint="default"/>
      </w:rPr>
    </w:lvl>
  </w:abstractNum>
  <w:abstractNum w:abstractNumId="10">
    <w:nsid w:val="059022FD"/>
    <w:multiLevelType w:val="hybridMultilevel"/>
    <w:tmpl w:val="F230BB84"/>
    <w:lvl w:ilvl="0" w:tplc="4B1491D6">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0C10052C"/>
    <w:multiLevelType w:val="hybridMultilevel"/>
    <w:tmpl w:val="45C89C48"/>
    <w:lvl w:ilvl="0" w:tplc="040C000F">
      <w:start w:val="1"/>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2">
    <w:nsid w:val="0C280E0C"/>
    <w:multiLevelType w:val="hybridMultilevel"/>
    <w:tmpl w:val="932ED686"/>
    <w:lvl w:ilvl="0" w:tplc="4B1491D6">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16167939"/>
    <w:multiLevelType w:val="hybridMultilevel"/>
    <w:tmpl w:val="5C30FBF6"/>
    <w:lvl w:ilvl="0" w:tplc="4B1491D6">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16E17D76"/>
    <w:multiLevelType w:val="hybridMultilevel"/>
    <w:tmpl w:val="DB4CAE0A"/>
    <w:lvl w:ilvl="0" w:tplc="81E6B38A">
      <w:start w:val="4"/>
      <w:numFmt w:val="bullet"/>
      <w:lvlText w:val="-"/>
      <w:lvlJc w:val="left"/>
      <w:pPr>
        <w:tabs>
          <w:tab w:val="num" w:pos="720"/>
        </w:tabs>
        <w:ind w:left="720" w:hanging="360"/>
      </w:pPr>
      <w:rPr>
        <w:rFonts w:ascii="Times New Roman" w:eastAsia="Times New Roman" w:hAnsi="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nsid w:val="1C632D92"/>
    <w:multiLevelType w:val="multilevel"/>
    <w:tmpl w:val="040C001D"/>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6">
    <w:nsid w:val="23775586"/>
    <w:multiLevelType w:val="hybridMultilevel"/>
    <w:tmpl w:val="4CBC5ED2"/>
    <w:lvl w:ilvl="0" w:tplc="4B1491D6">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289046D5"/>
    <w:multiLevelType w:val="hybridMultilevel"/>
    <w:tmpl w:val="33B04C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3246718A"/>
    <w:multiLevelType w:val="hybridMultilevel"/>
    <w:tmpl w:val="22162112"/>
    <w:lvl w:ilvl="0" w:tplc="040C0009">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nsid w:val="33393E78"/>
    <w:multiLevelType w:val="multilevel"/>
    <w:tmpl w:val="463035DC"/>
    <w:lvl w:ilvl="0">
      <w:start w:val="4"/>
      <w:numFmt w:val="bullet"/>
      <w:lvlText w:val="-"/>
      <w:lvlJc w:val="left"/>
      <w:pPr>
        <w:tabs>
          <w:tab w:val="num" w:pos="720"/>
        </w:tabs>
        <w:ind w:left="720" w:hanging="360"/>
      </w:pPr>
      <w:rPr>
        <w:rFonts w:ascii="Times New Roman" w:eastAsia="Times New Roman" w:hAnsi="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3B363D7C"/>
    <w:multiLevelType w:val="multilevel"/>
    <w:tmpl w:val="040C001D"/>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1">
    <w:nsid w:val="41FA4894"/>
    <w:multiLevelType w:val="hybridMultilevel"/>
    <w:tmpl w:val="4CC45D7A"/>
    <w:lvl w:ilvl="0" w:tplc="C1C074A4">
      <w:numFmt w:val="bullet"/>
      <w:pStyle w:val="Tableau-Puces"/>
      <w:lvlText w:val="-"/>
      <w:lvlJc w:val="left"/>
      <w:pPr>
        <w:tabs>
          <w:tab w:val="num" w:pos="644"/>
        </w:tabs>
        <w:ind w:left="644" w:hanging="360"/>
      </w:pPr>
      <w:rPr>
        <w:rFonts w:ascii="Franklin Gothic Book" w:eastAsia="Times New Roman" w:hAnsi="Franklin Gothic Book" w:hint="default"/>
      </w:rPr>
    </w:lvl>
    <w:lvl w:ilvl="1" w:tplc="040C0003" w:tentative="1">
      <w:start w:val="1"/>
      <w:numFmt w:val="bullet"/>
      <w:lvlText w:val="o"/>
      <w:lvlJc w:val="left"/>
      <w:pPr>
        <w:tabs>
          <w:tab w:val="num" w:pos="1514"/>
        </w:tabs>
        <w:ind w:left="1514" w:hanging="360"/>
      </w:pPr>
      <w:rPr>
        <w:rFonts w:ascii="Courier New" w:hAnsi="Courier New" w:hint="default"/>
      </w:rPr>
    </w:lvl>
    <w:lvl w:ilvl="2" w:tplc="040C0005" w:tentative="1">
      <w:start w:val="1"/>
      <w:numFmt w:val="bullet"/>
      <w:lvlText w:val=""/>
      <w:lvlJc w:val="left"/>
      <w:pPr>
        <w:tabs>
          <w:tab w:val="num" w:pos="2234"/>
        </w:tabs>
        <w:ind w:left="2234" w:hanging="360"/>
      </w:pPr>
      <w:rPr>
        <w:rFonts w:ascii="Wingdings" w:hAnsi="Wingdings" w:hint="default"/>
      </w:rPr>
    </w:lvl>
    <w:lvl w:ilvl="3" w:tplc="040C0001" w:tentative="1">
      <w:start w:val="1"/>
      <w:numFmt w:val="bullet"/>
      <w:lvlText w:val=""/>
      <w:lvlJc w:val="left"/>
      <w:pPr>
        <w:tabs>
          <w:tab w:val="num" w:pos="2954"/>
        </w:tabs>
        <w:ind w:left="2954" w:hanging="360"/>
      </w:pPr>
      <w:rPr>
        <w:rFonts w:ascii="Symbol" w:hAnsi="Symbol" w:hint="default"/>
      </w:rPr>
    </w:lvl>
    <w:lvl w:ilvl="4" w:tplc="040C0003" w:tentative="1">
      <w:start w:val="1"/>
      <w:numFmt w:val="bullet"/>
      <w:lvlText w:val="o"/>
      <w:lvlJc w:val="left"/>
      <w:pPr>
        <w:tabs>
          <w:tab w:val="num" w:pos="3674"/>
        </w:tabs>
        <w:ind w:left="3674" w:hanging="360"/>
      </w:pPr>
      <w:rPr>
        <w:rFonts w:ascii="Courier New" w:hAnsi="Courier New" w:hint="default"/>
      </w:rPr>
    </w:lvl>
    <w:lvl w:ilvl="5" w:tplc="040C0005" w:tentative="1">
      <w:start w:val="1"/>
      <w:numFmt w:val="bullet"/>
      <w:lvlText w:val=""/>
      <w:lvlJc w:val="left"/>
      <w:pPr>
        <w:tabs>
          <w:tab w:val="num" w:pos="4394"/>
        </w:tabs>
        <w:ind w:left="4394" w:hanging="360"/>
      </w:pPr>
      <w:rPr>
        <w:rFonts w:ascii="Wingdings" w:hAnsi="Wingdings" w:hint="default"/>
      </w:rPr>
    </w:lvl>
    <w:lvl w:ilvl="6" w:tplc="040C0001" w:tentative="1">
      <w:start w:val="1"/>
      <w:numFmt w:val="bullet"/>
      <w:lvlText w:val=""/>
      <w:lvlJc w:val="left"/>
      <w:pPr>
        <w:tabs>
          <w:tab w:val="num" w:pos="5114"/>
        </w:tabs>
        <w:ind w:left="5114" w:hanging="360"/>
      </w:pPr>
      <w:rPr>
        <w:rFonts w:ascii="Symbol" w:hAnsi="Symbol" w:hint="default"/>
      </w:rPr>
    </w:lvl>
    <w:lvl w:ilvl="7" w:tplc="040C0003" w:tentative="1">
      <w:start w:val="1"/>
      <w:numFmt w:val="bullet"/>
      <w:lvlText w:val="o"/>
      <w:lvlJc w:val="left"/>
      <w:pPr>
        <w:tabs>
          <w:tab w:val="num" w:pos="5834"/>
        </w:tabs>
        <w:ind w:left="5834" w:hanging="360"/>
      </w:pPr>
      <w:rPr>
        <w:rFonts w:ascii="Courier New" w:hAnsi="Courier New" w:hint="default"/>
      </w:rPr>
    </w:lvl>
    <w:lvl w:ilvl="8" w:tplc="040C0005" w:tentative="1">
      <w:start w:val="1"/>
      <w:numFmt w:val="bullet"/>
      <w:lvlText w:val=""/>
      <w:lvlJc w:val="left"/>
      <w:pPr>
        <w:tabs>
          <w:tab w:val="num" w:pos="6554"/>
        </w:tabs>
        <w:ind w:left="6554" w:hanging="360"/>
      </w:pPr>
      <w:rPr>
        <w:rFonts w:ascii="Wingdings" w:hAnsi="Wingdings" w:hint="default"/>
      </w:rPr>
    </w:lvl>
  </w:abstractNum>
  <w:abstractNum w:abstractNumId="22">
    <w:nsid w:val="46EB570A"/>
    <w:multiLevelType w:val="hybridMultilevel"/>
    <w:tmpl w:val="D2E07C9A"/>
    <w:lvl w:ilvl="0" w:tplc="4B1491D6">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489073CD"/>
    <w:multiLevelType w:val="hybridMultilevel"/>
    <w:tmpl w:val="1BC6ED6C"/>
    <w:lvl w:ilvl="0" w:tplc="040C000F">
      <w:start w:val="1"/>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4">
    <w:nsid w:val="48E128C2"/>
    <w:multiLevelType w:val="hybridMultilevel"/>
    <w:tmpl w:val="C45A4418"/>
    <w:lvl w:ilvl="0" w:tplc="040C000F">
      <w:start w:val="1"/>
      <w:numFmt w:val="decimal"/>
      <w:lvlText w:val="%1."/>
      <w:lvlJc w:val="left"/>
      <w:pPr>
        <w:tabs>
          <w:tab w:val="num" w:pos="720"/>
        </w:tabs>
        <w:ind w:left="720" w:hanging="360"/>
      </w:pPr>
      <w:rPr>
        <w:rFonts w:cs="Times New Roman"/>
      </w:rPr>
    </w:lvl>
    <w:lvl w:ilvl="1" w:tplc="040C0019" w:tentative="1">
      <w:start w:val="1"/>
      <w:numFmt w:val="lowerLetter"/>
      <w:lvlText w:val="%2."/>
      <w:lvlJc w:val="left"/>
      <w:pPr>
        <w:tabs>
          <w:tab w:val="num" w:pos="1440"/>
        </w:tabs>
        <w:ind w:left="1440" w:hanging="360"/>
      </w:pPr>
      <w:rPr>
        <w:rFonts w:cs="Times New Roman"/>
      </w:rPr>
    </w:lvl>
    <w:lvl w:ilvl="2" w:tplc="040C001B" w:tentative="1">
      <w:start w:val="1"/>
      <w:numFmt w:val="lowerRoman"/>
      <w:lvlText w:val="%3."/>
      <w:lvlJc w:val="right"/>
      <w:pPr>
        <w:tabs>
          <w:tab w:val="num" w:pos="2160"/>
        </w:tabs>
        <w:ind w:left="2160" w:hanging="180"/>
      </w:pPr>
      <w:rPr>
        <w:rFonts w:cs="Times New Roman"/>
      </w:rPr>
    </w:lvl>
    <w:lvl w:ilvl="3" w:tplc="040C000F" w:tentative="1">
      <w:start w:val="1"/>
      <w:numFmt w:val="decimal"/>
      <w:lvlText w:val="%4."/>
      <w:lvlJc w:val="left"/>
      <w:pPr>
        <w:tabs>
          <w:tab w:val="num" w:pos="2880"/>
        </w:tabs>
        <w:ind w:left="2880" w:hanging="360"/>
      </w:pPr>
      <w:rPr>
        <w:rFonts w:cs="Times New Roman"/>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25">
    <w:nsid w:val="49783B48"/>
    <w:multiLevelType w:val="hybridMultilevel"/>
    <w:tmpl w:val="0B84080C"/>
    <w:lvl w:ilvl="0" w:tplc="4B1491D6">
      <w:start w:val="1"/>
      <w:numFmt w:val="bullet"/>
      <w:lvlText w:val=""/>
      <w:lvlJc w:val="left"/>
      <w:pPr>
        <w:ind w:left="360" w:hanging="360"/>
      </w:pPr>
      <w:rPr>
        <w:rFonts w:ascii="Wingdings" w:hAnsi="Wingdings" w:hint="default"/>
      </w:rPr>
    </w:lvl>
    <w:lvl w:ilvl="1" w:tplc="040C0003">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6">
    <w:nsid w:val="4C202091"/>
    <w:multiLevelType w:val="hybridMultilevel"/>
    <w:tmpl w:val="463035DC"/>
    <w:lvl w:ilvl="0" w:tplc="81E6B38A">
      <w:start w:val="4"/>
      <w:numFmt w:val="bullet"/>
      <w:lvlText w:val="-"/>
      <w:lvlJc w:val="left"/>
      <w:pPr>
        <w:tabs>
          <w:tab w:val="num" w:pos="720"/>
        </w:tabs>
        <w:ind w:left="720" w:hanging="360"/>
      </w:pPr>
      <w:rPr>
        <w:rFonts w:ascii="Times New Roman" w:eastAsia="Times New Roman" w:hAnsi="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nsid w:val="4F3200AF"/>
    <w:multiLevelType w:val="hybridMultilevel"/>
    <w:tmpl w:val="2BE66E40"/>
    <w:lvl w:ilvl="0" w:tplc="4B1491D6">
      <w:start w:val="1"/>
      <w:numFmt w:val="bullet"/>
      <w:lvlText w:val=""/>
      <w:lvlJc w:val="left"/>
      <w:pPr>
        <w:ind w:left="1140" w:hanging="360"/>
      </w:pPr>
      <w:rPr>
        <w:rFonts w:ascii="Wingdings" w:hAnsi="Wingdings" w:hint="default"/>
      </w:rPr>
    </w:lvl>
    <w:lvl w:ilvl="1" w:tplc="040C0003" w:tentative="1">
      <w:start w:val="1"/>
      <w:numFmt w:val="bullet"/>
      <w:lvlText w:val="o"/>
      <w:lvlJc w:val="left"/>
      <w:pPr>
        <w:ind w:left="1860" w:hanging="360"/>
      </w:pPr>
      <w:rPr>
        <w:rFonts w:ascii="Courier New" w:hAnsi="Courier New" w:hint="default"/>
      </w:rPr>
    </w:lvl>
    <w:lvl w:ilvl="2" w:tplc="040C0005" w:tentative="1">
      <w:start w:val="1"/>
      <w:numFmt w:val="bullet"/>
      <w:lvlText w:val=""/>
      <w:lvlJc w:val="left"/>
      <w:pPr>
        <w:ind w:left="2580" w:hanging="360"/>
      </w:pPr>
      <w:rPr>
        <w:rFonts w:ascii="Wingdings" w:hAnsi="Wingdings" w:hint="default"/>
      </w:rPr>
    </w:lvl>
    <w:lvl w:ilvl="3" w:tplc="040C0001" w:tentative="1">
      <w:start w:val="1"/>
      <w:numFmt w:val="bullet"/>
      <w:lvlText w:val=""/>
      <w:lvlJc w:val="left"/>
      <w:pPr>
        <w:ind w:left="3300" w:hanging="360"/>
      </w:pPr>
      <w:rPr>
        <w:rFonts w:ascii="Symbol" w:hAnsi="Symbol" w:hint="default"/>
      </w:rPr>
    </w:lvl>
    <w:lvl w:ilvl="4" w:tplc="040C0003" w:tentative="1">
      <w:start w:val="1"/>
      <w:numFmt w:val="bullet"/>
      <w:lvlText w:val="o"/>
      <w:lvlJc w:val="left"/>
      <w:pPr>
        <w:ind w:left="4020" w:hanging="360"/>
      </w:pPr>
      <w:rPr>
        <w:rFonts w:ascii="Courier New" w:hAnsi="Courier New" w:hint="default"/>
      </w:rPr>
    </w:lvl>
    <w:lvl w:ilvl="5" w:tplc="040C0005" w:tentative="1">
      <w:start w:val="1"/>
      <w:numFmt w:val="bullet"/>
      <w:lvlText w:val=""/>
      <w:lvlJc w:val="left"/>
      <w:pPr>
        <w:ind w:left="4740" w:hanging="360"/>
      </w:pPr>
      <w:rPr>
        <w:rFonts w:ascii="Wingdings" w:hAnsi="Wingdings" w:hint="default"/>
      </w:rPr>
    </w:lvl>
    <w:lvl w:ilvl="6" w:tplc="040C0001" w:tentative="1">
      <w:start w:val="1"/>
      <w:numFmt w:val="bullet"/>
      <w:lvlText w:val=""/>
      <w:lvlJc w:val="left"/>
      <w:pPr>
        <w:ind w:left="5460" w:hanging="360"/>
      </w:pPr>
      <w:rPr>
        <w:rFonts w:ascii="Symbol" w:hAnsi="Symbol" w:hint="default"/>
      </w:rPr>
    </w:lvl>
    <w:lvl w:ilvl="7" w:tplc="040C0003" w:tentative="1">
      <w:start w:val="1"/>
      <w:numFmt w:val="bullet"/>
      <w:lvlText w:val="o"/>
      <w:lvlJc w:val="left"/>
      <w:pPr>
        <w:ind w:left="6180" w:hanging="360"/>
      </w:pPr>
      <w:rPr>
        <w:rFonts w:ascii="Courier New" w:hAnsi="Courier New" w:hint="default"/>
      </w:rPr>
    </w:lvl>
    <w:lvl w:ilvl="8" w:tplc="040C0005" w:tentative="1">
      <w:start w:val="1"/>
      <w:numFmt w:val="bullet"/>
      <w:lvlText w:val=""/>
      <w:lvlJc w:val="left"/>
      <w:pPr>
        <w:ind w:left="6900" w:hanging="360"/>
      </w:pPr>
      <w:rPr>
        <w:rFonts w:ascii="Wingdings" w:hAnsi="Wingdings" w:hint="default"/>
      </w:rPr>
    </w:lvl>
  </w:abstractNum>
  <w:abstractNum w:abstractNumId="28">
    <w:nsid w:val="5A5A75E1"/>
    <w:multiLevelType w:val="hybridMultilevel"/>
    <w:tmpl w:val="43B874C8"/>
    <w:lvl w:ilvl="0" w:tplc="040C000F">
      <w:start w:val="3"/>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9">
    <w:nsid w:val="66872649"/>
    <w:multiLevelType w:val="hybridMultilevel"/>
    <w:tmpl w:val="FB4E98F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nsid w:val="6A743AF0"/>
    <w:multiLevelType w:val="hybridMultilevel"/>
    <w:tmpl w:val="8384E678"/>
    <w:lvl w:ilvl="0" w:tplc="81E6B38A">
      <w:start w:val="4"/>
      <w:numFmt w:val="bullet"/>
      <w:lvlText w:val="-"/>
      <w:lvlJc w:val="left"/>
      <w:pPr>
        <w:tabs>
          <w:tab w:val="num" w:pos="720"/>
        </w:tabs>
        <w:ind w:left="720" w:hanging="360"/>
      </w:pPr>
      <w:rPr>
        <w:rFonts w:ascii="Times New Roman" w:eastAsia="Times New Roman" w:hAnsi="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
    <w:nsid w:val="6BE8674D"/>
    <w:multiLevelType w:val="hybridMultilevel"/>
    <w:tmpl w:val="74E4A8A6"/>
    <w:lvl w:ilvl="0" w:tplc="BCCEBAE4">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2">
    <w:nsid w:val="6F444089"/>
    <w:multiLevelType w:val="hybridMultilevel"/>
    <w:tmpl w:val="01209F6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nsid w:val="70E717F8"/>
    <w:multiLevelType w:val="hybridMultilevel"/>
    <w:tmpl w:val="1116E0BA"/>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nsid w:val="756743DF"/>
    <w:multiLevelType w:val="hybridMultilevel"/>
    <w:tmpl w:val="F2066676"/>
    <w:lvl w:ilvl="0" w:tplc="037E3F76">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765B5BAA"/>
    <w:multiLevelType w:val="multilevel"/>
    <w:tmpl w:val="932ED68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6">
    <w:nsid w:val="779305E2"/>
    <w:multiLevelType w:val="hybridMultilevel"/>
    <w:tmpl w:val="AD7E59F2"/>
    <w:lvl w:ilvl="0" w:tplc="82B2614E">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7">
    <w:nsid w:val="795E6C82"/>
    <w:multiLevelType w:val="multilevel"/>
    <w:tmpl w:val="A2BC8C1C"/>
    <w:lvl w:ilvl="0">
      <w:start w:val="1"/>
      <w:numFmt w:val="upperRoman"/>
      <w:pStyle w:val="Titre1"/>
      <w:suff w:val="space"/>
      <w:lvlText w:val="Partie %1 -"/>
      <w:lvlJc w:val="left"/>
      <w:pPr>
        <w:ind w:left="360" w:hanging="360"/>
      </w:pPr>
      <w:rPr>
        <w:rFonts w:cs="Times New Roman" w:hint="default"/>
      </w:rPr>
    </w:lvl>
    <w:lvl w:ilvl="1">
      <w:start w:val="1"/>
      <w:numFmt w:val="decimal"/>
      <w:pStyle w:val="Titre2"/>
      <w:isLgl/>
      <w:lvlText w:val="%2."/>
      <w:lvlJc w:val="left"/>
      <w:pPr>
        <w:tabs>
          <w:tab w:val="num" w:pos="567"/>
        </w:tabs>
        <w:ind w:left="567" w:hanging="567"/>
      </w:pPr>
      <w:rPr>
        <w:rFonts w:cs="Times New Roman" w:hint="default"/>
      </w:rPr>
    </w:lvl>
    <w:lvl w:ilvl="2">
      <w:start w:val="1"/>
      <w:numFmt w:val="decimal"/>
      <w:lvlText w:val="%2.%3."/>
      <w:lvlJc w:val="left"/>
      <w:pPr>
        <w:tabs>
          <w:tab w:val="num" w:pos="1337"/>
        </w:tabs>
        <w:ind w:left="1337" w:hanging="567"/>
      </w:pPr>
      <w:rPr>
        <w:rFonts w:ascii="Franklin Gothic Book" w:hAnsi="Franklin Gothic Book" w:cs="Times New Roman" w:hint="default"/>
        <w:b w:val="0"/>
        <w:bCs w:val="0"/>
        <w:i/>
        <w:iCs w:val="0"/>
        <w:caps w:val="0"/>
        <w:smallCaps w:val="0"/>
        <w:strike w:val="0"/>
        <w:dstrike w:val="0"/>
        <w:outline w:val="0"/>
        <w:shadow w:val="0"/>
        <w:emboss w:val="0"/>
        <w:imprint w:val="0"/>
        <w:vanish w:val="0"/>
        <w:spacing w:val="0"/>
        <w:kern w:val="0"/>
        <w:position w:val="0"/>
        <w:sz w:val="24"/>
        <w:u w:val="none"/>
        <w:vertAlign w:val="baseline"/>
      </w:rPr>
    </w:lvl>
    <w:lvl w:ilvl="3">
      <w:start w:val="1"/>
      <w:numFmt w:val="decimal"/>
      <w:lvlText w:val="%2.%3.%4."/>
      <w:lvlJc w:val="left"/>
      <w:pPr>
        <w:tabs>
          <w:tab w:val="num" w:pos="6538"/>
        </w:tabs>
        <w:ind w:left="6538" w:hanging="851"/>
      </w:pPr>
      <w:rPr>
        <w:rFonts w:cs="Times New Roman" w:hint="default"/>
      </w:rPr>
    </w:lvl>
    <w:lvl w:ilvl="4">
      <w:start w:val="1"/>
      <w:numFmt w:val="decimal"/>
      <w:lvlText w:val="%2.%3.%4.%5."/>
      <w:lvlJc w:val="left"/>
      <w:pPr>
        <w:tabs>
          <w:tab w:val="num" w:pos="6527"/>
        </w:tabs>
        <w:ind w:left="6527" w:hanging="850"/>
      </w:pPr>
      <w:rPr>
        <w:rFonts w:cs="Times New Roman" w:hint="default"/>
      </w:rPr>
    </w:lvl>
    <w:lvl w:ilvl="5">
      <w:start w:val="1"/>
      <w:numFmt w:val="decimal"/>
      <w:lvlText w:val="%2.%3.%4.%5.%6."/>
      <w:lvlJc w:val="left"/>
      <w:pPr>
        <w:tabs>
          <w:tab w:val="num" w:pos="8000"/>
        </w:tabs>
        <w:ind w:left="7136" w:hanging="936"/>
      </w:pPr>
      <w:rPr>
        <w:rFonts w:cs="Times New Roman" w:hint="default"/>
        <w:color w:val="auto"/>
      </w:rPr>
    </w:lvl>
    <w:lvl w:ilvl="6">
      <w:start w:val="1"/>
      <w:numFmt w:val="decimal"/>
      <w:lvlText w:val="%2.%3.%4.%5.%6.%7."/>
      <w:lvlJc w:val="left"/>
      <w:pPr>
        <w:tabs>
          <w:tab w:val="num" w:pos="8360"/>
        </w:tabs>
        <w:ind w:left="7640" w:hanging="1080"/>
      </w:pPr>
      <w:rPr>
        <w:rFonts w:cs="Times New Roman" w:hint="default"/>
      </w:rPr>
    </w:lvl>
    <w:lvl w:ilvl="7">
      <w:start w:val="1"/>
      <w:numFmt w:val="decimal"/>
      <w:lvlText w:val="%2.%3.%4.%5.%6.%7.%8."/>
      <w:lvlJc w:val="left"/>
      <w:pPr>
        <w:tabs>
          <w:tab w:val="num" w:pos="9080"/>
        </w:tabs>
        <w:ind w:left="8144" w:hanging="1224"/>
      </w:pPr>
      <w:rPr>
        <w:rFonts w:cs="Times New Roman" w:hint="default"/>
      </w:rPr>
    </w:lvl>
    <w:lvl w:ilvl="8">
      <w:start w:val="1"/>
      <w:numFmt w:val="decimal"/>
      <w:lvlText w:val="%2.%3.%4.%5.%6.%7.%8.%9."/>
      <w:lvlJc w:val="left"/>
      <w:pPr>
        <w:tabs>
          <w:tab w:val="num" w:pos="9800"/>
        </w:tabs>
        <w:ind w:left="8720" w:hanging="1440"/>
      </w:pPr>
      <w:rPr>
        <w:rFonts w:cs="Times New Roman" w:hint="default"/>
      </w:rPr>
    </w:lvl>
  </w:abstractNum>
  <w:num w:numId="1">
    <w:abstractNumId w:val="24"/>
  </w:num>
  <w:num w:numId="2">
    <w:abstractNumId w:val="30"/>
  </w:num>
  <w:num w:numId="3">
    <w:abstractNumId w:val="14"/>
  </w:num>
  <w:num w:numId="4">
    <w:abstractNumId w:val="37"/>
  </w:num>
  <w:num w:numId="5">
    <w:abstractNumId w:val="8"/>
  </w:num>
  <w:num w:numId="6">
    <w:abstractNumId w:val="3"/>
  </w:num>
  <w:num w:numId="7">
    <w:abstractNumId w:val="2"/>
  </w:num>
  <w:num w:numId="8">
    <w:abstractNumId w:val="1"/>
  </w:num>
  <w:num w:numId="9">
    <w:abstractNumId w:val="0"/>
  </w:num>
  <w:num w:numId="10">
    <w:abstractNumId w:val="9"/>
  </w:num>
  <w:num w:numId="11">
    <w:abstractNumId w:val="7"/>
  </w:num>
  <w:num w:numId="12">
    <w:abstractNumId w:val="6"/>
  </w:num>
  <w:num w:numId="13">
    <w:abstractNumId w:val="5"/>
  </w:num>
  <w:num w:numId="14">
    <w:abstractNumId w:val="4"/>
  </w:num>
  <w:num w:numId="15">
    <w:abstractNumId w:val="21"/>
  </w:num>
  <w:num w:numId="16">
    <w:abstractNumId w:val="23"/>
  </w:num>
  <w:num w:numId="17">
    <w:abstractNumId w:val="17"/>
  </w:num>
  <w:num w:numId="18">
    <w:abstractNumId w:val="28"/>
  </w:num>
  <w:num w:numId="19">
    <w:abstractNumId w:val="11"/>
  </w:num>
  <w:num w:numId="20">
    <w:abstractNumId w:val="13"/>
  </w:num>
  <w:num w:numId="21">
    <w:abstractNumId w:val="16"/>
  </w:num>
  <w:num w:numId="22">
    <w:abstractNumId w:val="12"/>
  </w:num>
  <w:num w:numId="23">
    <w:abstractNumId w:val="25"/>
  </w:num>
  <w:num w:numId="24">
    <w:abstractNumId w:val="10"/>
  </w:num>
  <w:num w:numId="25">
    <w:abstractNumId w:val="27"/>
  </w:num>
  <w:num w:numId="26">
    <w:abstractNumId w:val="29"/>
  </w:num>
  <w:num w:numId="27">
    <w:abstractNumId w:val="33"/>
  </w:num>
  <w:num w:numId="28">
    <w:abstractNumId w:val="32"/>
  </w:num>
  <w:num w:numId="29">
    <w:abstractNumId w:val="35"/>
  </w:num>
  <w:num w:numId="30">
    <w:abstractNumId w:val="22"/>
  </w:num>
  <w:num w:numId="31">
    <w:abstractNumId w:val="26"/>
  </w:num>
  <w:num w:numId="32">
    <w:abstractNumId w:val="19"/>
  </w:num>
  <w:num w:numId="33">
    <w:abstractNumId w:val="18"/>
  </w:num>
  <w:num w:numId="34">
    <w:abstractNumId w:val="15"/>
  </w:num>
  <w:num w:numId="35">
    <w:abstractNumId w:val="31"/>
  </w:num>
  <w:num w:numId="36">
    <w:abstractNumId w:val="20"/>
  </w:num>
  <w:num w:numId="37">
    <w:abstractNumId w:val="36"/>
  </w:num>
  <w:num w:numId="38">
    <w:abstractNumId w:val="37"/>
  </w:num>
  <w:num w:numId="39">
    <w:abstractNumId w:val="37"/>
  </w:num>
  <w:num w:numId="40">
    <w:abstractNumId w:val="37"/>
  </w:num>
  <w:num w:numId="41">
    <w:abstractNumId w:val="37"/>
  </w:num>
  <w:num w:numId="42">
    <w:abstractNumId w:val="37"/>
  </w:num>
  <w:num w:numId="43">
    <w:abstractNumId w:val="37"/>
  </w:num>
  <w:num w:numId="44">
    <w:abstractNumId w:val="37"/>
  </w:num>
  <w:num w:numId="45">
    <w:abstractNumId w:val="37"/>
  </w:num>
  <w:num w:numId="46">
    <w:abstractNumId w:val="37"/>
  </w:num>
  <w:num w:numId="47">
    <w:abstractNumId w:val="37"/>
  </w:num>
  <w:num w:numId="48">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revisionView w:markup="0"/>
  <w:trackRevisions/>
  <w:defaultTabStop w:val="397"/>
  <w:hyphenationZone w:val="425"/>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F4FBA"/>
    <w:rsid w:val="000233C8"/>
    <w:rsid w:val="00027778"/>
    <w:rsid w:val="000309C9"/>
    <w:rsid w:val="00030C39"/>
    <w:rsid w:val="000326C7"/>
    <w:rsid w:val="000454B3"/>
    <w:rsid w:val="00051B28"/>
    <w:rsid w:val="000751F2"/>
    <w:rsid w:val="00077CF8"/>
    <w:rsid w:val="00081504"/>
    <w:rsid w:val="000828F4"/>
    <w:rsid w:val="00086FE3"/>
    <w:rsid w:val="00090463"/>
    <w:rsid w:val="00091CFA"/>
    <w:rsid w:val="00091E6B"/>
    <w:rsid w:val="000945DF"/>
    <w:rsid w:val="00097C9B"/>
    <w:rsid w:val="000A133C"/>
    <w:rsid w:val="000B7429"/>
    <w:rsid w:val="000C19B7"/>
    <w:rsid w:val="000C2093"/>
    <w:rsid w:val="000C3C26"/>
    <w:rsid w:val="000C758C"/>
    <w:rsid w:val="000D4C8A"/>
    <w:rsid w:val="000E081B"/>
    <w:rsid w:val="000E11AE"/>
    <w:rsid w:val="000E22AA"/>
    <w:rsid w:val="000E6337"/>
    <w:rsid w:val="000F2B99"/>
    <w:rsid w:val="000F5011"/>
    <w:rsid w:val="00101A12"/>
    <w:rsid w:val="00101DDB"/>
    <w:rsid w:val="00102F8C"/>
    <w:rsid w:val="001040FB"/>
    <w:rsid w:val="0011157E"/>
    <w:rsid w:val="00120E2D"/>
    <w:rsid w:val="001230ED"/>
    <w:rsid w:val="001247EF"/>
    <w:rsid w:val="00125213"/>
    <w:rsid w:val="00132722"/>
    <w:rsid w:val="001343BB"/>
    <w:rsid w:val="001372A1"/>
    <w:rsid w:val="0014033E"/>
    <w:rsid w:val="00141C28"/>
    <w:rsid w:val="0014230D"/>
    <w:rsid w:val="00150A42"/>
    <w:rsid w:val="00151221"/>
    <w:rsid w:val="00151BFA"/>
    <w:rsid w:val="001569AB"/>
    <w:rsid w:val="001639D8"/>
    <w:rsid w:val="00164C32"/>
    <w:rsid w:val="001768CC"/>
    <w:rsid w:val="00176D26"/>
    <w:rsid w:val="001772AD"/>
    <w:rsid w:val="00177CA8"/>
    <w:rsid w:val="00181A5E"/>
    <w:rsid w:val="0018214A"/>
    <w:rsid w:val="0018375E"/>
    <w:rsid w:val="00186CC3"/>
    <w:rsid w:val="001A33CC"/>
    <w:rsid w:val="001A4437"/>
    <w:rsid w:val="001A4600"/>
    <w:rsid w:val="001A5245"/>
    <w:rsid w:val="001D1148"/>
    <w:rsid w:val="001D1C11"/>
    <w:rsid w:val="001D3DB1"/>
    <w:rsid w:val="001D6D0B"/>
    <w:rsid w:val="001D7650"/>
    <w:rsid w:val="001E4923"/>
    <w:rsid w:val="001E4E91"/>
    <w:rsid w:val="001F29A3"/>
    <w:rsid w:val="00204FB5"/>
    <w:rsid w:val="00207BAE"/>
    <w:rsid w:val="00211DE0"/>
    <w:rsid w:val="002217A1"/>
    <w:rsid w:val="002217BE"/>
    <w:rsid w:val="002226B4"/>
    <w:rsid w:val="00227D32"/>
    <w:rsid w:val="00237FB7"/>
    <w:rsid w:val="00241A78"/>
    <w:rsid w:val="002455B3"/>
    <w:rsid w:val="00253CBE"/>
    <w:rsid w:val="0025578B"/>
    <w:rsid w:val="00257C77"/>
    <w:rsid w:val="00262468"/>
    <w:rsid w:val="00263820"/>
    <w:rsid w:val="002734BE"/>
    <w:rsid w:val="00290CD2"/>
    <w:rsid w:val="0029297D"/>
    <w:rsid w:val="00294359"/>
    <w:rsid w:val="002A184A"/>
    <w:rsid w:val="002A3706"/>
    <w:rsid w:val="002B1AD8"/>
    <w:rsid w:val="002C57FE"/>
    <w:rsid w:val="002D124C"/>
    <w:rsid w:val="002D4B7D"/>
    <w:rsid w:val="002D60ED"/>
    <w:rsid w:val="002E1C1C"/>
    <w:rsid w:val="002E3910"/>
    <w:rsid w:val="002E5779"/>
    <w:rsid w:val="002F4718"/>
    <w:rsid w:val="003008A4"/>
    <w:rsid w:val="00302C56"/>
    <w:rsid w:val="00305BF0"/>
    <w:rsid w:val="00337DBA"/>
    <w:rsid w:val="00340E41"/>
    <w:rsid w:val="00341545"/>
    <w:rsid w:val="003432F1"/>
    <w:rsid w:val="00344F81"/>
    <w:rsid w:val="003606C9"/>
    <w:rsid w:val="00366EF4"/>
    <w:rsid w:val="00372DB2"/>
    <w:rsid w:val="00374A38"/>
    <w:rsid w:val="00374D94"/>
    <w:rsid w:val="00383259"/>
    <w:rsid w:val="00384262"/>
    <w:rsid w:val="00384E83"/>
    <w:rsid w:val="00384F4B"/>
    <w:rsid w:val="00395A6B"/>
    <w:rsid w:val="00395B45"/>
    <w:rsid w:val="003A0CE5"/>
    <w:rsid w:val="003A10EF"/>
    <w:rsid w:val="003B2610"/>
    <w:rsid w:val="003B46AA"/>
    <w:rsid w:val="003B5195"/>
    <w:rsid w:val="003C1EC4"/>
    <w:rsid w:val="003C3189"/>
    <w:rsid w:val="003C496E"/>
    <w:rsid w:val="003C4E09"/>
    <w:rsid w:val="003C55CB"/>
    <w:rsid w:val="003C6113"/>
    <w:rsid w:val="003C7B9E"/>
    <w:rsid w:val="003D2D5B"/>
    <w:rsid w:val="003D4482"/>
    <w:rsid w:val="003D4837"/>
    <w:rsid w:val="003D7012"/>
    <w:rsid w:val="003E2848"/>
    <w:rsid w:val="003E36A5"/>
    <w:rsid w:val="003F12F9"/>
    <w:rsid w:val="003F3C71"/>
    <w:rsid w:val="00407FEE"/>
    <w:rsid w:val="004102A4"/>
    <w:rsid w:val="004131F0"/>
    <w:rsid w:val="00424BC1"/>
    <w:rsid w:val="00424D4A"/>
    <w:rsid w:val="00426334"/>
    <w:rsid w:val="004310A1"/>
    <w:rsid w:val="00432152"/>
    <w:rsid w:val="0044637E"/>
    <w:rsid w:val="004509F5"/>
    <w:rsid w:val="00460C8D"/>
    <w:rsid w:val="004615A2"/>
    <w:rsid w:val="00463D28"/>
    <w:rsid w:val="004659B8"/>
    <w:rsid w:val="00474A0F"/>
    <w:rsid w:val="00475486"/>
    <w:rsid w:val="0049233F"/>
    <w:rsid w:val="004A2B35"/>
    <w:rsid w:val="004B1D60"/>
    <w:rsid w:val="004C2BBB"/>
    <w:rsid w:val="004C6BD4"/>
    <w:rsid w:val="004D20C8"/>
    <w:rsid w:val="004D2C84"/>
    <w:rsid w:val="004D6D7C"/>
    <w:rsid w:val="004D736A"/>
    <w:rsid w:val="004E127B"/>
    <w:rsid w:val="004E1704"/>
    <w:rsid w:val="004E37B1"/>
    <w:rsid w:val="004E4303"/>
    <w:rsid w:val="004F522F"/>
    <w:rsid w:val="005062D2"/>
    <w:rsid w:val="00506818"/>
    <w:rsid w:val="0050767E"/>
    <w:rsid w:val="00515E4C"/>
    <w:rsid w:val="00520E5C"/>
    <w:rsid w:val="005236F9"/>
    <w:rsid w:val="00524305"/>
    <w:rsid w:val="00525EF3"/>
    <w:rsid w:val="005264AC"/>
    <w:rsid w:val="005329D4"/>
    <w:rsid w:val="0053507B"/>
    <w:rsid w:val="00544F53"/>
    <w:rsid w:val="005531C8"/>
    <w:rsid w:val="00553F2A"/>
    <w:rsid w:val="005567FD"/>
    <w:rsid w:val="005572CB"/>
    <w:rsid w:val="00572F3C"/>
    <w:rsid w:val="0058455F"/>
    <w:rsid w:val="005A031D"/>
    <w:rsid w:val="005A5233"/>
    <w:rsid w:val="005B05B4"/>
    <w:rsid w:val="005B3101"/>
    <w:rsid w:val="005B4BEC"/>
    <w:rsid w:val="005C1422"/>
    <w:rsid w:val="005C31D0"/>
    <w:rsid w:val="005C5ABF"/>
    <w:rsid w:val="005C64D0"/>
    <w:rsid w:val="005D7FF7"/>
    <w:rsid w:val="005F19D8"/>
    <w:rsid w:val="005F707F"/>
    <w:rsid w:val="00604875"/>
    <w:rsid w:val="00607B4E"/>
    <w:rsid w:val="0061105C"/>
    <w:rsid w:val="006113FC"/>
    <w:rsid w:val="00613EBA"/>
    <w:rsid w:val="006141F1"/>
    <w:rsid w:val="00616ED3"/>
    <w:rsid w:val="006218D6"/>
    <w:rsid w:val="00624D55"/>
    <w:rsid w:val="00624F68"/>
    <w:rsid w:val="006348A3"/>
    <w:rsid w:val="0064428E"/>
    <w:rsid w:val="00653375"/>
    <w:rsid w:val="006568F8"/>
    <w:rsid w:val="006721A9"/>
    <w:rsid w:val="00680BDE"/>
    <w:rsid w:val="00683EDD"/>
    <w:rsid w:val="006A13D2"/>
    <w:rsid w:val="006A1CED"/>
    <w:rsid w:val="006B0006"/>
    <w:rsid w:val="006C28C2"/>
    <w:rsid w:val="006D681F"/>
    <w:rsid w:val="006F6CB4"/>
    <w:rsid w:val="006F7061"/>
    <w:rsid w:val="00700326"/>
    <w:rsid w:val="00705773"/>
    <w:rsid w:val="007100D1"/>
    <w:rsid w:val="00714641"/>
    <w:rsid w:val="007158A7"/>
    <w:rsid w:val="00716501"/>
    <w:rsid w:val="0072056C"/>
    <w:rsid w:val="00720DDC"/>
    <w:rsid w:val="007271D6"/>
    <w:rsid w:val="007433B1"/>
    <w:rsid w:val="007437E2"/>
    <w:rsid w:val="0074414D"/>
    <w:rsid w:val="007444BA"/>
    <w:rsid w:val="00760EBF"/>
    <w:rsid w:val="00765AF8"/>
    <w:rsid w:val="007743A1"/>
    <w:rsid w:val="007802F4"/>
    <w:rsid w:val="00783120"/>
    <w:rsid w:val="00784400"/>
    <w:rsid w:val="007933DE"/>
    <w:rsid w:val="00793586"/>
    <w:rsid w:val="00793EB9"/>
    <w:rsid w:val="0079739A"/>
    <w:rsid w:val="007B0F7A"/>
    <w:rsid w:val="007B322C"/>
    <w:rsid w:val="007B7FF3"/>
    <w:rsid w:val="007C15CE"/>
    <w:rsid w:val="007C4FCB"/>
    <w:rsid w:val="007C50DF"/>
    <w:rsid w:val="007C5A6D"/>
    <w:rsid w:val="007D259F"/>
    <w:rsid w:val="007D6499"/>
    <w:rsid w:val="007D6BD0"/>
    <w:rsid w:val="007D7357"/>
    <w:rsid w:val="007E1295"/>
    <w:rsid w:val="007F1FB0"/>
    <w:rsid w:val="007F56D4"/>
    <w:rsid w:val="007F77E5"/>
    <w:rsid w:val="00821D8A"/>
    <w:rsid w:val="008261A5"/>
    <w:rsid w:val="00832928"/>
    <w:rsid w:val="0083329A"/>
    <w:rsid w:val="00834EC3"/>
    <w:rsid w:val="0084318F"/>
    <w:rsid w:val="00844F31"/>
    <w:rsid w:val="00850462"/>
    <w:rsid w:val="00856521"/>
    <w:rsid w:val="00865603"/>
    <w:rsid w:val="008723DF"/>
    <w:rsid w:val="00883124"/>
    <w:rsid w:val="00883CAA"/>
    <w:rsid w:val="00883FBE"/>
    <w:rsid w:val="008964A2"/>
    <w:rsid w:val="00896DE8"/>
    <w:rsid w:val="008A19D8"/>
    <w:rsid w:val="008A4EFA"/>
    <w:rsid w:val="008B0787"/>
    <w:rsid w:val="008B3040"/>
    <w:rsid w:val="008C3E46"/>
    <w:rsid w:val="008C5780"/>
    <w:rsid w:val="008C6217"/>
    <w:rsid w:val="008C741B"/>
    <w:rsid w:val="008D3D62"/>
    <w:rsid w:val="008E4BB6"/>
    <w:rsid w:val="008F1F73"/>
    <w:rsid w:val="008F2402"/>
    <w:rsid w:val="00903487"/>
    <w:rsid w:val="00903540"/>
    <w:rsid w:val="00903A25"/>
    <w:rsid w:val="009052E7"/>
    <w:rsid w:val="0091091F"/>
    <w:rsid w:val="00912FCA"/>
    <w:rsid w:val="009156AF"/>
    <w:rsid w:val="0092013C"/>
    <w:rsid w:val="00920E20"/>
    <w:rsid w:val="00924B51"/>
    <w:rsid w:val="0093350D"/>
    <w:rsid w:val="00951AF0"/>
    <w:rsid w:val="00956F83"/>
    <w:rsid w:val="0096248C"/>
    <w:rsid w:val="00963BA3"/>
    <w:rsid w:val="00967677"/>
    <w:rsid w:val="00971BC1"/>
    <w:rsid w:val="0097292D"/>
    <w:rsid w:val="0097410F"/>
    <w:rsid w:val="009762B4"/>
    <w:rsid w:val="009772E4"/>
    <w:rsid w:val="00982B5E"/>
    <w:rsid w:val="00992C17"/>
    <w:rsid w:val="00993CB7"/>
    <w:rsid w:val="009A211F"/>
    <w:rsid w:val="009B09D6"/>
    <w:rsid w:val="009B3B9F"/>
    <w:rsid w:val="009C1C99"/>
    <w:rsid w:val="009C1F18"/>
    <w:rsid w:val="009C72B9"/>
    <w:rsid w:val="009D64EC"/>
    <w:rsid w:val="009E2BDB"/>
    <w:rsid w:val="009E6A7F"/>
    <w:rsid w:val="009F6B3E"/>
    <w:rsid w:val="009F73B6"/>
    <w:rsid w:val="00A019A2"/>
    <w:rsid w:val="00A0302F"/>
    <w:rsid w:val="00A06D78"/>
    <w:rsid w:val="00A14E85"/>
    <w:rsid w:val="00A15017"/>
    <w:rsid w:val="00A25665"/>
    <w:rsid w:val="00A4288B"/>
    <w:rsid w:val="00A43D23"/>
    <w:rsid w:val="00A5060C"/>
    <w:rsid w:val="00A55E50"/>
    <w:rsid w:val="00A65BBF"/>
    <w:rsid w:val="00A65C00"/>
    <w:rsid w:val="00A67EB2"/>
    <w:rsid w:val="00A738E8"/>
    <w:rsid w:val="00A74C43"/>
    <w:rsid w:val="00A75165"/>
    <w:rsid w:val="00A83203"/>
    <w:rsid w:val="00A8554F"/>
    <w:rsid w:val="00A908A6"/>
    <w:rsid w:val="00AA10DA"/>
    <w:rsid w:val="00AA2676"/>
    <w:rsid w:val="00AA6D02"/>
    <w:rsid w:val="00AB1737"/>
    <w:rsid w:val="00AB4038"/>
    <w:rsid w:val="00AB53B3"/>
    <w:rsid w:val="00AB7404"/>
    <w:rsid w:val="00AC15AC"/>
    <w:rsid w:val="00AD3E8E"/>
    <w:rsid w:val="00AD4B3F"/>
    <w:rsid w:val="00AE0F8B"/>
    <w:rsid w:val="00AE4E65"/>
    <w:rsid w:val="00AE5EF6"/>
    <w:rsid w:val="00AE7001"/>
    <w:rsid w:val="00AF4AD6"/>
    <w:rsid w:val="00AF5272"/>
    <w:rsid w:val="00B017A9"/>
    <w:rsid w:val="00B01D14"/>
    <w:rsid w:val="00B02247"/>
    <w:rsid w:val="00B030E4"/>
    <w:rsid w:val="00B039F6"/>
    <w:rsid w:val="00B07540"/>
    <w:rsid w:val="00B07544"/>
    <w:rsid w:val="00B225F6"/>
    <w:rsid w:val="00B267B5"/>
    <w:rsid w:val="00B3120C"/>
    <w:rsid w:val="00B34228"/>
    <w:rsid w:val="00B467D9"/>
    <w:rsid w:val="00B507BD"/>
    <w:rsid w:val="00B522A3"/>
    <w:rsid w:val="00B52784"/>
    <w:rsid w:val="00B53AD1"/>
    <w:rsid w:val="00B54703"/>
    <w:rsid w:val="00B565AF"/>
    <w:rsid w:val="00B603D8"/>
    <w:rsid w:val="00B611F5"/>
    <w:rsid w:val="00B641BB"/>
    <w:rsid w:val="00B65F75"/>
    <w:rsid w:val="00B857A6"/>
    <w:rsid w:val="00B86383"/>
    <w:rsid w:val="00BA1707"/>
    <w:rsid w:val="00BA3BDA"/>
    <w:rsid w:val="00BA5F57"/>
    <w:rsid w:val="00BA71D8"/>
    <w:rsid w:val="00BB3119"/>
    <w:rsid w:val="00BB57D8"/>
    <w:rsid w:val="00BC0C71"/>
    <w:rsid w:val="00BC2816"/>
    <w:rsid w:val="00BC7346"/>
    <w:rsid w:val="00BD1272"/>
    <w:rsid w:val="00BF0981"/>
    <w:rsid w:val="00BF3CED"/>
    <w:rsid w:val="00BF40E9"/>
    <w:rsid w:val="00BF49EE"/>
    <w:rsid w:val="00C03CB5"/>
    <w:rsid w:val="00C03F4B"/>
    <w:rsid w:val="00C04E33"/>
    <w:rsid w:val="00C116CD"/>
    <w:rsid w:val="00C1618C"/>
    <w:rsid w:val="00C2490F"/>
    <w:rsid w:val="00C31B8C"/>
    <w:rsid w:val="00C349DA"/>
    <w:rsid w:val="00C3568F"/>
    <w:rsid w:val="00C43601"/>
    <w:rsid w:val="00C549DE"/>
    <w:rsid w:val="00C565CD"/>
    <w:rsid w:val="00C65CC0"/>
    <w:rsid w:val="00C70B96"/>
    <w:rsid w:val="00C81226"/>
    <w:rsid w:val="00C86FFF"/>
    <w:rsid w:val="00C93953"/>
    <w:rsid w:val="00C975DF"/>
    <w:rsid w:val="00CA1823"/>
    <w:rsid w:val="00CB415A"/>
    <w:rsid w:val="00CC1E22"/>
    <w:rsid w:val="00CC3D21"/>
    <w:rsid w:val="00CC5D9A"/>
    <w:rsid w:val="00CD0FB0"/>
    <w:rsid w:val="00CD25E8"/>
    <w:rsid w:val="00CD2BA0"/>
    <w:rsid w:val="00CD30E0"/>
    <w:rsid w:val="00CD791D"/>
    <w:rsid w:val="00CE2E29"/>
    <w:rsid w:val="00CF5B60"/>
    <w:rsid w:val="00CF7C6F"/>
    <w:rsid w:val="00D01891"/>
    <w:rsid w:val="00D12956"/>
    <w:rsid w:val="00D1404E"/>
    <w:rsid w:val="00D21FD1"/>
    <w:rsid w:val="00D2283D"/>
    <w:rsid w:val="00D243FC"/>
    <w:rsid w:val="00D26861"/>
    <w:rsid w:val="00D32FA2"/>
    <w:rsid w:val="00D349AE"/>
    <w:rsid w:val="00D44160"/>
    <w:rsid w:val="00D568BA"/>
    <w:rsid w:val="00D57220"/>
    <w:rsid w:val="00D64215"/>
    <w:rsid w:val="00D75D38"/>
    <w:rsid w:val="00D7657C"/>
    <w:rsid w:val="00D81897"/>
    <w:rsid w:val="00D849FC"/>
    <w:rsid w:val="00D87EA4"/>
    <w:rsid w:val="00DA3B58"/>
    <w:rsid w:val="00DA4999"/>
    <w:rsid w:val="00DA705F"/>
    <w:rsid w:val="00DB0C90"/>
    <w:rsid w:val="00DB4BAD"/>
    <w:rsid w:val="00DC1B30"/>
    <w:rsid w:val="00DC2073"/>
    <w:rsid w:val="00DC7F6F"/>
    <w:rsid w:val="00DD15C4"/>
    <w:rsid w:val="00DD3893"/>
    <w:rsid w:val="00DD5EBF"/>
    <w:rsid w:val="00DE0FF1"/>
    <w:rsid w:val="00DE368C"/>
    <w:rsid w:val="00DE4F25"/>
    <w:rsid w:val="00DF5499"/>
    <w:rsid w:val="00DF5CF8"/>
    <w:rsid w:val="00E101E6"/>
    <w:rsid w:val="00E10356"/>
    <w:rsid w:val="00E23314"/>
    <w:rsid w:val="00E34A33"/>
    <w:rsid w:val="00E34E5D"/>
    <w:rsid w:val="00E360F9"/>
    <w:rsid w:val="00E42753"/>
    <w:rsid w:val="00E453FE"/>
    <w:rsid w:val="00E4674B"/>
    <w:rsid w:val="00E50108"/>
    <w:rsid w:val="00E50BCB"/>
    <w:rsid w:val="00E57D5F"/>
    <w:rsid w:val="00E61A67"/>
    <w:rsid w:val="00E6245B"/>
    <w:rsid w:val="00E62909"/>
    <w:rsid w:val="00E6686E"/>
    <w:rsid w:val="00E81721"/>
    <w:rsid w:val="00E9486F"/>
    <w:rsid w:val="00E94E46"/>
    <w:rsid w:val="00E972BF"/>
    <w:rsid w:val="00E97C40"/>
    <w:rsid w:val="00EA0306"/>
    <w:rsid w:val="00EA2E71"/>
    <w:rsid w:val="00EA44BC"/>
    <w:rsid w:val="00EA522D"/>
    <w:rsid w:val="00EB0A71"/>
    <w:rsid w:val="00EB4438"/>
    <w:rsid w:val="00EB77B9"/>
    <w:rsid w:val="00EC004D"/>
    <w:rsid w:val="00EC283D"/>
    <w:rsid w:val="00EC29CB"/>
    <w:rsid w:val="00ED3094"/>
    <w:rsid w:val="00EE0575"/>
    <w:rsid w:val="00EE2F81"/>
    <w:rsid w:val="00EE511D"/>
    <w:rsid w:val="00EE6C94"/>
    <w:rsid w:val="00EF0E4E"/>
    <w:rsid w:val="00EF4FBA"/>
    <w:rsid w:val="00EF6AF8"/>
    <w:rsid w:val="00F01EEA"/>
    <w:rsid w:val="00F24218"/>
    <w:rsid w:val="00F25670"/>
    <w:rsid w:val="00F25A69"/>
    <w:rsid w:val="00F30AB6"/>
    <w:rsid w:val="00F36C52"/>
    <w:rsid w:val="00F40A74"/>
    <w:rsid w:val="00F4484B"/>
    <w:rsid w:val="00F51209"/>
    <w:rsid w:val="00F617BB"/>
    <w:rsid w:val="00F61FF0"/>
    <w:rsid w:val="00F71C1B"/>
    <w:rsid w:val="00F72652"/>
    <w:rsid w:val="00F73D9A"/>
    <w:rsid w:val="00F77897"/>
    <w:rsid w:val="00F81A26"/>
    <w:rsid w:val="00F84318"/>
    <w:rsid w:val="00F85C60"/>
    <w:rsid w:val="00F903C7"/>
    <w:rsid w:val="00F9539F"/>
    <w:rsid w:val="00F9643D"/>
    <w:rsid w:val="00FA2C04"/>
    <w:rsid w:val="00FA43F5"/>
    <w:rsid w:val="00FB2021"/>
    <w:rsid w:val="00FB4DC5"/>
    <w:rsid w:val="00FB65D5"/>
    <w:rsid w:val="00FC73C7"/>
    <w:rsid w:val="00FD3BEC"/>
    <w:rsid w:val="00FD4AD8"/>
    <w:rsid w:val="00FD625C"/>
    <w:rsid w:val="00FD67E1"/>
    <w:rsid w:val="00FD7DC8"/>
    <w:rsid w:val="00FF088B"/>
    <w:rsid w:val="00FF1A51"/>
    <w:rsid w:val="00FF792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fr-FR" w:eastAsia="fr-F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semiHidden="0" w:unhideWhenUsed="0" w:qFormat="1"/>
    <w:lsdException w:name="heading 4" w:locked="1" w:semiHidden="0" w:uiPriority="0" w:unhideWhenUsed="0" w:qFormat="1"/>
    <w:lsdException w:name="heading 5" w:locked="1" w:semiHidden="0" w:uiPriority="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39"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2E3910"/>
    <w:pPr>
      <w:spacing w:after="200" w:line="276" w:lineRule="auto"/>
    </w:pPr>
    <w:rPr>
      <w:lang w:eastAsia="en-US"/>
    </w:rPr>
  </w:style>
  <w:style w:type="paragraph" w:styleId="Titre1">
    <w:name w:val="heading 1"/>
    <w:basedOn w:val="Normal"/>
    <w:next w:val="Normal"/>
    <w:link w:val="Titre1Car"/>
    <w:autoRedefine/>
    <w:uiPriority w:val="99"/>
    <w:qFormat/>
    <w:locked/>
    <w:rsid w:val="00F9539F"/>
    <w:pPr>
      <w:keepNext/>
      <w:numPr>
        <w:numId w:val="4"/>
      </w:numPr>
      <w:pBdr>
        <w:bottom w:val="single" w:sz="4" w:space="21" w:color="333399"/>
      </w:pBdr>
      <w:spacing w:after="840" w:line="240" w:lineRule="auto"/>
      <w:ind w:left="226" w:right="-161" w:hanging="1360"/>
      <w:jc w:val="center"/>
      <w:outlineLvl w:val="0"/>
    </w:pPr>
    <w:rPr>
      <w:rFonts w:ascii="Franklin Gothic Demi" w:hAnsi="Franklin Gothic Demi" w:cs="Arial"/>
      <w:b/>
      <w:bCs/>
      <w:i/>
      <w:iCs/>
      <w:caps/>
      <w:noProof/>
      <w:kern w:val="32"/>
      <w:sz w:val="36"/>
      <w:szCs w:val="36"/>
      <w:lang w:eastAsia="fr-FR"/>
    </w:rPr>
  </w:style>
  <w:style w:type="paragraph" w:styleId="Titre2">
    <w:name w:val="heading 2"/>
    <w:basedOn w:val="Normal"/>
    <w:next w:val="Normal"/>
    <w:link w:val="Titre2Car"/>
    <w:uiPriority w:val="99"/>
    <w:qFormat/>
    <w:locked/>
    <w:rsid w:val="00F9539F"/>
    <w:pPr>
      <w:numPr>
        <w:ilvl w:val="1"/>
        <w:numId w:val="4"/>
      </w:numPr>
      <w:spacing w:before="120" w:after="120" w:line="240" w:lineRule="auto"/>
      <w:ind w:right="-161"/>
      <w:outlineLvl w:val="1"/>
    </w:pPr>
    <w:rPr>
      <w:rFonts w:ascii="Franklin Gothic Book" w:hAnsi="Franklin Gothic Book"/>
      <w:i/>
      <w:caps/>
      <w:color w:val="333333"/>
      <w:sz w:val="28"/>
      <w:szCs w:val="28"/>
      <w:u w:val="single"/>
      <w:lang w:eastAsia="fr-FR"/>
    </w:rPr>
  </w:style>
  <w:style w:type="paragraph" w:styleId="Titre3">
    <w:name w:val="heading 3"/>
    <w:basedOn w:val="Titre2"/>
    <w:next w:val="Normal"/>
    <w:link w:val="Titre3Car"/>
    <w:autoRedefine/>
    <w:uiPriority w:val="99"/>
    <w:qFormat/>
    <w:locked/>
    <w:rsid w:val="001D6D0B"/>
    <w:pPr>
      <w:numPr>
        <w:ilvl w:val="0"/>
        <w:numId w:val="0"/>
      </w:numPr>
      <w:tabs>
        <w:tab w:val="left" w:pos="-1430"/>
        <w:tab w:val="num" w:pos="0"/>
      </w:tabs>
      <w:ind w:right="0"/>
      <w:outlineLvl w:val="2"/>
    </w:pPr>
    <w:rPr>
      <w:rFonts w:ascii="Calibri" w:hAnsi="Calibri" w:cs="Calibri"/>
      <w:b/>
      <w:bCs/>
      <w:i w:val="0"/>
      <w:caps w:val="0"/>
      <w:sz w:val="24"/>
      <w:szCs w:val="24"/>
      <w:u w:val="none"/>
    </w:rPr>
  </w:style>
  <w:style w:type="paragraph" w:styleId="Titre4">
    <w:name w:val="heading 4"/>
    <w:basedOn w:val="Titre3"/>
    <w:next w:val="Normal"/>
    <w:link w:val="Titre4Car"/>
    <w:autoRedefine/>
    <w:uiPriority w:val="99"/>
    <w:qFormat/>
    <w:locked/>
    <w:rsid w:val="00F30AB6"/>
    <w:pPr>
      <w:tabs>
        <w:tab w:val="clear" w:pos="-1430"/>
      </w:tabs>
      <w:outlineLvl w:val="3"/>
    </w:pPr>
    <w:rPr>
      <w:i/>
      <w:smallCaps/>
      <w:color w:val="595959"/>
    </w:rPr>
  </w:style>
  <w:style w:type="paragraph" w:styleId="Titre5">
    <w:name w:val="heading 5"/>
    <w:basedOn w:val="Titre4"/>
    <w:next w:val="Normal"/>
    <w:link w:val="Titre5Car"/>
    <w:autoRedefine/>
    <w:uiPriority w:val="99"/>
    <w:qFormat/>
    <w:locked/>
    <w:rsid w:val="00F9539F"/>
    <w:pPr>
      <w:numPr>
        <w:ilvl w:val="4"/>
      </w:numPr>
      <w:tabs>
        <w:tab w:val="num" w:pos="0"/>
        <w:tab w:val="num" w:pos="1167"/>
        <w:tab w:val="num" w:pos="2694"/>
        <w:tab w:val="num" w:pos="2892"/>
        <w:tab w:val="num" w:pos="3767"/>
      </w:tabs>
      <w:overflowPunct w:val="0"/>
      <w:autoSpaceDE w:val="0"/>
      <w:autoSpaceDN w:val="0"/>
      <w:adjustRightInd w:val="0"/>
      <w:ind w:left="2892" w:hanging="907"/>
      <w:textAlignment w:val="baseline"/>
      <w:outlineLvl w:val="4"/>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locked/>
    <w:rsid w:val="008C5780"/>
    <w:rPr>
      <w:rFonts w:ascii="Cambria" w:hAnsi="Cambria" w:cs="Times New Roman"/>
      <w:b/>
      <w:bCs/>
      <w:kern w:val="32"/>
      <w:sz w:val="32"/>
      <w:szCs w:val="32"/>
      <w:lang w:eastAsia="en-US"/>
    </w:rPr>
  </w:style>
  <w:style w:type="character" w:customStyle="1" w:styleId="Titre2Car">
    <w:name w:val="Titre 2 Car"/>
    <w:basedOn w:val="Policepardfaut"/>
    <w:link w:val="Titre2"/>
    <w:uiPriority w:val="99"/>
    <w:locked/>
    <w:rsid w:val="00F9539F"/>
    <w:rPr>
      <w:rFonts w:ascii="Franklin Gothic Book" w:hAnsi="Franklin Gothic Book"/>
      <w:i/>
      <w:caps/>
      <w:color w:val="333333"/>
      <w:sz w:val="28"/>
      <w:szCs w:val="28"/>
      <w:u w:val="single"/>
    </w:rPr>
  </w:style>
  <w:style w:type="character" w:customStyle="1" w:styleId="Titre3Car">
    <w:name w:val="Titre 3 Car"/>
    <w:basedOn w:val="Titre2Car"/>
    <w:link w:val="Titre3"/>
    <w:uiPriority w:val="99"/>
    <w:locked/>
    <w:rsid w:val="001D6D0B"/>
    <w:rPr>
      <w:rFonts w:ascii="Franklin Gothic Book" w:hAnsi="Franklin Gothic Book" w:cs="Calibri"/>
      <w:b/>
      <w:bCs/>
      <w:i w:val="0"/>
      <w:caps w:val="0"/>
      <w:color w:val="333333"/>
      <w:sz w:val="24"/>
      <w:szCs w:val="24"/>
      <w:u w:val="single"/>
    </w:rPr>
  </w:style>
  <w:style w:type="character" w:customStyle="1" w:styleId="Titre4Car">
    <w:name w:val="Titre 4 Car"/>
    <w:basedOn w:val="Policepardfaut"/>
    <w:link w:val="Titre4"/>
    <w:uiPriority w:val="99"/>
    <w:locked/>
    <w:rsid w:val="00F30AB6"/>
    <w:rPr>
      <w:rFonts w:ascii="Calibri" w:hAnsi="Calibri" w:cs="Calibri"/>
      <w:bCs/>
      <w:i/>
      <w:color w:val="595959"/>
    </w:rPr>
  </w:style>
  <w:style w:type="character" w:customStyle="1" w:styleId="Titre5Car">
    <w:name w:val="Titre 5 Car"/>
    <w:basedOn w:val="Policepardfaut"/>
    <w:link w:val="Titre5"/>
    <w:uiPriority w:val="99"/>
    <w:semiHidden/>
    <w:locked/>
    <w:rsid w:val="008C5780"/>
    <w:rPr>
      <w:rFonts w:ascii="Calibri" w:hAnsi="Calibri" w:cs="Times New Roman"/>
      <w:b/>
      <w:bCs/>
      <w:i/>
      <w:iCs/>
      <w:sz w:val="26"/>
      <w:szCs w:val="26"/>
      <w:lang w:eastAsia="en-US"/>
    </w:rPr>
  </w:style>
  <w:style w:type="paragraph" w:styleId="En-tte">
    <w:name w:val="header"/>
    <w:basedOn w:val="Normal"/>
    <w:link w:val="En-tteCar"/>
    <w:uiPriority w:val="99"/>
    <w:rsid w:val="00EF4FBA"/>
    <w:pPr>
      <w:tabs>
        <w:tab w:val="center" w:pos="4536"/>
        <w:tab w:val="right" w:pos="9072"/>
      </w:tabs>
      <w:spacing w:after="0" w:line="240" w:lineRule="auto"/>
    </w:pPr>
  </w:style>
  <w:style w:type="character" w:customStyle="1" w:styleId="En-tteCar">
    <w:name w:val="En-tête Car"/>
    <w:basedOn w:val="Policepardfaut"/>
    <w:link w:val="En-tte"/>
    <w:uiPriority w:val="99"/>
    <w:locked/>
    <w:rsid w:val="00EF4FBA"/>
    <w:rPr>
      <w:rFonts w:cs="Times New Roman"/>
    </w:rPr>
  </w:style>
  <w:style w:type="paragraph" w:styleId="Pieddepage">
    <w:name w:val="footer"/>
    <w:basedOn w:val="Normal"/>
    <w:link w:val="PieddepageCar"/>
    <w:uiPriority w:val="99"/>
    <w:rsid w:val="00EF4FBA"/>
    <w:pPr>
      <w:tabs>
        <w:tab w:val="center" w:pos="4536"/>
        <w:tab w:val="right" w:pos="9072"/>
      </w:tabs>
      <w:spacing w:after="0" w:line="240" w:lineRule="auto"/>
    </w:pPr>
  </w:style>
  <w:style w:type="character" w:customStyle="1" w:styleId="PieddepageCar">
    <w:name w:val="Pied de page Car"/>
    <w:basedOn w:val="Policepardfaut"/>
    <w:link w:val="Pieddepage"/>
    <w:uiPriority w:val="99"/>
    <w:locked/>
    <w:rsid w:val="00EF4FBA"/>
    <w:rPr>
      <w:rFonts w:cs="Times New Roman"/>
    </w:rPr>
  </w:style>
  <w:style w:type="paragraph" w:styleId="Textedebulles">
    <w:name w:val="Balloon Text"/>
    <w:basedOn w:val="Normal"/>
    <w:link w:val="TextedebullesCar"/>
    <w:uiPriority w:val="99"/>
    <w:semiHidden/>
    <w:rsid w:val="00EF4FB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EF4FBA"/>
    <w:rPr>
      <w:rFonts w:ascii="Tahoma" w:hAnsi="Tahoma" w:cs="Tahoma"/>
      <w:sz w:val="16"/>
      <w:szCs w:val="16"/>
    </w:rPr>
  </w:style>
  <w:style w:type="paragraph" w:styleId="Sansinterligne">
    <w:name w:val="No Spacing"/>
    <w:link w:val="SansinterligneCar"/>
    <w:uiPriority w:val="99"/>
    <w:qFormat/>
    <w:rsid w:val="00E50108"/>
    <w:rPr>
      <w:rFonts w:eastAsia="Times New Roman"/>
      <w:lang w:eastAsia="en-US"/>
    </w:rPr>
  </w:style>
  <w:style w:type="character" w:customStyle="1" w:styleId="SansinterligneCar">
    <w:name w:val="Sans interligne Car"/>
    <w:basedOn w:val="Policepardfaut"/>
    <w:link w:val="Sansinterligne"/>
    <w:uiPriority w:val="99"/>
    <w:locked/>
    <w:rsid w:val="00E50108"/>
    <w:rPr>
      <w:rFonts w:eastAsia="Times New Roman" w:cs="Times New Roman"/>
      <w:sz w:val="22"/>
      <w:szCs w:val="22"/>
      <w:lang w:val="fr-FR" w:eastAsia="en-US" w:bidi="ar-SA"/>
    </w:rPr>
  </w:style>
  <w:style w:type="table" w:styleId="Grilledutableau">
    <w:name w:val="Table Grid"/>
    <w:basedOn w:val="TableauNormal"/>
    <w:uiPriority w:val="99"/>
    <w:locked/>
    <w:rsid w:val="00705773"/>
    <w:pPr>
      <w:spacing w:after="200" w:line="276" w:lineRule="auto"/>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rodepage">
    <w:name w:val="page number"/>
    <w:basedOn w:val="Policepardfaut"/>
    <w:uiPriority w:val="99"/>
    <w:rsid w:val="00705773"/>
    <w:rPr>
      <w:rFonts w:cs="Times New Roman"/>
    </w:rPr>
  </w:style>
  <w:style w:type="paragraph" w:customStyle="1" w:styleId="Tableau-Titregauche">
    <w:name w:val="Tableau - Titre (gauche)"/>
    <w:basedOn w:val="Tableau-Titrecentr"/>
    <w:link w:val="Tableau-TitregaucheCar"/>
    <w:autoRedefine/>
    <w:uiPriority w:val="99"/>
    <w:rsid w:val="00F40A74"/>
    <w:pPr>
      <w:ind w:firstLine="0"/>
    </w:pPr>
    <w:rPr>
      <w:rFonts w:ascii="Calibri" w:hAnsi="Calibri"/>
      <w:b/>
      <w:bCs/>
      <w:i w:val="0"/>
      <w:iCs w:val="0"/>
      <w:sz w:val="22"/>
      <w:szCs w:val="22"/>
    </w:rPr>
  </w:style>
  <w:style w:type="paragraph" w:customStyle="1" w:styleId="Tableau-Titrecentr">
    <w:name w:val="Tableau - Titre (centré)"/>
    <w:basedOn w:val="Normal"/>
    <w:link w:val="Tableau-TitrecentrCar"/>
    <w:autoRedefine/>
    <w:uiPriority w:val="99"/>
    <w:rsid w:val="00186CC3"/>
    <w:pPr>
      <w:numPr>
        <w:ilvl w:val="12"/>
      </w:numPr>
      <w:spacing w:before="60" w:after="60" w:line="240" w:lineRule="auto"/>
      <w:ind w:right="-161" w:firstLine="74"/>
      <w:jc w:val="center"/>
    </w:pPr>
    <w:rPr>
      <w:rFonts w:ascii="Franklin Gothic Book" w:hAnsi="Franklin Gothic Book" w:cs="Arial"/>
      <w:i/>
      <w:iCs/>
      <w:smallCaps/>
      <w:color w:val="333333"/>
      <w:sz w:val="18"/>
      <w:szCs w:val="18"/>
      <w:lang w:eastAsia="fr-FR"/>
    </w:rPr>
  </w:style>
  <w:style w:type="character" w:customStyle="1" w:styleId="Tableau-TitrecentrCar">
    <w:name w:val="Tableau - Titre (centré) Car"/>
    <w:basedOn w:val="Policepardfaut"/>
    <w:link w:val="Tableau-Titrecentr"/>
    <w:uiPriority w:val="99"/>
    <w:locked/>
    <w:rsid w:val="00186CC3"/>
    <w:rPr>
      <w:rFonts w:ascii="Franklin Gothic Book" w:hAnsi="Franklin Gothic Book" w:cs="Arial"/>
      <w:i/>
      <w:iCs/>
      <w:smallCaps/>
      <w:color w:val="333333"/>
      <w:sz w:val="18"/>
      <w:szCs w:val="18"/>
      <w:lang w:val="fr-FR" w:eastAsia="fr-FR" w:bidi="ar-SA"/>
    </w:rPr>
  </w:style>
  <w:style w:type="character" w:customStyle="1" w:styleId="Tableau-TitregaucheCar">
    <w:name w:val="Tableau - Titre (gauche) Car"/>
    <w:basedOn w:val="Tableau-TitrecentrCar"/>
    <w:link w:val="Tableau-Titregauche"/>
    <w:uiPriority w:val="99"/>
    <w:locked/>
    <w:rsid w:val="00F40A74"/>
    <w:rPr>
      <w:rFonts w:ascii="Calibri" w:hAnsi="Calibri" w:cs="Arial"/>
      <w:b/>
      <w:bCs/>
      <w:i/>
      <w:iCs/>
      <w:smallCaps/>
      <w:color w:val="333333"/>
      <w:sz w:val="22"/>
      <w:szCs w:val="22"/>
      <w:lang w:val="fr-FR" w:eastAsia="fr-FR" w:bidi="ar-SA"/>
    </w:rPr>
  </w:style>
  <w:style w:type="paragraph" w:customStyle="1" w:styleId="Tableau-Gauche">
    <w:name w:val="Tableau - Gauche"/>
    <w:basedOn w:val="Normal"/>
    <w:link w:val="Tableau-GaucheCar"/>
    <w:uiPriority w:val="99"/>
    <w:rsid w:val="003D4482"/>
    <w:pPr>
      <w:spacing w:before="60" w:after="0" w:line="240" w:lineRule="auto"/>
      <w:ind w:left="600" w:right="74"/>
    </w:pPr>
    <w:rPr>
      <w:rFonts w:ascii="Franklin Gothic Book" w:hAnsi="Franklin Gothic Book" w:cs="Arial"/>
      <w:b/>
      <w:bCs/>
      <w:i/>
      <w:iCs/>
      <w:color w:val="333333"/>
      <w:sz w:val="18"/>
      <w:szCs w:val="18"/>
      <w:lang w:eastAsia="fr-FR"/>
    </w:rPr>
  </w:style>
  <w:style w:type="character" w:customStyle="1" w:styleId="Tableau-GaucheCar">
    <w:name w:val="Tableau - Gauche Car"/>
    <w:basedOn w:val="Policepardfaut"/>
    <w:link w:val="Tableau-Gauche"/>
    <w:uiPriority w:val="99"/>
    <w:locked/>
    <w:rsid w:val="003D4482"/>
    <w:rPr>
      <w:rFonts w:ascii="Franklin Gothic Book" w:hAnsi="Franklin Gothic Book" w:cs="Arial"/>
      <w:b/>
      <w:bCs/>
      <w:i/>
      <w:iCs/>
      <w:color w:val="333333"/>
      <w:sz w:val="18"/>
      <w:szCs w:val="18"/>
      <w:lang w:val="fr-FR" w:eastAsia="fr-FR" w:bidi="ar-SA"/>
    </w:rPr>
  </w:style>
  <w:style w:type="paragraph" w:customStyle="1" w:styleId="Tableau-centr">
    <w:name w:val="Tableau - centré"/>
    <w:basedOn w:val="Normal"/>
    <w:link w:val="Tableau-centrCar"/>
    <w:uiPriority w:val="99"/>
    <w:rsid w:val="00F9539F"/>
    <w:pPr>
      <w:spacing w:before="60" w:after="0" w:line="240" w:lineRule="auto"/>
      <w:ind w:left="600" w:right="-161"/>
      <w:jc w:val="center"/>
    </w:pPr>
    <w:rPr>
      <w:rFonts w:ascii="Franklin Gothic Book" w:hAnsi="Franklin Gothic Book"/>
      <w:b/>
      <w:i/>
      <w:iCs/>
      <w:color w:val="333333"/>
      <w:sz w:val="18"/>
      <w:szCs w:val="18"/>
      <w:lang w:eastAsia="fr-FR"/>
    </w:rPr>
  </w:style>
  <w:style w:type="character" w:customStyle="1" w:styleId="Tableau-centrCar">
    <w:name w:val="Tableau - centré Car"/>
    <w:basedOn w:val="Policepardfaut"/>
    <w:link w:val="Tableau-centr"/>
    <w:uiPriority w:val="99"/>
    <w:locked/>
    <w:rsid w:val="00F9539F"/>
    <w:rPr>
      <w:rFonts w:ascii="Franklin Gothic Book" w:hAnsi="Franklin Gothic Book" w:cs="Times New Roman"/>
      <w:b/>
      <w:i/>
      <w:iCs/>
      <w:color w:val="333333"/>
      <w:sz w:val="18"/>
      <w:szCs w:val="18"/>
      <w:lang w:val="fr-FR" w:eastAsia="fr-FR" w:bidi="ar-SA"/>
    </w:rPr>
  </w:style>
  <w:style w:type="paragraph" w:customStyle="1" w:styleId="Tableau-Puces">
    <w:name w:val="Tableau - Puces"/>
    <w:basedOn w:val="Tableau-Gauche"/>
    <w:uiPriority w:val="99"/>
    <w:rsid w:val="00F9539F"/>
    <w:pPr>
      <w:numPr>
        <w:numId w:val="15"/>
      </w:numPr>
      <w:spacing w:before="0"/>
    </w:pPr>
  </w:style>
  <w:style w:type="paragraph" w:customStyle="1" w:styleId="Puce1">
    <w:name w:val="Puce 1"/>
    <w:basedOn w:val="Normal"/>
    <w:link w:val="Puce1Car"/>
    <w:uiPriority w:val="99"/>
    <w:rsid w:val="00616ED3"/>
    <w:pPr>
      <w:tabs>
        <w:tab w:val="num" w:pos="780"/>
      </w:tabs>
      <w:spacing w:after="0" w:line="240" w:lineRule="auto"/>
      <w:ind w:left="780" w:right="-161" w:hanging="360"/>
    </w:pPr>
    <w:rPr>
      <w:rFonts w:ascii="Franklin Gothic Book" w:hAnsi="Franklin Gothic Book"/>
      <w:b/>
      <w:i/>
      <w:iCs/>
      <w:color w:val="333333"/>
      <w:sz w:val="24"/>
      <w:szCs w:val="24"/>
      <w:lang w:eastAsia="fr-FR"/>
    </w:rPr>
  </w:style>
  <w:style w:type="character" w:customStyle="1" w:styleId="Puce1Car">
    <w:name w:val="Puce 1 Car"/>
    <w:basedOn w:val="Policepardfaut"/>
    <w:link w:val="Puce1"/>
    <w:uiPriority w:val="99"/>
    <w:locked/>
    <w:rsid w:val="00616ED3"/>
    <w:rPr>
      <w:rFonts w:ascii="Franklin Gothic Book" w:hAnsi="Franklin Gothic Book" w:cs="Times New Roman"/>
      <w:b/>
      <w:i/>
      <w:iCs/>
      <w:color w:val="333333"/>
      <w:sz w:val="24"/>
      <w:szCs w:val="24"/>
      <w:lang w:val="fr-FR" w:eastAsia="fr-FR" w:bidi="ar-SA"/>
    </w:rPr>
  </w:style>
  <w:style w:type="paragraph" w:styleId="Paragraphedeliste">
    <w:name w:val="List Paragraph"/>
    <w:basedOn w:val="Normal"/>
    <w:uiPriority w:val="99"/>
    <w:qFormat/>
    <w:rsid w:val="00A0302F"/>
    <w:pPr>
      <w:ind w:left="720"/>
      <w:contextualSpacing/>
    </w:pPr>
  </w:style>
  <w:style w:type="paragraph" w:styleId="Lgende">
    <w:name w:val="caption"/>
    <w:basedOn w:val="Normal"/>
    <w:next w:val="Normal"/>
    <w:uiPriority w:val="99"/>
    <w:qFormat/>
    <w:locked/>
    <w:rsid w:val="00832928"/>
    <w:pPr>
      <w:spacing w:before="120" w:after="120" w:line="240" w:lineRule="auto"/>
      <w:ind w:hanging="100"/>
      <w:jc w:val="center"/>
    </w:pPr>
    <w:rPr>
      <w:rFonts w:ascii="Franklin Gothic Book" w:eastAsia="Times New Roman" w:hAnsi="Franklin Gothic Book"/>
      <w:b/>
      <w:iCs/>
      <w:color w:val="333333"/>
      <w:sz w:val="16"/>
      <w:szCs w:val="20"/>
      <w:lang w:eastAsia="fr-FR"/>
    </w:rPr>
  </w:style>
  <w:style w:type="paragraph" w:customStyle="1" w:styleId="NormalCentr">
    <w:name w:val="Normal / Centré"/>
    <w:next w:val="Normal"/>
    <w:autoRedefine/>
    <w:uiPriority w:val="99"/>
    <w:rsid w:val="003008A4"/>
    <w:rPr>
      <w:rFonts w:eastAsia="Times New Roman" w:cs="Calibri"/>
      <w:color w:val="333333"/>
    </w:rPr>
  </w:style>
  <w:style w:type="paragraph" w:styleId="En-ttedetabledesmatires">
    <w:name w:val="TOC Heading"/>
    <w:basedOn w:val="Titre1"/>
    <w:next w:val="Normal"/>
    <w:uiPriority w:val="99"/>
    <w:qFormat/>
    <w:rsid w:val="000F5011"/>
    <w:pPr>
      <w:keepLines/>
      <w:numPr>
        <w:numId w:val="0"/>
      </w:numPr>
      <w:pBdr>
        <w:bottom w:val="none" w:sz="0" w:space="0" w:color="auto"/>
      </w:pBdr>
      <w:spacing w:before="480" w:after="0" w:line="276" w:lineRule="auto"/>
      <w:ind w:right="0"/>
      <w:jc w:val="left"/>
      <w:outlineLvl w:val="9"/>
    </w:pPr>
    <w:rPr>
      <w:rFonts w:ascii="Cambria" w:eastAsia="Times New Roman" w:hAnsi="Cambria" w:cs="Times New Roman"/>
      <w:i w:val="0"/>
      <w:iCs w:val="0"/>
      <w:caps w:val="0"/>
      <w:noProof w:val="0"/>
      <w:color w:val="365F91"/>
      <w:kern w:val="0"/>
      <w:sz w:val="28"/>
      <w:szCs w:val="28"/>
    </w:rPr>
  </w:style>
  <w:style w:type="paragraph" w:styleId="TM1">
    <w:name w:val="toc 1"/>
    <w:basedOn w:val="Normal"/>
    <w:next w:val="Normal"/>
    <w:autoRedefine/>
    <w:uiPriority w:val="39"/>
    <w:locked/>
    <w:rsid w:val="000F5011"/>
    <w:pPr>
      <w:spacing w:after="100"/>
    </w:pPr>
  </w:style>
  <w:style w:type="paragraph" w:styleId="TM2">
    <w:name w:val="toc 2"/>
    <w:basedOn w:val="Normal"/>
    <w:next w:val="Normal"/>
    <w:autoRedefine/>
    <w:uiPriority w:val="39"/>
    <w:locked/>
    <w:rsid w:val="000F5011"/>
    <w:pPr>
      <w:spacing w:after="100"/>
      <w:ind w:left="220"/>
    </w:pPr>
  </w:style>
  <w:style w:type="paragraph" w:styleId="TM3">
    <w:name w:val="toc 3"/>
    <w:basedOn w:val="Normal"/>
    <w:next w:val="Normal"/>
    <w:autoRedefine/>
    <w:uiPriority w:val="39"/>
    <w:locked/>
    <w:rsid w:val="000F5011"/>
    <w:pPr>
      <w:spacing w:after="100"/>
      <w:ind w:left="440"/>
    </w:pPr>
  </w:style>
  <w:style w:type="character" w:styleId="Lienhypertexte">
    <w:name w:val="Hyperlink"/>
    <w:basedOn w:val="Policepardfaut"/>
    <w:uiPriority w:val="99"/>
    <w:rsid w:val="000F5011"/>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62809900">
      <w:marLeft w:val="0"/>
      <w:marRight w:val="0"/>
      <w:marTop w:val="0"/>
      <w:marBottom w:val="0"/>
      <w:divBdr>
        <w:top w:val="none" w:sz="0" w:space="0" w:color="auto"/>
        <w:left w:val="none" w:sz="0" w:space="0" w:color="auto"/>
        <w:bottom w:val="none" w:sz="0" w:space="0" w:color="auto"/>
        <w:right w:val="none" w:sz="0" w:space="0" w:color="auto"/>
      </w:divBdr>
    </w:div>
    <w:div w:id="1662809901">
      <w:marLeft w:val="0"/>
      <w:marRight w:val="0"/>
      <w:marTop w:val="0"/>
      <w:marBottom w:val="0"/>
      <w:divBdr>
        <w:top w:val="none" w:sz="0" w:space="0" w:color="auto"/>
        <w:left w:val="none" w:sz="0" w:space="0" w:color="auto"/>
        <w:bottom w:val="none" w:sz="0" w:space="0" w:color="auto"/>
        <w:right w:val="none" w:sz="0" w:space="0" w:color="auto"/>
      </w:divBdr>
    </w:div>
    <w:div w:id="166280990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9EDCA2-5CE4-4103-BE28-FADB887D4F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F8F81F51.dotm</Template>
  <TotalTime>3167</TotalTime>
  <Pages>37</Pages>
  <Words>7425</Words>
  <Characters>40839</Characters>
  <Application>Microsoft Office Word</Application>
  <DocSecurity>0</DocSecurity>
  <Lines>340</Lines>
  <Paragraphs>96</Paragraphs>
  <ScaleCrop>false</ScaleCrop>
  <HeadingPairs>
    <vt:vector size="2" baseType="variant">
      <vt:variant>
        <vt:lpstr>Titre</vt:lpstr>
      </vt:variant>
      <vt:variant>
        <vt:i4>1</vt:i4>
      </vt:variant>
    </vt:vector>
  </HeadingPairs>
  <TitlesOfParts>
    <vt:vector size="1" baseType="lpstr">
      <vt:lpstr>SARP OUEST</vt:lpstr>
    </vt:vector>
  </TitlesOfParts>
  <Company>dossier de porter a connaissance d’un projet de MODIFICATION D’UNE ICPE</Company>
  <LinksUpToDate>false</LinksUpToDate>
  <CharactersWithSpaces>48168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SARP OUEST</dc:title>
  <dc:subject>STATION DE TRANSIT ET DE REGROUPEMENT DE DECHETS DANGEREUX ET NON DANGEREUX</dc:subject>
  <dc:creator>Emmanuelle KNYBUHLER</dc:creator>
  <cp:keywords/>
  <dc:description/>
  <cp:lastModifiedBy>BERREE Jean-claude</cp:lastModifiedBy>
  <cp:revision>124</cp:revision>
  <cp:lastPrinted>2017-06-30T15:15:00Z</cp:lastPrinted>
  <dcterms:created xsi:type="dcterms:W3CDTF">2013-08-01T15:11:00Z</dcterms:created>
  <dcterms:modified xsi:type="dcterms:W3CDTF">2017-06-30T15:17:00Z</dcterms:modified>
</cp:coreProperties>
</file>